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B4190" w14:textId="6900BB2E" w:rsidR="00B95A11" w:rsidRDefault="00B95A11" w:rsidP="00B95A11">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B26E6C">
        <w:rPr>
          <w:rFonts w:cs="Arial"/>
          <w:noProof w:val="0"/>
          <w:sz w:val="22"/>
          <w:szCs w:val="22"/>
        </w:rPr>
        <w:t>S5-21</w:t>
      </w:r>
      <w:r w:rsidR="00683688">
        <w:rPr>
          <w:rFonts w:cs="Arial"/>
          <w:noProof w:val="0"/>
          <w:sz w:val="22"/>
          <w:szCs w:val="22"/>
        </w:rPr>
        <w:t>2275</w:t>
      </w:r>
    </w:p>
    <w:p w14:paraId="288EEEFB" w14:textId="77777777" w:rsidR="00B95A11" w:rsidRDefault="00B95A11" w:rsidP="00B95A11">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r w:rsidRPr="00F32800">
        <w:rPr>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A11" w14:paraId="670D929B" w14:textId="77777777" w:rsidTr="00B95A11">
        <w:tc>
          <w:tcPr>
            <w:tcW w:w="9641" w:type="dxa"/>
            <w:gridSpan w:val="9"/>
            <w:tcBorders>
              <w:top w:val="single" w:sz="4" w:space="0" w:color="auto"/>
              <w:left w:val="single" w:sz="4" w:space="0" w:color="auto"/>
              <w:right w:val="single" w:sz="4" w:space="0" w:color="auto"/>
            </w:tcBorders>
          </w:tcPr>
          <w:p w14:paraId="0E72D978" w14:textId="77777777" w:rsidR="00B95A11" w:rsidRDefault="00B95A11" w:rsidP="00B95A11">
            <w:pPr>
              <w:pStyle w:val="CRCoverPage"/>
              <w:spacing w:after="0"/>
              <w:jc w:val="right"/>
              <w:rPr>
                <w:i/>
                <w:noProof/>
              </w:rPr>
            </w:pPr>
            <w:r>
              <w:rPr>
                <w:i/>
                <w:noProof/>
                <w:sz w:val="14"/>
              </w:rPr>
              <w:t>CR-Form-v12.1</w:t>
            </w:r>
          </w:p>
        </w:tc>
      </w:tr>
      <w:tr w:rsidR="00B95A11" w14:paraId="2EBCC7CC" w14:textId="77777777" w:rsidTr="00B95A11">
        <w:tc>
          <w:tcPr>
            <w:tcW w:w="9641" w:type="dxa"/>
            <w:gridSpan w:val="9"/>
            <w:tcBorders>
              <w:left w:val="single" w:sz="4" w:space="0" w:color="auto"/>
              <w:right w:val="single" w:sz="4" w:space="0" w:color="auto"/>
            </w:tcBorders>
          </w:tcPr>
          <w:p w14:paraId="0EBE1F20" w14:textId="77777777" w:rsidR="00B95A11" w:rsidRDefault="00B95A11" w:rsidP="00B95A11">
            <w:pPr>
              <w:pStyle w:val="CRCoverPage"/>
              <w:spacing w:after="0"/>
              <w:jc w:val="center"/>
              <w:rPr>
                <w:noProof/>
              </w:rPr>
            </w:pPr>
            <w:r>
              <w:rPr>
                <w:b/>
                <w:noProof/>
                <w:sz w:val="32"/>
              </w:rPr>
              <w:t>CHANGE REQUEST</w:t>
            </w:r>
          </w:p>
        </w:tc>
      </w:tr>
      <w:tr w:rsidR="00B95A11" w14:paraId="73A394FA" w14:textId="77777777" w:rsidTr="00B95A11">
        <w:tc>
          <w:tcPr>
            <w:tcW w:w="9641" w:type="dxa"/>
            <w:gridSpan w:val="9"/>
            <w:tcBorders>
              <w:left w:val="single" w:sz="4" w:space="0" w:color="auto"/>
              <w:right w:val="single" w:sz="4" w:space="0" w:color="auto"/>
            </w:tcBorders>
          </w:tcPr>
          <w:p w14:paraId="1B49A74A" w14:textId="77777777" w:rsidR="00B95A11" w:rsidRDefault="00B95A11" w:rsidP="00B95A11">
            <w:pPr>
              <w:pStyle w:val="CRCoverPage"/>
              <w:spacing w:after="0"/>
              <w:rPr>
                <w:noProof/>
                <w:sz w:val="8"/>
                <w:szCs w:val="8"/>
              </w:rPr>
            </w:pPr>
          </w:p>
        </w:tc>
      </w:tr>
      <w:tr w:rsidR="00B95A11" w14:paraId="7DCF4AAC" w14:textId="77777777" w:rsidTr="00B95A11">
        <w:tc>
          <w:tcPr>
            <w:tcW w:w="142" w:type="dxa"/>
            <w:tcBorders>
              <w:left w:val="single" w:sz="4" w:space="0" w:color="auto"/>
            </w:tcBorders>
          </w:tcPr>
          <w:p w14:paraId="65972584" w14:textId="77777777" w:rsidR="00B95A11" w:rsidRDefault="00B95A11" w:rsidP="00B95A11">
            <w:pPr>
              <w:pStyle w:val="CRCoverPage"/>
              <w:spacing w:after="0"/>
              <w:jc w:val="right"/>
              <w:rPr>
                <w:noProof/>
              </w:rPr>
            </w:pPr>
          </w:p>
        </w:tc>
        <w:tc>
          <w:tcPr>
            <w:tcW w:w="1559" w:type="dxa"/>
            <w:shd w:val="pct30" w:color="FFFF00" w:fill="auto"/>
          </w:tcPr>
          <w:p w14:paraId="72872BF7" w14:textId="77777777" w:rsidR="00B95A11" w:rsidRPr="00410371" w:rsidRDefault="00623D35" w:rsidP="00B95A11">
            <w:pPr>
              <w:pStyle w:val="CRCoverPage"/>
              <w:spacing w:after="0"/>
              <w:ind w:right="200"/>
              <w:jc w:val="right"/>
              <w:rPr>
                <w:b/>
                <w:noProof/>
                <w:sz w:val="28"/>
              </w:rPr>
            </w:pPr>
            <w:fldSimple w:instr=" DOCPROPERTY  Spec#  \* MERGEFORMAT ">
              <w:r w:rsidR="00B95A11">
                <w:rPr>
                  <w:b/>
                  <w:noProof/>
                  <w:sz w:val="28"/>
                </w:rPr>
                <w:t>28.541</w:t>
              </w:r>
            </w:fldSimple>
          </w:p>
        </w:tc>
        <w:tc>
          <w:tcPr>
            <w:tcW w:w="709" w:type="dxa"/>
          </w:tcPr>
          <w:p w14:paraId="46AE9BF7" w14:textId="77777777" w:rsidR="00B95A11" w:rsidRDefault="00B95A11" w:rsidP="00B95A11">
            <w:pPr>
              <w:pStyle w:val="CRCoverPage"/>
              <w:spacing w:after="0"/>
              <w:jc w:val="center"/>
              <w:rPr>
                <w:noProof/>
              </w:rPr>
            </w:pPr>
            <w:r>
              <w:rPr>
                <w:b/>
                <w:noProof/>
                <w:sz w:val="28"/>
              </w:rPr>
              <w:t>CR</w:t>
            </w:r>
          </w:p>
        </w:tc>
        <w:tc>
          <w:tcPr>
            <w:tcW w:w="1276" w:type="dxa"/>
            <w:shd w:val="pct30" w:color="FFFF00" w:fill="auto"/>
          </w:tcPr>
          <w:p w14:paraId="33A228AD" w14:textId="77777777" w:rsidR="00B95A11" w:rsidRPr="00410371" w:rsidRDefault="00B95A11" w:rsidP="00B95A11">
            <w:pPr>
              <w:pStyle w:val="CRCoverPage"/>
              <w:spacing w:after="0"/>
              <w:rPr>
                <w:noProof/>
              </w:rPr>
            </w:pPr>
          </w:p>
        </w:tc>
        <w:tc>
          <w:tcPr>
            <w:tcW w:w="709" w:type="dxa"/>
          </w:tcPr>
          <w:p w14:paraId="6EFF356F" w14:textId="77777777" w:rsidR="00B95A11" w:rsidRDefault="00B95A11" w:rsidP="00B95A11">
            <w:pPr>
              <w:pStyle w:val="CRCoverPage"/>
              <w:tabs>
                <w:tab w:val="right" w:pos="625"/>
              </w:tabs>
              <w:spacing w:after="0"/>
              <w:jc w:val="center"/>
              <w:rPr>
                <w:noProof/>
              </w:rPr>
            </w:pPr>
            <w:r>
              <w:rPr>
                <w:b/>
                <w:bCs/>
                <w:noProof/>
                <w:sz w:val="28"/>
              </w:rPr>
              <w:t>rev</w:t>
            </w:r>
          </w:p>
        </w:tc>
        <w:tc>
          <w:tcPr>
            <w:tcW w:w="992" w:type="dxa"/>
            <w:shd w:val="pct30" w:color="FFFF00" w:fill="auto"/>
          </w:tcPr>
          <w:p w14:paraId="4FB1D331" w14:textId="77777777" w:rsidR="00B95A11" w:rsidRPr="00410371" w:rsidRDefault="00B95A11" w:rsidP="00B95A11">
            <w:pPr>
              <w:pStyle w:val="CRCoverPage"/>
              <w:spacing w:after="0"/>
              <w:jc w:val="center"/>
              <w:rPr>
                <w:b/>
                <w:noProof/>
              </w:rPr>
            </w:pPr>
          </w:p>
        </w:tc>
        <w:tc>
          <w:tcPr>
            <w:tcW w:w="2410" w:type="dxa"/>
          </w:tcPr>
          <w:p w14:paraId="73FFDFFB" w14:textId="77777777" w:rsidR="00B95A11" w:rsidRDefault="00B95A11" w:rsidP="00B95A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409094" w14:textId="77777777" w:rsidR="00B95A11" w:rsidRPr="00410371" w:rsidRDefault="00B95A11" w:rsidP="00B95A11">
            <w:pPr>
              <w:pStyle w:val="CRCoverPage"/>
              <w:spacing w:after="0"/>
              <w:jc w:val="center"/>
              <w:rPr>
                <w:noProof/>
                <w:sz w:val="28"/>
              </w:rPr>
            </w:pPr>
            <w:r w:rsidRPr="00F86BAC">
              <w:rPr>
                <w:b/>
                <w:noProof/>
                <w:sz w:val="28"/>
              </w:rPr>
              <w:t>17.</w:t>
            </w:r>
            <w:r>
              <w:rPr>
                <w:b/>
                <w:noProof/>
                <w:sz w:val="28"/>
              </w:rPr>
              <w:t>1</w:t>
            </w:r>
            <w:r w:rsidRPr="00F86BAC">
              <w:rPr>
                <w:b/>
                <w:noProof/>
                <w:sz w:val="28"/>
              </w:rPr>
              <w:t>.0</w:t>
            </w:r>
          </w:p>
        </w:tc>
        <w:tc>
          <w:tcPr>
            <w:tcW w:w="143" w:type="dxa"/>
            <w:tcBorders>
              <w:right w:val="single" w:sz="4" w:space="0" w:color="auto"/>
            </w:tcBorders>
          </w:tcPr>
          <w:p w14:paraId="59F742EC" w14:textId="77777777" w:rsidR="00B95A11" w:rsidRDefault="00B95A11" w:rsidP="00B95A11">
            <w:pPr>
              <w:pStyle w:val="CRCoverPage"/>
              <w:spacing w:after="0"/>
              <w:rPr>
                <w:noProof/>
              </w:rPr>
            </w:pPr>
          </w:p>
        </w:tc>
      </w:tr>
      <w:tr w:rsidR="00B95A11" w14:paraId="3EED91BD" w14:textId="77777777" w:rsidTr="00B95A11">
        <w:tc>
          <w:tcPr>
            <w:tcW w:w="9641" w:type="dxa"/>
            <w:gridSpan w:val="9"/>
            <w:tcBorders>
              <w:left w:val="single" w:sz="4" w:space="0" w:color="auto"/>
              <w:right w:val="single" w:sz="4" w:space="0" w:color="auto"/>
            </w:tcBorders>
          </w:tcPr>
          <w:p w14:paraId="14709AC1" w14:textId="77777777" w:rsidR="00B95A11" w:rsidRDefault="00B95A11" w:rsidP="00B95A11">
            <w:pPr>
              <w:pStyle w:val="CRCoverPage"/>
              <w:spacing w:after="0"/>
              <w:rPr>
                <w:noProof/>
              </w:rPr>
            </w:pPr>
          </w:p>
        </w:tc>
      </w:tr>
      <w:tr w:rsidR="00B95A11" w14:paraId="120E2B38" w14:textId="77777777" w:rsidTr="00B95A11">
        <w:tc>
          <w:tcPr>
            <w:tcW w:w="9641" w:type="dxa"/>
            <w:gridSpan w:val="9"/>
            <w:tcBorders>
              <w:top w:val="single" w:sz="4" w:space="0" w:color="auto"/>
            </w:tcBorders>
          </w:tcPr>
          <w:p w14:paraId="3AFCDF45" w14:textId="77777777" w:rsidR="00B95A11" w:rsidRPr="00F25D98" w:rsidRDefault="00B95A11" w:rsidP="00B95A1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5A11" w14:paraId="497D9AB7" w14:textId="77777777" w:rsidTr="00B95A11">
        <w:tc>
          <w:tcPr>
            <w:tcW w:w="9641" w:type="dxa"/>
            <w:gridSpan w:val="9"/>
          </w:tcPr>
          <w:p w14:paraId="449CABF4" w14:textId="77777777" w:rsidR="00B95A11" w:rsidRDefault="00B95A11" w:rsidP="00B95A11">
            <w:pPr>
              <w:pStyle w:val="CRCoverPage"/>
              <w:spacing w:after="0"/>
              <w:rPr>
                <w:noProof/>
                <w:sz w:val="8"/>
                <w:szCs w:val="8"/>
              </w:rPr>
            </w:pPr>
          </w:p>
        </w:tc>
      </w:tr>
    </w:tbl>
    <w:p w14:paraId="72A5279C" w14:textId="77777777" w:rsidR="00B95A11" w:rsidRDefault="00B95A11" w:rsidP="00B95A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A11" w14:paraId="383277C5" w14:textId="77777777" w:rsidTr="00B95A11">
        <w:tc>
          <w:tcPr>
            <w:tcW w:w="2835" w:type="dxa"/>
          </w:tcPr>
          <w:p w14:paraId="44ED704D" w14:textId="77777777" w:rsidR="00B95A11" w:rsidRDefault="00B95A11" w:rsidP="00B95A11">
            <w:pPr>
              <w:pStyle w:val="CRCoverPage"/>
              <w:tabs>
                <w:tab w:val="right" w:pos="2751"/>
              </w:tabs>
              <w:spacing w:after="0"/>
              <w:rPr>
                <w:b/>
                <w:i/>
                <w:noProof/>
              </w:rPr>
            </w:pPr>
            <w:r>
              <w:rPr>
                <w:b/>
                <w:i/>
                <w:noProof/>
              </w:rPr>
              <w:t>Proposed change affects:</w:t>
            </w:r>
          </w:p>
        </w:tc>
        <w:tc>
          <w:tcPr>
            <w:tcW w:w="1418" w:type="dxa"/>
          </w:tcPr>
          <w:p w14:paraId="63FA11B6" w14:textId="77777777" w:rsidR="00B95A11" w:rsidRDefault="00B95A11" w:rsidP="00B95A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667DC" w14:textId="77777777" w:rsidR="00B95A11" w:rsidRDefault="00B95A11" w:rsidP="00B95A11">
            <w:pPr>
              <w:pStyle w:val="CRCoverPage"/>
              <w:spacing w:after="0"/>
              <w:jc w:val="center"/>
              <w:rPr>
                <w:b/>
                <w:caps/>
                <w:noProof/>
              </w:rPr>
            </w:pPr>
          </w:p>
        </w:tc>
        <w:tc>
          <w:tcPr>
            <w:tcW w:w="709" w:type="dxa"/>
            <w:tcBorders>
              <w:left w:val="single" w:sz="4" w:space="0" w:color="auto"/>
            </w:tcBorders>
          </w:tcPr>
          <w:p w14:paraId="3E4B1640" w14:textId="77777777" w:rsidR="00B95A11" w:rsidRDefault="00B95A11" w:rsidP="00B95A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158FC" w14:textId="77777777" w:rsidR="00B95A11" w:rsidRDefault="00B95A11" w:rsidP="00B95A11">
            <w:pPr>
              <w:pStyle w:val="CRCoverPage"/>
              <w:spacing w:after="0"/>
              <w:jc w:val="center"/>
              <w:rPr>
                <w:b/>
                <w:caps/>
                <w:noProof/>
              </w:rPr>
            </w:pPr>
          </w:p>
        </w:tc>
        <w:tc>
          <w:tcPr>
            <w:tcW w:w="2126" w:type="dxa"/>
          </w:tcPr>
          <w:p w14:paraId="05DF9D2F" w14:textId="77777777" w:rsidR="00B95A11" w:rsidRDefault="00B95A11" w:rsidP="00B95A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BB2F" w14:textId="1D8C4CB9" w:rsidR="00B95A11" w:rsidRDefault="00061274" w:rsidP="00B95A11">
            <w:pPr>
              <w:pStyle w:val="CRCoverPage"/>
              <w:spacing w:after="0"/>
              <w:jc w:val="center"/>
              <w:rPr>
                <w:b/>
                <w:caps/>
                <w:noProof/>
              </w:rPr>
            </w:pPr>
            <w:r>
              <w:rPr>
                <w:b/>
                <w:caps/>
                <w:noProof/>
              </w:rPr>
              <w:t>x</w:t>
            </w:r>
          </w:p>
        </w:tc>
        <w:tc>
          <w:tcPr>
            <w:tcW w:w="1418" w:type="dxa"/>
            <w:tcBorders>
              <w:left w:val="nil"/>
            </w:tcBorders>
          </w:tcPr>
          <w:p w14:paraId="3422F33C" w14:textId="77777777" w:rsidR="00B95A11" w:rsidRDefault="00B95A11" w:rsidP="00B95A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DA13B2" w14:textId="2A681978" w:rsidR="00B95A11" w:rsidRDefault="00061274" w:rsidP="00B95A11">
            <w:pPr>
              <w:pStyle w:val="CRCoverPage"/>
              <w:spacing w:after="0"/>
              <w:jc w:val="center"/>
              <w:rPr>
                <w:b/>
                <w:bCs/>
                <w:caps/>
                <w:noProof/>
              </w:rPr>
            </w:pPr>
            <w:r>
              <w:rPr>
                <w:b/>
                <w:bCs/>
                <w:caps/>
                <w:noProof/>
              </w:rPr>
              <w:t>x</w:t>
            </w:r>
          </w:p>
        </w:tc>
      </w:tr>
    </w:tbl>
    <w:p w14:paraId="03298DD2" w14:textId="77777777" w:rsidR="00B95A11" w:rsidRDefault="00B95A11" w:rsidP="00B95A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A11" w14:paraId="65E012E6" w14:textId="77777777" w:rsidTr="00B95A11">
        <w:tc>
          <w:tcPr>
            <w:tcW w:w="9640" w:type="dxa"/>
            <w:gridSpan w:val="11"/>
          </w:tcPr>
          <w:p w14:paraId="6C326F2D" w14:textId="77777777" w:rsidR="00B95A11" w:rsidRDefault="00B95A11" w:rsidP="00B95A11">
            <w:pPr>
              <w:pStyle w:val="CRCoverPage"/>
              <w:spacing w:after="0"/>
              <w:rPr>
                <w:noProof/>
                <w:sz w:val="8"/>
                <w:szCs w:val="8"/>
              </w:rPr>
            </w:pPr>
          </w:p>
        </w:tc>
      </w:tr>
      <w:tr w:rsidR="00B95A11" w14:paraId="6E495B6F" w14:textId="77777777" w:rsidTr="00B95A11">
        <w:tc>
          <w:tcPr>
            <w:tcW w:w="1843" w:type="dxa"/>
            <w:tcBorders>
              <w:top w:val="single" w:sz="4" w:space="0" w:color="auto"/>
              <w:left w:val="single" w:sz="4" w:space="0" w:color="auto"/>
            </w:tcBorders>
          </w:tcPr>
          <w:p w14:paraId="6041F491" w14:textId="77777777" w:rsidR="00B95A11" w:rsidRDefault="00B95A11" w:rsidP="00B95A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5057E9" w14:textId="60E59CB8" w:rsidR="00B95A11" w:rsidRDefault="00B95A11" w:rsidP="00B95A11">
            <w:pPr>
              <w:pStyle w:val="CRCoverPage"/>
              <w:spacing w:after="0"/>
              <w:ind w:left="100"/>
              <w:rPr>
                <w:noProof/>
              </w:rPr>
            </w:pPr>
            <w:r w:rsidRPr="00FB5D27">
              <w:rPr>
                <w:noProof/>
              </w:rPr>
              <w:t xml:space="preserve">Rel-17 Input to draftCR 28.541 </w:t>
            </w:r>
            <w:r>
              <w:rPr>
                <w:noProof/>
              </w:rPr>
              <w:t>Define perfRec domain specific attributes</w:t>
            </w:r>
          </w:p>
        </w:tc>
      </w:tr>
      <w:tr w:rsidR="00B95A11" w14:paraId="21500E13" w14:textId="77777777" w:rsidTr="00B95A11">
        <w:tc>
          <w:tcPr>
            <w:tcW w:w="1843" w:type="dxa"/>
            <w:tcBorders>
              <w:left w:val="single" w:sz="4" w:space="0" w:color="auto"/>
            </w:tcBorders>
          </w:tcPr>
          <w:p w14:paraId="0F45B0B5" w14:textId="77777777" w:rsidR="00B95A11" w:rsidRDefault="00B95A11" w:rsidP="00B95A11">
            <w:pPr>
              <w:pStyle w:val="CRCoverPage"/>
              <w:spacing w:after="0"/>
              <w:rPr>
                <w:b/>
                <w:i/>
                <w:noProof/>
                <w:sz w:val="8"/>
                <w:szCs w:val="8"/>
              </w:rPr>
            </w:pPr>
          </w:p>
        </w:tc>
        <w:tc>
          <w:tcPr>
            <w:tcW w:w="7797" w:type="dxa"/>
            <w:gridSpan w:val="10"/>
            <w:tcBorders>
              <w:right w:val="single" w:sz="4" w:space="0" w:color="auto"/>
            </w:tcBorders>
          </w:tcPr>
          <w:p w14:paraId="7F98BB22" w14:textId="77777777" w:rsidR="00B95A11" w:rsidRDefault="00B95A11" w:rsidP="00B95A11">
            <w:pPr>
              <w:pStyle w:val="CRCoverPage"/>
              <w:spacing w:after="0"/>
              <w:rPr>
                <w:noProof/>
                <w:sz w:val="8"/>
                <w:szCs w:val="8"/>
              </w:rPr>
            </w:pPr>
          </w:p>
        </w:tc>
      </w:tr>
      <w:tr w:rsidR="00B95A11" w14:paraId="602A66CB" w14:textId="77777777" w:rsidTr="00B95A11">
        <w:tc>
          <w:tcPr>
            <w:tcW w:w="1843" w:type="dxa"/>
            <w:tcBorders>
              <w:left w:val="single" w:sz="4" w:space="0" w:color="auto"/>
            </w:tcBorders>
          </w:tcPr>
          <w:p w14:paraId="1738B929" w14:textId="77777777" w:rsidR="00B95A11" w:rsidRDefault="00B95A11" w:rsidP="00B95A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40D98" w14:textId="1D2C73C0" w:rsidR="00B95A11" w:rsidRDefault="00B95A11" w:rsidP="00B95A11">
            <w:pPr>
              <w:pStyle w:val="CRCoverPage"/>
              <w:spacing w:after="0"/>
              <w:ind w:left="100"/>
              <w:rPr>
                <w:noProof/>
              </w:rPr>
            </w:pPr>
            <w:r>
              <w:t>Ericsson</w:t>
            </w:r>
          </w:p>
        </w:tc>
      </w:tr>
      <w:tr w:rsidR="00B95A11" w14:paraId="5AAD6241" w14:textId="77777777" w:rsidTr="00B95A11">
        <w:tc>
          <w:tcPr>
            <w:tcW w:w="1843" w:type="dxa"/>
            <w:tcBorders>
              <w:left w:val="single" w:sz="4" w:space="0" w:color="auto"/>
            </w:tcBorders>
          </w:tcPr>
          <w:p w14:paraId="55B66D36" w14:textId="77777777" w:rsidR="00B95A11" w:rsidRDefault="00B95A11" w:rsidP="00B95A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886EF" w14:textId="77777777" w:rsidR="00B95A11" w:rsidRDefault="00B95A11" w:rsidP="00B95A11">
            <w:pPr>
              <w:pStyle w:val="CRCoverPage"/>
              <w:spacing w:after="0"/>
              <w:ind w:left="100"/>
              <w:rPr>
                <w:noProof/>
              </w:rPr>
            </w:pPr>
            <w:r>
              <w:t>S5</w:t>
            </w:r>
          </w:p>
        </w:tc>
      </w:tr>
      <w:tr w:rsidR="00B95A11" w14:paraId="3B1AE0E0" w14:textId="77777777" w:rsidTr="00B95A11">
        <w:tc>
          <w:tcPr>
            <w:tcW w:w="1843" w:type="dxa"/>
            <w:tcBorders>
              <w:left w:val="single" w:sz="4" w:space="0" w:color="auto"/>
            </w:tcBorders>
          </w:tcPr>
          <w:p w14:paraId="489F32E0" w14:textId="77777777" w:rsidR="00B95A11" w:rsidRDefault="00B95A11" w:rsidP="00B95A11">
            <w:pPr>
              <w:pStyle w:val="CRCoverPage"/>
              <w:spacing w:after="0"/>
              <w:rPr>
                <w:b/>
                <w:i/>
                <w:noProof/>
                <w:sz w:val="8"/>
                <w:szCs w:val="8"/>
              </w:rPr>
            </w:pPr>
          </w:p>
        </w:tc>
        <w:tc>
          <w:tcPr>
            <w:tcW w:w="7797" w:type="dxa"/>
            <w:gridSpan w:val="10"/>
            <w:tcBorders>
              <w:right w:val="single" w:sz="4" w:space="0" w:color="auto"/>
            </w:tcBorders>
          </w:tcPr>
          <w:p w14:paraId="1E6F9E5C" w14:textId="77777777" w:rsidR="00B95A11" w:rsidRDefault="00B95A11" w:rsidP="00B95A11">
            <w:pPr>
              <w:pStyle w:val="CRCoverPage"/>
              <w:spacing w:after="0"/>
              <w:rPr>
                <w:noProof/>
                <w:sz w:val="8"/>
                <w:szCs w:val="8"/>
              </w:rPr>
            </w:pPr>
          </w:p>
        </w:tc>
      </w:tr>
      <w:tr w:rsidR="00B95A11" w14:paraId="781BCC88" w14:textId="77777777" w:rsidTr="00B95A11">
        <w:tc>
          <w:tcPr>
            <w:tcW w:w="1843" w:type="dxa"/>
            <w:tcBorders>
              <w:left w:val="single" w:sz="4" w:space="0" w:color="auto"/>
            </w:tcBorders>
          </w:tcPr>
          <w:p w14:paraId="1131C6B9" w14:textId="77777777" w:rsidR="00B95A11" w:rsidRDefault="00B95A11" w:rsidP="00B95A11">
            <w:pPr>
              <w:pStyle w:val="CRCoverPage"/>
              <w:tabs>
                <w:tab w:val="right" w:pos="1759"/>
              </w:tabs>
              <w:spacing w:after="0"/>
              <w:rPr>
                <w:b/>
                <w:i/>
                <w:noProof/>
              </w:rPr>
            </w:pPr>
            <w:r>
              <w:rPr>
                <w:b/>
                <w:i/>
                <w:noProof/>
              </w:rPr>
              <w:t>Work item code:</w:t>
            </w:r>
          </w:p>
        </w:tc>
        <w:tc>
          <w:tcPr>
            <w:tcW w:w="3686" w:type="dxa"/>
            <w:gridSpan w:val="5"/>
            <w:shd w:val="pct30" w:color="FFFF00" w:fill="auto"/>
          </w:tcPr>
          <w:p w14:paraId="3DA1566A" w14:textId="77777777" w:rsidR="00B95A11" w:rsidRDefault="00B95A11" w:rsidP="00B95A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17CE49D" w14:textId="77777777" w:rsidR="00B95A11" w:rsidRDefault="00B95A11" w:rsidP="00B95A11">
            <w:pPr>
              <w:pStyle w:val="CRCoverPage"/>
              <w:spacing w:after="0"/>
              <w:ind w:right="100"/>
              <w:rPr>
                <w:noProof/>
              </w:rPr>
            </w:pPr>
          </w:p>
        </w:tc>
        <w:tc>
          <w:tcPr>
            <w:tcW w:w="1417" w:type="dxa"/>
            <w:gridSpan w:val="3"/>
            <w:tcBorders>
              <w:left w:val="nil"/>
            </w:tcBorders>
          </w:tcPr>
          <w:p w14:paraId="5F5B5F82" w14:textId="77777777" w:rsidR="00B95A11" w:rsidRDefault="00B95A11" w:rsidP="00B95A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BDD76" w14:textId="61BDE0C9" w:rsidR="00B95A11" w:rsidRDefault="00B95A11" w:rsidP="00B95A11">
            <w:pPr>
              <w:pStyle w:val="CRCoverPage"/>
              <w:spacing w:after="0"/>
              <w:ind w:left="100"/>
              <w:rPr>
                <w:noProof/>
              </w:rPr>
            </w:pPr>
            <w:r>
              <w:t>2021-0</w:t>
            </w:r>
            <w:r w:rsidR="00DE4152">
              <w:t>2</w:t>
            </w:r>
            <w:r>
              <w:t>-</w:t>
            </w:r>
            <w:r w:rsidR="00DE4152">
              <w:t>22</w:t>
            </w:r>
          </w:p>
        </w:tc>
      </w:tr>
      <w:tr w:rsidR="00B95A11" w14:paraId="09FF9FA3" w14:textId="77777777" w:rsidTr="00B95A11">
        <w:tc>
          <w:tcPr>
            <w:tcW w:w="1843" w:type="dxa"/>
            <w:tcBorders>
              <w:left w:val="single" w:sz="4" w:space="0" w:color="auto"/>
            </w:tcBorders>
          </w:tcPr>
          <w:p w14:paraId="5D828759" w14:textId="77777777" w:rsidR="00B95A11" w:rsidRDefault="00B95A11" w:rsidP="00B95A11">
            <w:pPr>
              <w:pStyle w:val="CRCoverPage"/>
              <w:spacing w:after="0"/>
              <w:rPr>
                <w:b/>
                <w:i/>
                <w:noProof/>
                <w:sz w:val="8"/>
                <w:szCs w:val="8"/>
              </w:rPr>
            </w:pPr>
          </w:p>
        </w:tc>
        <w:tc>
          <w:tcPr>
            <w:tcW w:w="1986" w:type="dxa"/>
            <w:gridSpan w:val="4"/>
          </w:tcPr>
          <w:p w14:paraId="738F4A9A" w14:textId="77777777" w:rsidR="00B95A11" w:rsidRDefault="00B95A11" w:rsidP="00B95A11">
            <w:pPr>
              <w:pStyle w:val="CRCoverPage"/>
              <w:spacing w:after="0"/>
              <w:rPr>
                <w:noProof/>
                <w:sz w:val="8"/>
                <w:szCs w:val="8"/>
              </w:rPr>
            </w:pPr>
          </w:p>
        </w:tc>
        <w:tc>
          <w:tcPr>
            <w:tcW w:w="2267" w:type="dxa"/>
            <w:gridSpan w:val="2"/>
          </w:tcPr>
          <w:p w14:paraId="5B2DFE04" w14:textId="77777777" w:rsidR="00B95A11" w:rsidRDefault="00B95A11" w:rsidP="00B95A11">
            <w:pPr>
              <w:pStyle w:val="CRCoverPage"/>
              <w:spacing w:after="0"/>
              <w:rPr>
                <w:noProof/>
                <w:sz w:val="8"/>
                <w:szCs w:val="8"/>
              </w:rPr>
            </w:pPr>
          </w:p>
        </w:tc>
        <w:tc>
          <w:tcPr>
            <w:tcW w:w="1417" w:type="dxa"/>
            <w:gridSpan w:val="3"/>
          </w:tcPr>
          <w:p w14:paraId="0E76B3E7" w14:textId="77777777" w:rsidR="00B95A11" w:rsidRDefault="00B95A11" w:rsidP="00B95A11">
            <w:pPr>
              <w:pStyle w:val="CRCoverPage"/>
              <w:spacing w:after="0"/>
              <w:rPr>
                <w:noProof/>
                <w:sz w:val="8"/>
                <w:szCs w:val="8"/>
              </w:rPr>
            </w:pPr>
          </w:p>
        </w:tc>
        <w:tc>
          <w:tcPr>
            <w:tcW w:w="2127" w:type="dxa"/>
            <w:tcBorders>
              <w:right w:val="single" w:sz="4" w:space="0" w:color="auto"/>
            </w:tcBorders>
          </w:tcPr>
          <w:p w14:paraId="7AE04D3A" w14:textId="77777777" w:rsidR="00B95A11" w:rsidRDefault="00B95A11" w:rsidP="00B95A11">
            <w:pPr>
              <w:pStyle w:val="CRCoverPage"/>
              <w:spacing w:after="0"/>
              <w:rPr>
                <w:noProof/>
                <w:sz w:val="8"/>
                <w:szCs w:val="8"/>
              </w:rPr>
            </w:pPr>
          </w:p>
        </w:tc>
      </w:tr>
      <w:tr w:rsidR="00B95A11" w14:paraId="216AF5E0" w14:textId="77777777" w:rsidTr="00B95A11">
        <w:trPr>
          <w:cantSplit/>
        </w:trPr>
        <w:tc>
          <w:tcPr>
            <w:tcW w:w="1843" w:type="dxa"/>
            <w:tcBorders>
              <w:left w:val="single" w:sz="4" w:space="0" w:color="auto"/>
            </w:tcBorders>
          </w:tcPr>
          <w:p w14:paraId="2E9BE38B" w14:textId="77777777" w:rsidR="00B95A11" w:rsidRDefault="00B95A11" w:rsidP="00B95A11">
            <w:pPr>
              <w:pStyle w:val="CRCoverPage"/>
              <w:tabs>
                <w:tab w:val="right" w:pos="1759"/>
              </w:tabs>
              <w:spacing w:after="0"/>
              <w:rPr>
                <w:b/>
                <w:i/>
                <w:noProof/>
              </w:rPr>
            </w:pPr>
            <w:r>
              <w:rPr>
                <w:b/>
                <w:i/>
                <w:noProof/>
              </w:rPr>
              <w:t>Category:</w:t>
            </w:r>
          </w:p>
        </w:tc>
        <w:tc>
          <w:tcPr>
            <w:tcW w:w="851" w:type="dxa"/>
            <w:shd w:val="pct30" w:color="FFFF00" w:fill="auto"/>
          </w:tcPr>
          <w:p w14:paraId="2D750F3C" w14:textId="77777777" w:rsidR="00B95A11" w:rsidRDefault="00B95A11" w:rsidP="00B95A11">
            <w:pPr>
              <w:pStyle w:val="CRCoverPage"/>
              <w:spacing w:after="0"/>
              <w:ind w:left="100" w:right="-609"/>
              <w:rPr>
                <w:b/>
                <w:noProof/>
              </w:rPr>
            </w:pPr>
            <w:r>
              <w:t>C</w:t>
            </w:r>
          </w:p>
        </w:tc>
        <w:tc>
          <w:tcPr>
            <w:tcW w:w="3402" w:type="dxa"/>
            <w:gridSpan w:val="5"/>
            <w:tcBorders>
              <w:left w:val="nil"/>
            </w:tcBorders>
          </w:tcPr>
          <w:p w14:paraId="7ED62C10" w14:textId="77777777" w:rsidR="00B95A11" w:rsidRDefault="00B95A11" w:rsidP="00B95A11">
            <w:pPr>
              <w:pStyle w:val="CRCoverPage"/>
              <w:spacing w:after="0"/>
              <w:rPr>
                <w:noProof/>
              </w:rPr>
            </w:pPr>
          </w:p>
        </w:tc>
        <w:tc>
          <w:tcPr>
            <w:tcW w:w="1417" w:type="dxa"/>
            <w:gridSpan w:val="3"/>
            <w:tcBorders>
              <w:left w:val="nil"/>
            </w:tcBorders>
          </w:tcPr>
          <w:p w14:paraId="796555A6" w14:textId="77777777" w:rsidR="00B95A11" w:rsidRDefault="00B95A11" w:rsidP="00B95A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93BA9D" w14:textId="77777777" w:rsidR="00B95A11" w:rsidRDefault="00B95A11" w:rsidP="00B95A11">
            <w:pPr>
              <w:pStyle w:val="CRCoverPage"/>
              <w:spacing w:after="0"/>
              <w:ind w:left="100"/>
              <w:rPr>
                <w:noProof/>
              </w:rPr>
            </w:pPr>
            <w:r>
              <w:rPr>
                <w:i/>
                <w:noProof/>
                <w:sz w:val="18"/>
              </w:rPr>
              <w:t>Rel-17</w:t>
            </w:r>
          </w:p>
        </w:tc>
      </w:tr>
      <w:tr w:rsidR="00B95A11" w14:paraId="1BF5C2A4" w14:textId="77777777" w:rsidTr="00B95A11">
        <w:tc>
          <w:tcPr>
            <w:tcW w:w="1843" w:type="dxa"/>
            <w:tcBorders>
              <w:left w:val="single" w:sz="4" w:space="0" w:color="auto"/>
              <w:bottom w:val="single" w:sz="4" w:space="0" w:color="auto"/>
            </w:tcBorders>
          </w:tcPr>
          <w:p w14:paraId="1F6747E0" w14:textId="77777777" w:rsidR="00B95A11" w:rsidRDefault="00B95A11" w:rsidP="00B95A11">
            <w:pPr>
              <w:pStyle w:val="CRCoverPage"/>
              <w:spacing w:after="0"/>
              <w:rPr>
                <w:b/>
                <w:i/>
                <w:noProof/>
              </w:rPr>
            </w:pPr>
          </w:p>
        </w:tc>
        <w:tc>
          <w:tcPr>
            <w:tcW w:w="4677" w:type="dxa"/>
            <w:gridSpan w:val="8"/>
            <w:tcBorders>
              <w:bottom w:val="single" w:sz="4" w:space="0" w:color="auto"/>
            </w:tcBorders>
          </w:tcPr>
          <w:p w14:paraId="583D2A60" w14:textId="77777777" w:rsidR="00B95A11" w:rsidRDefault="00B95A11" w:rsidP="00B95A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F8216" w14:textId="77777777" w:rsidR="00B95A11" w:rsidRDefault="00B95A11" w:rsidP="00B95A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7E5E55" w14:textId="77777777" w:rsidR="00B95A11" w:rsidRPr="007C2097" w:rsidRDefault="00B95A11" w:rsidP="00B95A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5A11" w14:paraId="0D9E6B37" w14:textId="77777777" w:rsidTr="00B95A11">
        <w:tc>
          <w:tcPr>
            <w:tcW w:w="1843" w:type="dxa"/>
          </w:tcPr>
          <w:p w14:paraId="3E38C64D" w14:textId="77777777" w:rsidR="00B95A11" w:rsidRDefault="00B95A11" w:rsidP="00B95A11">
            <w:pPr>
              <w:pStyle w:val="CRCoverPage"/>
              <w:spacing w:after="0"/>
              <w:rPr>
                <w:b/>
                <w:i/>
                <w:noProof/>
                <w:sz w:val="8"/>
                <w:szCs w:val="8"/>
              </w:rPr>
            </w:pPr>
          </w:p>
        </w:tc>
        <w:tc>
          <w:tcPr>
            <w:tcW w:w="7797" w:type="dxa"/>
            <w:gridSpan w:val="10"/>
          </w:tcPr>
          <w:p w14:paraId="231C3EB5" w14:textId="77777777" w:rsidR="00B95A11" w:rsidRDefault="00B95A11" w:rsidP="00B95A11">
            <w:pPr>
              <w:pStyle w:val="CRCoverPage"/>
              <w:spacing w:after="0"/>
              <w:rPr>
                <w:noProof/>
                <w:sz w:val="8"/>
                <w:szCs w:val="8"/>
              </w:rPr>
            </w:pPr>
          </w:p>
        </w:tc>
      </w:tr>
      <w:tr w:rsidR="00B95A11" w14:paraId="3727426B" w14:textId="77777777" w:rsidTr="00B95A11">
        <w:tc>
          <w:tcPr>
            <w:tcW w:w="2694" w:type="dxa"/>
            <w:gridSpan w:val="2"/>
            <w:tcBorders>
              <w:top w:val="single" w:sz="4" w:space="0" w:color="auto"/>
              <w:left w:val="single" w:sz="4" w:space="0" w:color="auto"/>
            </w:tcBorders>
          </w:tcPr>
          <w:p w14:paraId="1183DF12" w14:textId="77777777" w:rsidR="00B95A11" w:rsidRDefault="00B95A11" w:rsidP="00B95A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170F6" w14:textId="592F00D6" w:rsidR="00B95A11" w:rsidRDefault="00B95A11" w:rsidP="00B95A11">
            <w:pPr>
              <w:pStyle w:val="CRCoverPage"/>
              <w:spacing w:after="0"/>
              <w:rPr>
                <w:noProof/>
                <w:lang w:eastAsia="zh-CN"/>
              </w:rPr>
            </w:pPr>
            <w:r>
              <w:rPr>
                <w:rFonts w:hint="eastAsia"/>
                <w:noProof/>
                <w:lang w:eastAsia="zh-CN"/>
              </w:rPr>
              <w:t>T</w:t>
            </w:r>
            <w:r>
              <w:rPr>
                <w:noProof/>
                <w:lang w:eastAsia="zh-CN"/>
              </w:rPr>
              <w:t>he existed preformance defined in perfRec attributes in the SliceProfile needs to be broken down to domain specific attributes.</w:t>
            </w:r>
          </w:p>
        </w:tc>
      </w:tr>
      <w:tr w:rsidR="00B95A11" w14:paraId="6BE4D439" w14:textId="77777777" w:rsidTr="00B95A11">
        <w:tc>
          <w:tcPr>
            <w:tcW w:w="2694" w:type="dxa"/>
            <w:gridSpan w:val="2"/>
            <w:tcBorders>
              <w:left w:val="single" w:sz="4" w:space="0" w:color="auto"/>
            </w:tcBorders>
          </w:tcPr>
          <w:p w14:paraId="782BCD6C" w14:textId="77777777" w:rsidR="00B95A11" w:rsidRDefault="00B95A11" w:rsidP="00B95A11">
            <w:pPr>
              <w:pStyle w:val="CRCoverPage"/>
              <w:spacing w:after="0"/>
              <w:rPr>
                <w:b/>
                <w:i/>
                <w:noProof/>
                <w:sz w:val="8"/>
                <w:szCs w:val="8"/>
              </w:rPr>
            </w:pPr>
          </w:p>
        </w:tc>
        <w:tc>
          <w:tcPr>
            <w:tcW w:w="6946" w:type="dxa"/>
            <w:gridSpan w:val="9"/>
            <w:tcBorders>
              <w:right w:val="single" w:sz="4" w:space="0" w:color="auto"/>
            </w:tcBorders>
          </w:tcPr>
          <w:p w14:paraId="43749E2C" w14:textId="77777777" w:rsidR="00B95A11" w:rsidRDefault="00B95A11" w:rsidP="00B95A11">
            <w:pPr>
              <w:pStyle w:val="CRCoverPage"/>
              <w:spacing w:after="0"/>
              <w:rPr>
                <w:noProof/>
                <w:sz w:val="8"/>
                <w:szCs w:val="8"/>
              </w:rPr>
            </w:pPr>
          </w:p>
        </w:tc>
      </w:tr>
      <w:tr w:rsidR="00B95A11" w14:paraId="62E200BA" w14:textId="77777777" w:rsidTr="00B95A11">
        <w:tc>
          <w:tcPr>
            <w:tcW w:w="2694" w:type="dxa"/>
            <w:gridSpan w:val="2"/>
            <w:tcBorders>
              <w:left w:val="single" w:sz="4" w:space="0" w:color="auto"/>
            </w:tcBorders>
          </w:tcPr>
          <w:p w14:paraId="44AE9188" w14:textId="77777777" w:rsidR="00B95A11" w:rsidRDefault="00B95A11" w:rsidP="00B95A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38A00" w14:textId="5685A984" w:rsidR="00B95A11" w:rsidRDefault="00B95A11" w:rsidP="00C51D18">
            <w:pPr>
              <w:pStyle w:val="CRCoverPage"/>
              <w:numPr>
                <w:ilvl w:val="0"/>
                <w:numId w:val="43"/>
              </w:numPr>
              <w:spacing w:after="0"/>
              <w:rPr>
                <w:noProof/>
                <w:lang w:eastAsia="zh-CN"/>
              </w:rPr>
            </w:pPr>
            <w:r>
              <w:rPr>
                <w:noProof/>
                <w:lang w:eastAsia="zh-CN"/>
              </w:rPr>
              <w:t xml:space="preserve">Delete the perfReq in SliceProfile and move </w:t>
            </w:r>
            <w:r w:rsidR="00C16BCC">
              <w:rPr>
                <w:noProof/>
                <w:lang w:eastAsia="zh-CN"/>
              </w:rPr>
              <w:t xml:space="preserve">the relevant </w:t>
            </w:r>
            <w:r>
              <w:rPr>
                <w:noProof/>
                <w:lang w:eastAsia="zh-CN"/>
              </w:rPr>
              <w:t xml:space="preserve">domain specific attributes </w:t>
            </w:r>
            <w:r w:rsidR="0011411B">
              <w:rPr>
                <w:noProof/>
                <w:lang w:eastAsia="zh-CN"/>
              </w:rPr>
              <w:t xml:space="preserve">from perfRec </w:t>
            </w:r>
            <w:r>
              <w:rPr>
                <w:noProof/>
                <w:lang w:eastAsia="zh-CN"/>
              </w:rPr>
              <w:t>to TopSliceSubnetProfile, CNSliceSubnetProfile and RANSliceSubnetProfile.</w:t>
            </w:r>
          </w:p>
          <w:p w14:paraId="659DBC2F" w14:textId="1195138F" w:rsidR="00C51D18" w:rsidRPr="00C51D18" w:rsidRDefault="00C51D18" w:rsidP="00C51D18">
            <w:pPr>
              <w:pStyle w:val="CRCoverPage"/>
              <w:numPr>
                <w:ilvl w:val="0"/>
                <w:numId w:val="43"/>
              </w:numPr>
              <w:spacing w:after="0"/>
              <w:rPr>
                <w:noProof/>
                <w:lang w:eastAsia="zh-CN"/>
              </w:rPr>
            </w:pPr>
            <w:r>
              <w:rPr>
                <w:iCs/>
              </w:rPr>
              <w:t>The term “</w:t>
            </w:r>
            <w:proofErr w:type="spellStart"/>
            <w:r>
              <w:rPr>
                <w:iCs/>
              </w:rPr>
              <w:t>PerSubnet</w:t>
            </w:r>
            <w:proofErr w:type="spellEnd"/>
            <w:r>
              <w:rPr>
                <w:iCs/>
              </w:rPr>
              <w:t xml:space="preserve">” have been removed from </w:t>
            </w:r>
            <w:proofErr w:type="spellStart"/>
            <w:r w:rsidRPr="00C51D18">
              <w:rPr>
                <w:rFonts w:ascii="Courier New" w:eastAsia="SimSun" w:hAnsi="Courier New" w:cs="Courier New"/>
                <w:szCs w:val="18"/>
                <w:lang w:eastAsia="zh-CN"/>
              </w:rPr>
              <w:t>dLThptPerUEPerSubnet</w:t>
            </w:r>
            <w:proofErr w:type="spellEnd"/>
            <w:r w:rsidRPr="00C51D18">
              <w:rPr>
                <w:rFonts w:ascii="Courier New" w:eastAsia="SimSun" w:hAnsi="Courier New" w:cs="Courier New"/>
                <w:szCs w:val="18"/>
                <w:lang w:eastAsia="zh-CN"/>
              </w:rPr>
              <w:t xml:space="preserve"> and </w:t>
            </w:r>
            <w:proofErr w:type="spellStart"/>
            <w:r w:rsidRPr="00C51D18">
              <w:rPr>
                <w:rFonts w:ascii="Courier New" w:eastAsia="SimSun" w:hAnsi="Courier New" w:cs="Courier New"/>
                <w:szCs w:val="18"/>
                <w:lang w:eastAsia="zh-CN"/>
              </w:rPr>
              <w:t>uLThptPerUEPerSubnet</w:t>
            </w:r>
            <w:proofErr w:type="spellEnd"/>
            <w:r>
              <w:rPr>
                <w:iCs/>
              </w:rPr>
              <w:t>.</w:t>
            </w:r>
          </w:p>
          <w:p w14:paraId="7811EDF0" w14:textId="447CB9BF" w:rsidR="00B95A11" w:rsidRDefault="00C16BCC" w:rsidP="00B95A11">
            <w:pPr>
              <w:pStyle w:val="CRCoverPage"/>
              <w:numPr>
                <w:ilvl w:val="0"/>
                <w:numId w:val="43"/>
              </w:numPr>
              <w:spacing w:after="0"/>
              <w:rPr>
                <w:noProof/>
                <w:lang w:eastAsia="zh-CN"/>
              </w:rPr>
            </w:pPr>
            <w:r>
              <w:rPr>
                <w:noProof/>
                <w:lang w:eastAsia="zh-CN"/>
              </w:rPr>
              <w:t>An Editors note has been added to 6.3.4.3</w:t>
            </w:r>
          </w:p>
        </w:tc>
      </w:tr>
      <w:tr w:rsidR="00B95A11" w14:paraId="3F1106F5" w14:textId="77777777" w:rsidTr="00B95A11">
        <w:tc>
          <w:tcPr>
            <w:tcW w:w="2694" w:type="dxa"/>
            <w:gridSpan w:val="2"/>
            <w:tcBorders>
              <w:left w:val="single" w:sz="4" w:space="0" w:color="auto"/>
            </w:tcBorders>
          </w:tcPr>
          <w:p w14:paraId="1342D92F" w14:textId="77777777" w:rsidR="00B95A11" w:rsidRDefault="00B95A11" w:rsidP="00B95A11">
            <w:pPr>
              <w:pStyle w:val="CRCoverPage"/>
              <w:spacing w:after="0"/>
              <w:rPr>
                <w:b/>
                <w:i/>
                <w:noProof/>
                <w:sz w:val="8"/>
                <w:szCs w:val="8"/>
              </w:rPr>
            </w:pPr>
          </w:p>
        </w:tc>
        <w:tc>
          <w:tcPr>
            <w:tcW w:w="6946" w:type="dxa"/>
            <w:gridSpan w:val="9"/>
            <w:tcBorders>
              <w:right w:val="single" w:sz="4" w:space="0" w:color="auto"/>
            </w:tcBorders>
          </w:tcPr>
          <w:p w14:paraId="06928BFC" w14:textId="77777777" w:rsidR="00B95A11" w:rsidRDefault="00B95A11" w:rsidP="00B95A11">
            <w:pPr>
              <w:pStyle w:val="CRCoverPage"/>
              <w:spacing w:after="0"/>
              <w:rPr>
                <w:noProof/>
                <w:sz w:val="8"/>
                <w:szCs w:val="8"/>
              </w:rPr>
            </w:pPr>
          </w:p>
        </w:tc>
      </w:tr>
      <w:tr w:rsidR="00B95A11" w14:paraId="4A07878B" w14:textId="77777777" w:rsidTr="00B95A11">
        <w:tc>
          <w:tcPr>
            <w:tcW w:w="2694" w:type="dxa"/>
            <w:gridSpan w:val="2"/>
            <w:tcBorders>
              <w:left w:val="single" w:sz="4" w:space="0" w:color="auto"/>
              <w:bottom w:val="single" w:sz="4" w:space="0" w:color="auto"/>
            </w:tcBorders>
          </w:tcPr>
          <w:p w14:paraId="0B44B8A1" w14:textId="77777777" w:rsidR="00B95A11" w:rsidRDefault="00B95A11" w:rsidP="00B95A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BA0DF" w14:textId="788C2C2D" w:rsidR="00B95A11" w:rsidRDefault="00B95A11" w:rsidP="00B95A11">
            <w:pPr>
              <w:pStyle w:val="CRCoverPage"/>
              <w:spacing w:after="0"/>
              <w:rPr>
                <w:noProof/>
                <w:lang w:eastAsia="zh-CN"/>
              </w:rPr>
            </w:pPr>
            <w:r>
              <w:rPr>
                <w:rFonts w:hint="eastAsia"/>
                <w:noProof/>
                <w:lang w:eastAsia="zh-CN"/>
              </w:rPr>
              <w:t>T</w:t>
            </w:r>
            <w:r>
              <w:rPr>
                <w:noProof/>
                <w:lang w:eastAsia="zh-CN"/>
              </w:rPr>
              <w:t>he mapping of perfRec to domain specific attributes will be vendor specific.</w:t>
            </w:r>
          </w:p>
        </w:tc>
      </w:tr>
      <w:tr w:rsidR="00B95A11" w14:paraId="5DCF91BD" w14:textId="77777777" w:rsidTr="00B95A11">
        <w:tc>
          <w:tcPr>
            <w:tcW w:w="2694" w:type="dxa"/>
            <w:gridSpan w:val="2"/>
          </w:tcPr>
          <w:p w14:paraId="1DE7B4FE" w14:textId="77777777" w:rsidR="00B95A11" w:rsidRDefault="00B95A11" w:rsidP="00B95A11">
            <w:pPr>
              <w:pStyle w:val="CRCoverPage"/>
              <w:spacing w:after="0"/>
              <w:rPr>
                <w:b/>
                <w:i/>
                <w:noProof/>
                <w:sz w:val="8"/>
                <w:szCs w:val="8"/>
              </w:rPr>
            </w:pPr>
          </w:p>
        </w:tc>
        <w:tc>
          <w:tcPr>
            <w:tcW w:w="6946" w:type="dxa"/>
            <w:gridSpan w:val="9"/>
          </w:tcPr>
          <w:p w14:paraId="5D17316A" w14:textId="77777777" w:rsidR="00B95A11" w:rsidRDefault="00B95A11" w:rsidP="00B95A11">
            <w:pPr>
              <w:pStyle w:val="CRCoverPage"/>
              <w:spacing w:after="0"/>
              <w:rPr>
                <w:noProof/>
                <w:sz w:val="8"/>
                <w:szCs w:val="8"/>
              </w:rPr>
            </w:pPr>
          </w:p>
        </w:tc>
      </w:tr>
      <w:tr w:rsidR="00B95A11" w14:paraId="20468920" w14:textId="77777777" w:rsidTr="00B95A11">
        <w:tc>
          <w:tcPr>
            <w:tcW w:w="2694" w:type="dxa"/>
            <w:gridSpan w:val="2"/>
            <w:tcBorders>
              <w:top w:val="single" w:sz="4" w:space="0" w:color="auto"/>
              <w:left w:val="single" w:sz="4" w:space="0" w:color="auto"/>
            </w:tcBorders>
          </w:tcPr>
          <w:p w14:paraId="7F16DE84" w14:textId="77777777" w:rsidR="00B95A11" w:rsidRDefault="00B95A11" w:rsidP="00B95A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36C82" w14:textId="3A07FE47" w:rsidR="00B95A11" w:rsidRDefault="00B95A11" w:rsidP="00B95A11">
            <w:pPr>
              <w:pStyle w:val="CRCoverPage"/>
              <w:spacing w:after="0"/>
              <w:ind w:left="100"/>
              <w:rPr>
                <w:noProof/>
                <w:lang w:eastAsia="zh-CN"/>
              </w:rPr>
            </w:pPr>
            <w:r>
              <w:rPr>
                <w:noProof/>
                <w:lang w:eastAsia="zh-CN"/>
              </w:rPr>
              <w:t xml:space="preserve">6.3.4.2, </w:t>
            </w:r>
            <w:r w:rsidR="007E2342">
              <w:rPr>
                <w:noProof/>
                <w:lang w:eastAsia="zh-CN"/>
              </w:rPr>
              <w:t xml:space="preserve">6.3.4.3, </w:t>
            </w:r>
            <w:r>
              <w:rPr>
                <w:rFonts w:hint="eastAsia"/>
                <w:noProof/>
                <w:lang w:eastAsia="zh-CN"/>
              </w:rPr>
              <w:t>6</w:t>
            </w:r>
            <w:r>
              <w:rPr>
                <w:noProof/>
                <w:lang w:eastAsia="zh-CN"/>
              </w:rPr>
              <w:t>.3.c.2, 6.3.d.2, 6.3.e.2, 6.4.1</w:t>
            </w:r>
            <w:r w:rsidR="00AF04CC">
              <w:rPr>
                <w:noProof/>
                <w:lang w:eastAsia="zh-CN"/>
              </w:rPr>
              <w:t>, L2</w:t>
            </w:r>
          </w:p>
        </w:tc>
      </w:tr>
      <w:tr w:rsidR="00B95A11" w14:paraId="184D2371" w14:textId="77777777" w:rsidTr="00B95A11">
        <w:tc>
          <w:tcPr>
            <w:tcW w:w="2694" w:type="dxa"/>
            <w:gridSpan w:val="2"/>
            <w:tcBorders>
              <w:left w:val="single" w:sz="4" w:space="0" w:color="auto"/>
            </w:tcBorders>
          </w:tcPr>
          <w:p w14:paraId="4D07588E" w14:textId="77777777" w:rsidR="00B95A11" w:rsidRDefault="00B95A11" w:rsidP="00B95A11">
            <w:pPr>
              <w:pStyle w:val="CRCoverPage"/>
              <w:spacing w:after="0"/>
              <w:rPr>
                <w:b/>
                <w:i/>
                <w:noProof/>
                <w:sz w:val="8"/>
                <w:szCs w:val="8"/>
              </w:rPr>
            </w:pPr>
          </w:p>
        </w:tc>
        <w:tc>
          <w:tcPr>
            <w:tcW w:w="6946" w:type="dxa"/>
            <w:gridSpan w:val="9"/>
            <w:tcBorders>
              <w:right w:val="single" w:sz="4" w:space="0" w:color="auto"/>
            </w:tcBorders>
          </w:tcPr>
          <w:p w14:paraId="2DDD27D0" w14:textId="77777777" w:rsidR="00B95A11" w:rsidRDefault="00B95A11" w:rsidP="00B95A11">
            <w:pPr>
              <w:pStyle w:val="CRCoverPage"/>
              <w:spacing w:after="0"/>
              <w:rPr>
                <w:noProof/>
                <w:sz w:val="8"/>
                <w:szCs w:val="8"/>
              </w:rPr>
            </w:pPr>
          </w:p>
        </w:tc>
      </w:tr>
      <w:tr w:rsidR="00B95A11" w14:paraId="50E6D3D8" w14:textId="77777777" w:rsidTr="00B95A11">
        <w:tc>
          <w:tcPr>
            <w:tcW w:w="2694" w:type="dxa"/>
            <w:gridSpan w:val="2"/>
            <w:tcBorders>
              <w:left w:val="single" w:sz="4" w:space="0" w:color="auto"/>
            </w:tcBorders>
          </w:tcPr>
          <w:p w14:paraId="62556776" w14:textId="77777777" w:rsidR="00B95A11" w:rsidRDefault="00B95A11" w:rsidP="00B95A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F09AA" w14:textId="77777777" w:rsidR="00B95A11" w:rsidRDefault="00B95A11" w:rsidP="00B95A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27289" w14:textId="77777777" w:rsidR="00B95A11" w:rsidRDefault="00B95A11" w:rsidP="00B95A11">
            <w:pPr>
              <w:pStyle w:val="CRCoverPage"/>
              <w:spacing w:after="0"/>
              <w:jc w:val="center"/>
              <w:rPr>
                <w:b/>
                <w:caps/>
                <w:noProof/>
              </w:rPr>
            </w:pPr>
            <w:r>
              <w:rPr>
                <w:b/>
                <w:caps/>
                <w:noProof/>
              </w:rPr>
              <w:t>N</w:t>
            </w:r>
          </w:p>
        </w:tc>
        <w:tc>
          <w:tcPr>
            <w:tcW w:w="2977" w:type="dxa"/>
            <w:gridSpan w:val="4"/>
          </w:tcPr>
          <w:p w14:paraId="7380B8F3" w14:textId="77777777" w:rsidR="00B95A11" w:rsidRDefault="00B95A11" w:rsidP="00B95A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43D0D" w14:textId="77777777" w:rsidR="00B95A11" w:rsidRDefault="00B95A11" w:rsidP="00B95A11">
            <w:pPr>
              <w:pStyle w:val="CRCoverPage"/>
              <w:spacing w:after="0"/>
              <w:ind w:left="99"/>
              <w:rPr>
                <w:noProof/>
              </w:rPr>
            </w:pPr>
          </w:p>
        </w:tc>
      </w:tr>
      <w:tr w:rsidR="00B95A11" w14:paraId="333C3DCE" w14:textId="77777777" w:rsidTr="00B95A11">
        <w:tc>
          <w:tcPr>
            <w:tcW w:w="2694" w:type="dxa"/>
            <w:gridSpan w:val="2"/>
            <w:tcBorders>
              <w:left w:val="single" w:sz="4" w:space="0" w:color="auto"/>
            </w:tcBorders>
          </w:tcPr>
          <w:p w14:paraId="4259E12E" w14:textId="77777777" w:rsidR="00B95A11" w:rsidRDefault="00B95A11" w:rsidP="00B95A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08824" w14:textId="77777777" w:rsidR="00B95A11" w:rsidRDefault="00B95A11" w:rsidP="00B95A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8C2B" w14:textId="77777777" w:rsidR="00B95A11" w:rsidRDefault="00B95A11" w:rsidP="00B95A11">
            <w:pPr>
              <w:pStyle w:val="CRCoverPage"/>
              <w:spacing w:after="0"/>
              <w:jc w:val="center"/>
              <w:rPr>
                <w:b/>
                <w:caps/>
                <w:noProof/>
                <w:lang w:eastAsia="zh-CN"/>
              </w:rPr>
            </w:pPr>
            <w:r>
              <w:rPr>
                <w:rFonts w:hint="eastAsia"/>
                <w:b/>
                <w:caps/>
                <w:noProof/>
                <w:lang w:eastAsia="zh-CN"/>
              </w:rPr>
              <w:t>x</w:t>
            </w:r>
          </w:p>
        </w:tc>
        <w:tc>
          <w:tcPr>
            <w:tcW w:w="2977" w:type="dxa"/>
            <w:gridSpan w:val="4"/>
          </w:tcPr>
          <w:p w14:paraId="6CF52536" w14:textId="77777777" w:rsidR="00B95A11" w:rsidRDefault="00B95A11" w:rsidP="00B95A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A16F6C" w14:textId="77777777" w:rsidR="00B95A11" w:rsidRDefault="00B95A11" w:rsidP="00B95A11">
            <w:pPr>
              <w:pStyle w:val="CRCoverPage"/>
              <w:spacing w:after="0"/>
              <w:ind w:left="99"/>
              <w:rPr>
                <w:noProof/>
              </w:rPr>
            </w:pPr>
            <w:r>
              <w:rPr>
                <w:noProof/>
              </w:rPr>
              <w:t xml:space="preserve">TS/TR ... CR ... </w:t>
            </w:r>
          </w:p>
        </w:tc>
      </w:tr>
      <w:tr w:rsidR="00B95A11" w14:paraId="74A737B3" w14:textId="77777777" w:rsidTr="00B95A11">
        <w:tc>
          <w:tcPr>
            <w:tcW w:w="2694" w:type="dxa"/>
            <w:gridSpan w:val="2"/>
            <w:tcBorders>
              <w:left w:val="single" w:sz="4" w:space="0" w:color="auto"/>
            </w:tcBorders>
          </w:tcPr>
          <w:p w14:paraId="291BCAD3" w14:textId="77777777" w:rsidR="00B95A11" w:rsidRDefault="00B95A11" w:rsidP="00B95A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40C2F7" w14:textId="77777777" w:rsidR="00B95A11" w:rsidRDefault="00B95A11" w:rsidP="00B95A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44E0F" w14:textId="77777777" w:rsidR="00B95A11" w:rsidRDefault="00B95A11" w:rsidP="00B95A11">
            <w:pPr>
              <w:pStyle w:val="CRCoverPage"/>
              <w:spacing w:after="0"/>
              <w:jc w:val="center"/>
              <w:rPr>
                <w:b/>
                <w:caps/>
                <w:noProof/>
                <w:lang w:eastAsia="zh-CN"/>
              </w:rPr>
            </w:pPr>
            <w:r>
              <w:rPr>
                <w:rFonts w:hint="eastAsia"/>
                <w:b/>
                <w:caps/>
                <w:noProof/>
                <w:lang w:eastAsia="zh-CN"/>
              </w:rPr>
              <w:t>x</w:t>
            </w:r>
          </w:p>
        </w:tc>
        <w:tc>
          <w:tcPr>
            <w:tcW w:w="2977" w:type="dxa"/>
            <w:gridSpan w:val="4"/>
          </w:tcPr>
          <w:p w14:paraId="1BB33E23" w14:textId="77777777" w:rsidR="00B95A11" w:rsidRDefault="00B95A11" w:rsidP="00B95A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39064" w14:textId="77777777" w:rsidR="00B95A11" w:rsidRDefault="00B95A11" w:rsidP="00B95A11">
            <w:pPr>
              <w:pStyle w:val="CRCoverPage"/>
              <w:spacing w:after="0"/>
              <w:ind w:left="99"/>
              <w:rPr>
                <w:noProof/>
              </w:rPr>
            </w:pPr>
            <w:r>
              <w:rPr>
                <w:noProof/>
              </w:rPr>
              <w:t xml:space="preserve">TS/TR ... CR ... </w:t>
            </w:r>
          </w:p>
        </w:tc>
      </w:tr>
      <w:tr w:rsidR="00B95A11" w14:paraId="55042A5E" w14:textId="77777777" w:rsidTr="00B95A11">
        <w:tc>
          <w:tcPr>
            <w:tcW w:w="2694" w:type="dxa"/>
            <w:gridSpan w:val="2"/>
            <w:tcBorders>
              <w:left w:val="single" w:sz="4" w:space="0" w:color="auto"/>
            </w:tcBorders>
          </w:tcPr>
          <w:p w14:paraId="4E10B308" w14:textId="77777777" w:rsidR="00B95A11" w:rsidRDefault="00B95A11" w:rsidP="00B95A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B10E0C" w14:textId="77777777" w:rsidR="00B95A11" w:rsidRDefault="00B95A11" w:rsidP="00B95A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4E1E3" w14:textId="77777777" w:rsidR="00B95A11" w:rsidRDefault="00B95A11" w:rsidP="00B95A11">
            <w:pPr>
              <w:pStyle w:val="CRCoverPage"/>
              <w:spacing w:after="0"/>
              <w:jc w:val="center"/>
              <w:rPr>
                <w:b/>
                <w:caps/>
                <w:noProof/>
                <w:lang w:eastAsia="zh-CN"/>
              </w:rPr>
            </w:pPr>
            <w:r>
              <w:rPr>
                <w:rFonts w:hint="eastAsia"/>
                <w:b/>
                <w:caps/>
                <w:noProof/>
                <w:lang w:eastAsia="zh-CN"/>
              </w:rPr>
              <w:t>x</w:t>
            </w:r>
          </w:p>
        </w:tc>
        <w:tc>
          <w:tcPr>
            <w:tcW w:w="2977" w:type="dxa"/>
            <w:gridSpan w:val="4"/>
          </w:tcPr>
          <w:p w14:paraId="0F0AA14D" w14:textId="77777777" w:rsidR="00B95A11" w:rsidRDefault="00B95A11" w:rsidP="00B95A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AC6AA" w14:textId="77777777" w:rsidR="00B95A11" w:rsidRDefault="00B95A11" w:rsidP="00B95A11">
            <w:pPr>
              <w:pStyle w:val="CRCoverPage"/>
              <w:spacing w:after="0"/>
              <w:ind w:left="99"/>
              <w:rPr>
                <w:noProof/>
              </w:rPr>
            </w:pPr>
            <w:r>
              <w:rPr>
                <w:noProof/>
              </w:rPr>
              <w:t xml:space="preserve">TS/TR ... CR ... </w:t>
            </w:r>
          </w:p>
        </w:tc>
      </w:tr>
      <w:tr w:rsidR="00B95A11" w14:paraId="1133ECBC" w14:textId="77777777" w:rsidTr="00B95A11">
        <w:tc>
          <w:tcPr>
            <w:tcW w:w="2694" w:type="dxa"/>
            <w:gridSpan w:val="2"/>
            <w:tcBorders>
              <w:left w:val="single" w:sz="4" w:space="0" w:color="auto"/>
            </w:tcBorders>
          </w:tcPr>
          <w:p w14:paraId="1BDA4459" w14:textId="77777777" w:rsidR="00B95A11" w:rsidRDefault="00B95A11" w:rsidP="00B95A11">
            <w:pPr>
              <w:pStyle w:val="CRCoverPage"/>
              <w:spacing w:after="0"/>
              <w:rPr>
                <w:b/>
                <w:i/>
                <w:noProof/>
              </w:rPr>
            </w:pPr>
          </w:p>
        </w:tc>
        <w:tc>
          <w:tcPr>
            <w:tcW w:w="6946" w:type="dxa"/>
            <w:gridSpan w:val="9"/>
            <w:tcBorders>
              <w:right w:val="single" w:sz="4" w:space="0" w:color="auto"/>
            </w:tcBorders>
          </w:tcPr>
          <w:p w14:paraId="1F7CC8E6" w14:textId="77777777" w:rsidR="00B95A11" w:rsidRDefault="00B95A11" w:rsidP="00B95A11">
            <w:pPr>
              <w:pStyle w:val="CRCoverPage"/>
              <w:spacing w:after="0"/>
              <w:rPr>
                <w:noProof/>
              </w:rPr>
            </w:pPr>
          </w:p>
        </w:tc>
      </w:tr>
      <w:tr w:rsidR="00B95A11" w14:paraId="0C0C5FDF" w14:textId="77777777" w:rsidTr="00B95A11">
        <w:tc>
          <w:tcPr>
            <w:tcW w:w="2694" w:type="dxa"/>
            <w:gridSpan w:val="2"/>
            <w:tcBorders>
              <w:left w:val="single" w:sz="4" w:space="0" w:color="auto"/>
              <w:bottom w:val="single" w:sz="4" w:space="0" w:color="auto"/>
            </w:tcBorders>
          </w:tcPr>
          <w:p w14:paraId="100D9F39" w14:textId="77777777" w:rsidR="00B95A11" w:rsidRDefault="00B95A11" w:rsidP="00B95A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206A6" w14:textId="50927F9A" w:rsidR="00B95A11" w:rsidRDefault="00B95A11" w:rsidP="00B95A11">
            <w:pPr>
              <w:pStyle w:val="CRCoverPage"/>
              <w:spacing w:after="0"/>
              <w:ind w:left="100"/>
              <w:rPr>
                <w:noProof/>
              </w:rPr>
            </w:pPr>
            <w:r w:rsidRPr="009154E1">
              <w:rPr>
                <w:noProof/>
              </w:rPr>
              <w:t xml:space="preserve">Input to draftCR 28.541 </w:t>
            </w:r>
            <w:r>
              <w:rPr>
                <w:noProof/>
              </w:rPr>
              <w:t>(</w:t>
            </w:r>
            <w:r w:rsidR="00657902">
              <w:rPr>
                <w:noProof/>
              </w:rPr>
              <w:t xml:space="preserve">based on agreed </w:t>
            </w:r>
            <w:r>
              <w:rPr>
                <w:noProof/>
              </w:rPr>
              <w:t>S5-211357).</w:t>
            </w:r>
          </w:p>
          <w:p w14:paraId="63E6104E" w14:textId="265AA4BD" w:rsidR="00B95A11" w:rsidRDefault="00657902" w:rsidP="00B95A11">
            <w:pPr>
              <w:pStyle w:val="CRCoverPage"/>
              <w:spacing w:after="0"/>
              <w:ind w:left="100"/>
              <w:rPr>
                <w:noProof/>
              </w:rPr>
            </w:pPr>
            <w:r>
              <w:rPr>
                <w:noProof/>
              </w:rPr>
              <w:t>This d</w:t>
            </w:r>
            <w:r w:rsidR="00B95A11">
              <w:rPr>
                <w:noProof/>
              </w:rPr>
              <w:t xml:space="preserve">raftCR </w:t>
            </w:r>
            <w:r>
              <w:rPr>
                <w:noProof/>
              </w:rPr>
              <w:t xml:space="preserve">update </w:t>
            </w:r>
            <w:r w:rsidR="00B95A11">
              <w:rPr>
                <w:noProof/>
              </w:rPr>
              <w:t xml:space="preserve">based </w:t>
            </w:r>
            <w:r w:rsidR="00DE4152">
              <w:rPr>
                <w:noProof/>
              </w:rPr>
              <w:t xml:space="preserve">on </w:t>
            </w:r>
            <w:r w:rsidR="00B95A11">
              <w:rPr>
                <w:noProof/>
              </w:rPr>
              <w:t xml:space="preserve">discussion paper </w:t>
            </w:r>
            <w:r w:rsidR="00B95A11" w:rsidRPr="00DE4152">
              <w:rPr>
                <w:noProof/>
              </w:rPr>
              <w:t>S5-21</w:t>
            </w:r>
            <w:r w:rsidR="00DE4152" w:rsidRPr="00DE4152">
              <w:rPr>
                <w:noProof/>
              </w:rPr>
              <w:t>2272</w:t>
            </w:r>
            <w:r w:rsidR="00B95A11">
              <w:rPr>
                <w:noProof/>
              </w:rPr>
              <w:t xml:space="preserve"> to SA5 #136e.</w:t>
            </w:r>
          </w:p>
        </w:tc>
      </w:tr>
      <w:tr w:rsidR="00B95A11" w:rsidRPr="008863B9" w14:paraId="229CF5E4" w14:textId="77777777" w:rsidTr="00B95A11">
        <w:tc>
          <w:tcPr>
            <w:tcW w:w="2694" w:type="dxa"/>
            <w:gridSpan w:val="2"/>
            <w:tcBorders>
              <w:top w:val="single" w:sz="4" w:space="0" w:color="auto"/>
              <w:bottom w:val="single" w:sz="4" w:space="0" w:color="auto"/>
            </w:tcBorders>
          </w:tcPr>
          <w:p w14:paraId="51C6B831" w14:textId="77777777" w:rsidR="00B95A11" w:rsidRPr="008863B9" w:rsidRDefault="00B95A11" w:rsidP="00B95A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502E5" w14:textId="77777777" w:rsidR="00B95A11" w:rsidRPr="008863B9" w:rsidRDefault="00B95A11" w:rsidP="00B95A11">
            <w:pPr>
              <w:pStyle w:val="CRCoverPage"/>
              <w:spacing w:after="0"/>
              <w:ind w:left="100"/>
              <w:rPr>
                <w:noProof/>
                <w:sz w:val="8"/>
                <w:szCs w:val="8"/>
              </w:rPr>
            </w:pPr>
          </w:p>
        </w:tc>
      </w:tr>
      <w:tr w:rsidR="00B95A11" w14:paraId="21D67288" w14:textId="77777777" w:rsidTr="00B95A11">
        <w:tc>
          <w:tcPr>
            <w:tcW w:w="2694" w:type="dxa"/>
            <w:gridSpan w:val="2"/>
            <w:tcBorders>
              <w:top w:val="single" w:sz="4" w:space="0" w:color="auto"/>
              <w:left w:val="single" w:sz="4" w:space="0" w:color="auto"/>
              <w:bottom w:val="single" w:sz="4" w:space="0" w:color="auto"/>
            </w:tcBorders>
          </w:tcPr>
          <w:p w14:paraId="7A91F87A" w14:textId="77777777" w:rsidR="00B95A11" w:rsidRDefault="00B95A11" w:rsidP="00B95A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6598E" w14:textId="77777777" w:rsidR="00B95A11" w:rsidRDefault="00B95A11" w:rsidP="00B95A11">
            <w:pPr>
              <w:pStyle w:val="CRCoverPage"/>
              <w:spacing w:after="0"/>
              <w:ind w:left="100"/>
              <w:rPr>
                <w:noProof/>
              </w:rPr>
            </w:pPr>
          </w:p>
        </w:tc>
      </w:tr>
    </w:tbl>
    <w:p w14:paraId="0E7B1925"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D7C2BE8"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80565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FAD2BE2" w14:textId="77777777" w:rsidR="007F6D93" w:rsidRDefault="007F6D93" w:rsidP="007F6D93">
      <w:pPr>
        <w:pStyle w:val="PL"/>
        <w:rPr>
          <w:lang w:val="de-DE" w:eastAsia="zh-CN"/>
        </w:rPr>
      </w:pPr>
    </w:p>
    <w:p w14:paraId="61797DAD" w14:textId="77777777" w:rsidR="00FD5745" w:rsidRDefault="000924BA" w:rsidP="00FD5745">
      <w:pPr>
        <w:pStyle w:val="Heading1"/>
      </w:pPr>
      <w:bookmarkStart w:id="3" w:name="_Toc19888532"/>
      <w:bookmarkStart w:id="4" w:name="_Toc27405450"/>
      <w:bookmarkStart w:id="5" w:name="_Toc35878640"/>
      <w:bookmarkStart w:id="6" w:name="_Toc36220456"/>
      <w:bookmarkStart w:id="7" w:name="_Toc36474554"/>
      <w:bookmarkStart w:id="8" w:name="_Toc36542826"/>
      <w:bookmarkStart w:id="9" w:name="_Toc36543647"/>
      <w:bookmarkStart w:id="10" w:name="_Toc36567885"/>
      <w:bookmarkStart w:id="11" w:name="_Toc44341617"/>
      <w:bookmarkStart w:id="12" w:name="_Toc19888553"/>
      <w:bookmarkStart w:id="13" w:name="_Toc27405471"/>
      <w:bookmarkStart w:id="14" w:name="_Toc35878661"/>
      <w:bookmarkStart w:id="15" w:name="_Toc36220477"/>
      <w:bookmarkStart w:id="16" w:name="_Toc36474575"/>
      <w:bookmarkStart w:id="17" w:name="_Toc36542847"/>
      <w:bookmarkStart w:id="18" w:name="_Toc36543668"/>
      <w:bookmarkStart w:id="19" w:name="_Toc36567906"/>
      <w:bookmarkStart w:id="20" w:name="_Toc44341638"/>
      <w:bookmarkStart w:id="21" w:name="_Toc20132203"/>
      <w:bookmarkStart w:id="22" w:name="_Toc27473238"/>
      <w:bookmarkStart w:id="23" w:name="_Toc35955891"/>
      <w:bookmarkStart w:id="24" w:name="_Toc44491855"/>
      <w:bookmarkStart w:id="25" w:name="_Toc27473632"/>
      <w:bookmarkStart w:id="26" w:name="_Toc35956310"/>
      <w:bookmarkStart w:id="27" w:name="_Toc44492320"/>
      <w:r w:rsidRPr="002B15AA">
        <w:t>6</w:t>
      </w:r>
      <w:r w:rsidRPr="002B15AA">
        <w:tab/>
        <w:t xml:space="preserve">Information </w:t>
      </w:r>
      <w:r>
        <w:t>m</w:t>
      </w:r>
      <w:r w:rsidRPr="002B15AA">
        <w:t>odel definitions for network slice NRM</w:t>
      </w:r>
      <w:bookmarkEnd w:id="3"/>
      <w:bookmarkEnd w:id="4"/>
      <w:bookmarkEnd w:id="5"/>
      <w:bookmarkEnd w:id="6"/>
      <w:bookmarkEnd w:id="7"/>
      <w:bookmarkEnd w:id="8"/>
      <w:bookmarkEnd w:id="9"/>
      <w:bookmarkEnd w:id="10"/>
      <w:bookmarkEnd w:id="11"/>
    </w:p>
    <w:p w14:paraId="0CD74A5D" w14:textId="77777777" w:rsidR="00FD5745" w:rsidRPr="002B15AA" w:rsidRDefault="00FD5745" w:rsidP="00FD5745">
      <w:pPr>
        <w:pStyle w:val="Heading4"/>
      </w:pPr>
      <w:bookmarkStart w:id="28" w:name="_Toc51676013"/>
      <w:bookmarkStart w:id="29" w:name="_Toc51684257"/>
      <w:r w:rsidRPr="002B15AA">
        <w:t>6</w:t>
      </w:r>
      <w:r w:rsidRPr="002B15AA">
        <w:rPr>
          <w:lang w:eastAsia="zh-CN"/>
        </w:rPr>
        <w:t>.</w:t>
      </w:r>
      <w:r w:rsidRPr="002B15AA">
        <w:t>3.3.2</w:t>
      </w:r>
      <w:r w:rsidRPr="002B15AA">
        <w:tab/>
        <w:t>Attributes</w:t>
      </w:r>
      <w:bookmarkEnd w:id="28"/>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FD5745" w:rsidRPr="002B15AA" w14:paraId="391ADF78" w14:textId="77777777" w:rsidTr="00073523">
        <w:trPr>
          <w:cantSplit/>
          <w:trHeight w:val="461"/>
          <w:jc w:val="center"/>
        </w:trPr>
        <w:tc>
          <w:tcPr>
            <w:tcW w:w="3060" w:type="dxa"/>
            <w:shd w:val="pct10" w:color="auto" w:fill="FFFFFF"/>
            <w:vAlign w:val="center"/>
          </w:tcPr>
          <w:p w14:paraId="3A4C9692" w14:textId="77777777"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14:paraId="27392F24" w14:textId="77777777"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14:paraId="57D23239" w14:textId="77777777" w:rsidR="00FD5745" w:rsidRPr="002B15AA" w:rsidRDefault="00FD5745" w:rsidP="00073523">
            <w:pPr>
              <w:pStyle w:val="TAH"/>
              <w:rPr>
                <w:rFonts w:cs="Arial"/>
                <w:bCs/>
                <w:szCs w:val="18"/>
              </w:rPr>
            </w:pPr>
            <w:proofErr w:type="spellStart"/>
            <w:r w:rsidRPr="002B15AA">
              <w:rPr>
                <w:rFonts w:cs="Arial"/>
                <w:szCs w:val="18"/>
              </w:rPr>
              <w:t>isReadable</w:t>
            </w:r>
            <w:proofErr w:type="spellEnd"/>
          </w:p>
        </w:tc>
        <w:tc>
          <w:tcPr>
            <w:tcW w:w="1219" w:type="dxa"/>
            <w:shd w:val="pct10" w:color="auto" w:fill="FFFFFF"/>
            <w:vAlign w:val="center"/>
          </w:tcPr>
          <w:p w14:paraId="35DD8CC0" w14:textId="77777777" w:rsidR="00FD5745" w:rsidRPr="002B15AA" w:rsidRDefault="00FD5745" w:rsidP="00073523">
            <w:pPr>
              <w:pStyle w:val="TAH"/>
              <w:rPr>
                <w:rFonts w:cs="Arial"/>
                <w:bCs/>
                <w:szCs w:val="18"/>
              </w:rPr>
            </w:pPr>
            <w:proofErr w:type="spellStart"/>
            <w:r w:rsidRPr="002B15AA">
              <w:rPr>
                <w:rFonts w:cs="Arial"/>
                <w:szCs w:val="18"/>
              </w:rPr>
              <w:t>isWritable</w:t>
            </w:r>
            <w:proofErr w:type="spellEnd"/>
          </w:p>
        </w:tc>
        <w:tc>
          <w:tcPr>
            <w:tcW w:w="1434" w:type="dxa"/>
            <w:shd w:val="pct10" w:color="auto" w:fill="FFFFFF"/>
            <w:vAlign w:val="center"/>
          </w:tcPr>
          <w:p w14:paraId="0F6D65A3" w14:textId="77777777" w:rsidR="00FD5745" w:rsidRPr="002B15AA" w:rsidRDefault="00FD5745" w:rsidP="00073523">
            <w:pPr>
              <w:pStyle w:val="TAH"/>
              <w:rPr>
                <w:rFonts w:cs="Arial"/>
                <w:szCs w:val="18"/>
              </w:rPr>
            </w:pPr>
            <w:proofErr w:type="spellStart"/>
            <w:r w:rsidRPr="002B15AA">
              <w:rPr>
                <w:rFonts w:cs="Arial"/>
                <w:bCs/>
                <w:szCs w:val="18"/>
              </w:rPr>
              <w:t>isInvariant</w:t>
            </w:r>
            <w:proofErr w:type="spellEnd"/>
          </w:p>
        </w:tc>
        <w:tc>
          <w:tcPr>
            <w:tcW w:w="1626" w:type="dxa"/>
            <w:shd w:val="pct10" w:color="auto" w:fill="FFFFFF"/>
            <w:vAlign w:val="center"/>
          </w:tcPr>
          <w:p w14:paraId="72E0E76B" w14:textId="77777777" w:rsidR="00FD5745" w:rsidRPr="002B15AA" w:rsidRDefault="00FD5745" w:rsidP="00073523">
            <w:pPr>
              <w:pStyle w:val="TAH"/>
              <w:rPr>
                <w:rFonts w:cs="Arial"/>
                <w:szCs w:val="18"/>
              </w:rPr>
            </w:pPr>
            <w:proofErr w:type="spellStart"/>
            <w:r w:rsidRPr="002B15AA">
              <w:rPr>
                <w:rFonts w:cs="Arial"/>
                <w:szCs w:val="18"/>
              </w:rPr>
              <w:t>isNotifyable</w:t>
            </w:r>
            <w:proofErr w:type="spellEnd"/>
          </w:p>
        </w:tc>
      </w:tr>
      <w:tr w:rsidR="00FD5745" w:rsidRPr="002B15AA" w14:paraId="4D214E43" w14:textId="77777777" w:rsidTr="00073523">
        <w:trPr>
          <w:cantSplit/>
          <w:trHeight w:val="236"/>
          <w:jc w:val="center"/>
        </w:trPr>
        <w:tc>
          <w:tcPr>
            <w:tcW w:w="3060" w:type="dxa"/>
          </w:tcPr>
          <w:p w14:paraId="56FBD223"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48" w:type="dxa"/>
          </w:tcPr>
          <w:p w14:paraId="15B976DD"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0711B037"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4CA1DCBC" w14:textId="77777777"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14:paraId="789DFF52" w14:textId="77777777" w:rsidR="00FD5745" w:rsidRPr="002B15AA" w:rsidRDefault="00FD5745" w:rsidP="00073523">
            <w:pPr>
              <w:pStyle w:val="TAL"/>
              <w:jc w:val="center"/>
              <w:rPr>
                <w:rFonts w:cs="Arial"/>
                <w:szCs w:val="18"/>
                <w:lang w:eastAsia="zh-CN"/>
              </w:rPr>
            </w:pPr>
            <w:r w:rsidRPr="002B15AA">
              <w:rPr>
                <w:rFonts w:cs="Arial"/>
              </w:rPr>
              <w:t>T</w:t>
            </w:r>
          </w:p>
        </w:tc>
        <w:tc>
          <w:tcPr>
            <w:tcW w:w="1626" w:type="dxa"/>
          </w:tcPr>
          <w:p w14:paraId="6058E3A0"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64FF4548" w14:textId="77777777" w:rsidTr="00073523">
        <w:trPr>
          <w:cantSplit/>
          <w:trHeight w:val="236"/>
          <w:jc w:val="center"/>
        </w:trPr>
        <w:tc>
          <w:tcPr>
            <w:tcW w:w="3060" w:type="dxa"/>
          </w:tcPr>
          <w:p w14:paraId="11C431B7"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48" w:type="dxa"/>
          </w:tcPr>
          <w:p w14:paraId="2EB3F6FF" w14:textId="77777777" w:rsidR="00FD5745" w:rsidRPr="002B15AA" w:rsidRDefault="00FD5745" w:rsidP="00073523">
            <w:pPr>
              <w:pStyle w:val="TAL"/>
              <w:jc w:val="center"/>
              <w:rPr>
                <w:rFonts w:cs="Arial"/>
                <w:szCs w:val="18"/>
              </w:rPr>
            </w:pPr>
            <w:r w:rsidRPr="002B15AA">
              <w:rPr>
                <w:rFonts w:cs="Arial"/>
                <w:szCs w:val="18"/>
              </w:rPr>
              <w:t>M</w:t>
            </w:r>
          </w:p>
        </w:tc>
        <w:tc>
          <w:tcPr>
            <w:tcW w:w="1242" w:type="dxa"/>
          </w:tcPr>
          <w:p w14:paraId="49177359"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23B0E797"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54B13F8E"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2EE0112A" w14:textId="77777777" w:rsidR="00FD5745" w:rsidRPr="002B15AA" w:rsidRDefault="00FD5745" w:rsidP="00073523">
            <w:pPr>
              <w:pStyle w:val="TAL"/>
              <w:jc w:val="center"/>
              <w:rPr>
                <w:rFonts w:cs="Arial"/>
                <w:szCs w:val="18"/>
              </w:rPr>
            </w:pPr>
            <w:r w:rsidRPr="002B15AA">
              <w:rPr>
                <w:rFonts w:cs="Arial"/>
                <w:lang w:eastAsia="zh-CN"/>
              </w:rPr>
              <w:t>T</w:t>
            </w:r>
          </w:p>
        </w:tc>
      </w:tr>
      <w:tr w:rsidR="00FD5745" w:rsidRPr="002B15AA" w14:paraId="573F1E9B" w14:textId="77777777" w:rsidTr="00073523">
        <w:trPr>
          <w:cantSplit/>
          <w:trHeight w:val="224"/>
          <w:jc w:val="center"/>
        </w:trPr>
        <w:tc>
          <w:tcPr>
            <w:tcW w:w="3060" w:type="dxa"/>
          </w:tcPr>
          <w:p w14:paraId="3011D0DF"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48" w:type="dxa"/>
          </w:tcPr>
          <w:p w14:paraId="3686BC33"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69EECB6A"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08FE880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27B4A126"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7970246"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58D71F61" w14:textId="77777777" w:rsidTr="00073523">
        <w:trPr>
          <w:cantSplit/>
          <w:trHeight w:val="236"/>
          <w:jc w:val="center"/>
        </w:trPr>
        <w:tc>
          <w:tcPr>
            <w:tcW w:w="3060" w:type="dxa"/>
          </w:tcPr>
          <w:p w14:paraId="2B85FEB8"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48" w:type="dxa"/>
          </w:tcPr>
          <w:p w14:paraId="4E89AD96"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12D53E0B"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19B9EAB7"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0C6E233C"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784A6379"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761A5590" w14:textId="77777777" w:rsidTr="00073523">
        <w:trPr>
          <w:cantSplit/>
          <w:trHeight w:val="236"/>
          <w:jc w:val="center"/>
        </w:trPr>
        <w:tc>
          <w:tcPr>
            <w:tcW w:w="3060" w:type="dxa"/>
          </w:tcPr>
          <w:p w14:paraId="4FDBA0F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w:t>
            </w:r>
            <w:proofErr w:type="spellEnd"/>
          </w:p>
        </w:tc>
        <w:tc>
          <w:tcPr>
            <w:tcW w:w="1048" w:type="dxa"/>
          </w:tcPr>
          <w:p w14:paraId="37BBA7BC"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351E9603"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716DCC3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1C3FBBF0"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4199FF5"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3B6859A2" w14:textId="77777777" w:rsidTr="00073523">
        <w:trPr>
          <w:cantSplit/>
          <w:trHeight w:val="236"/>
          <w:jc w:val="center"/>
        </w:trPr>
        <w:tc>
          <w:tcPr>
            <w:tcW w:w="3060" w:type="dxa"/>
          </w:tcPr>
          <w:p w14:paraId="6B51742A"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2EE25D07"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3D17B36E"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14B4D4A"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50E0F0EA"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60872376"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2FD5F9A6"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D4367AE"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tcPr>
          <w:p w14:paraId="0DED5129"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44F484A"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0953A24"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7E44934"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BD9065D"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288F1A75"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ED7234E"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tcPr>
          <w:p w14:paraId="5E72448C"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0BC8733"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B9B8F49"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9D4C29A"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23A7B0A"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4D7B53E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4F6BC98" w14:textId="77777777" w:rsidR="00FD5745" w:rsidRPr="002B15AA"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tcPr>
          <w:p w14:paraId="58ADCEA3" w14:textId="77777777"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1EDD1EA1"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3ECD10B"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1C6292"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EFE5123" w14:textId="77777777" w:rsidR="00FD5745" w:rsidRPr="002B15AA" w:rsidRDefault="00FD5745" w:rsidP="00073523">
            <w:pPr>
              <w:pStyle w:val="TAC"/>
              <w:rPr>
                <w:rFonts w:cs="Arial"/>
                <w:lang w:eastAsia="zh-CN"/>
              </w:rPr>
            </w:pPr>
            <w:r>
              <w:rPr>
                <w:rFonts w:cs="Arial"/>
                <w:lang w:eastAsia="zh-CN"/>
              </w:rPr>
              <w:t>T</w:t>
            </w:r>
          </w:p>
        </w:tc>
      </w:tr>
      <w:tr w:rsidR="00FD5745" w:rsidRPr="002B15AA" w14:paraId="72B01C09"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F4DA001" w14:textId="77777777"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300001DC" w14:textId="77777777"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B5410F1"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1AB3FC"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2779A7F"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16ECCB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2C0EED9"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9306EC4"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tcPr>
          <w:p w14:paraId="02164BD2"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675902"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3CE7188"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1E623AD"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4F3A9AC"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128B955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E97B9A0"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0DB8EAD9"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A16316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71A9C4"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38A6EE9"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CDCF04"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AA5B7D4"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FEDBA26"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roofErr w:type="spellEnd"/>
          </w:p>
        </w:tc>
        <w:tc>
          <w:tcPr>
            <w:tcW w:w="1048" w:type="dxa"/>
            <w:tcBorders>
              <w:top w:val="single" w:sz="4" w:space="0" w:color="auto"/>
              <w:left w:val="single" w:sz="4" w:space="0" w:color="auto"/>
              <w:bottom w:val="single" w:sz="4" w:space="0" w:color="auto"/>
              <w:right w:val="single" w:sz="4" w:space="0" w:color="auto"/>
            </w:tcBorders>
          </w:tcPr>
          <w:p w14:paraId="2E0B0179"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744453D"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1211D8A"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E76EBA8"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33B7288" w14:textId="77777777" w:rsidR="00FD5745" w:rsidRPr="002B15AA" w:rsidRDefault="00FD5745" w:rsidP="00073523">
            <w:pPr>
              <w:pStyle w:val="TAC"/>
              <w:rPr>
                <w:rFonts w:cs="Arial"/>
                <w:lang w:eastAsia="zh-CN"/>
              </w:rPr>
            </w:pPr>
            <w:r>
              <w:rPr>
                <w:rFonts w:cs="Arial"/>
                <w:lang w:eastAsia="zh-CN"/>
              </w:rPr>
              <w:t>T</w:t>
            </w:r>
          </w:p>
        </w:tc>
      </w:tr>
      <w:tr w:rsidR="00FD5745" w:rsidRPr="002B15AA" w14:paraId="004971A9"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28A138F"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161D4319"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BA3CA01"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8983D8"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793DC7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7EC49D" w14:textId="77777777" w:rsidR="00FD5745" w:rsidRPr="002B15AA" w:rsidRDefault="00FD5745" w:rsidP="00073523">
            <w:pPr>
              <w:pStyle w:val="TAC"/>
              <w:rPr>
                <w:rFonts w:cs="Arial"/>
                <w:lang w:eastAsia="zh-CN"/>
              </w:rPr>
            </w:pPr>
            <w:r>
              <w:rPr>
                <w:rFonts w:cs="Arial"/>
                <w:lang w:eastAsia="zh-CN"/>
              </w:rPr>
              <w:t>T</w:t>
            </w:r>
          </w:p>
        </w:tc>
      </w:tr>
      <w:tr w:rsidR="00FD5745" w:rsidRPr="002B15AA" w14:paraId="7D0AFAA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C9A23D5"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roofErr w:type="spellEnd"/>
          </w:p>
        </w:tc>
        <w:tc>
          <w:tcPr>
            <w:tcW w:w="1048" w:type="dxa"/>
            <w:tcBorders>
              <w:top w:val="single" w:sz="4" w:space="0" w:color="auto"/>
              <w:left w:val="single" w:sz="4" w:space="0" w:color="auto"/>
              <w:bottom w:val="single" w:sz="4" w:space="0" w:color="auto"/>
              <w:right w:val="single" w:sz="4" w:space="0" w:color="auto"/>
            </w:tcBorders>
          </w:tcPr>
          <w:p w14:paraId="605D6823"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A70F30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A297950"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41FDD70"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7ED054" w14:textId="77777777" w:rsidR="00FD5745" w:rsidRPr="002B15AA" w:rsidRDefault="00FD5745" w:rsidP="00073523">
            <w:pPr>
              <w:pStyle w:val="TAC"/>
              <w:rPr>
                <w:rFonts w:cs="Arial"/>
                <w:lang w:eastAsia="zh-CN"/>
              </w:rPr>
            </w:pPr>
            <w:r>
              <w:rPr>
                <w:rFonts w:cs="Arial"/>
                <w:lang w:eastAsia="zh-CN"/>
              </w:rPr>
              <w:t>T</w:t>
            </w:r>
          </w:p>
        </w:tc>
      </w:tr>
      <w:tr w:rsidR="00FD5745" w:rsidRPr="002B15AA" w14:paraId="7E7783D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93EFE90"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70B893C8"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40A45B5"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2119E1"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EAA09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51F57C8" w14:textId="77777777" w:rsidR="00FD5745" w:rsidRPr="002B15AA" w:rsidRDefault="00FD5745" w:rsidP="00073523">
            <w:pPr>
              <w:pStyle w:val="TAC"/>
              <w:rPr>
                <w:rFonts w:cs="Arial"/>
                <w:lang w:eastAsia="zh-CN"/>
              </w:rPr>
            </w:pPr>
            <w:r>
              <w:rPr>
                <w:rFonts w:cs="Arial"/>
                <w:lang w:eastAsia="zh-CN"/>
              </w:rPr>
              <w:t>T</w:t>
            </w:r>
          </w:p>
        </w:tc>
      </w:tr>
      <w:tr w:rsidR="00FD5745" w:rsidRPr="002B15AA" w14:paraId="0B45A4EA"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A090C45"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maxPktS</w:t>
            </w:r>
            <w:r w:rsidRPr="00385E51">
              <w:rPr>
                <w:rFonts w:ascii="Courier New" w:hAnsi="Courier New" w:cs="Courier New"/>
                <w:szCs w:val="18"/>
                <w:lang w:eastAsia="zh-CN"/>
              </w:rPr>
              <w:t>ize</w:t>
            </w:r>
            <w:proofErr w:type="spellEnd"/>
          </w:p>
        </w:tc>
        <w:tc>
          <w:tcPr>
            <w:tcW w:w="1048" w:type="dxa"/>
            <w:tcBorders>
              <w:top w:val="single" w:sz="4" w:space="0" w:color="auto"/>
              <w:left w:val="single" w:sz="4" w:space="0" w:color="auto"/>
              <w:bottom w:val="single" w:sz="4" w:space="0" w:color="auto"/>
              <w:right w:val="single" w:sz="4" w:space="0" w:color="auto"/>
            </w:tcBorders>
          </w:tcPr>
          <w:p w14:paraId="58288C0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68FF382"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7D8057"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8B179B3"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B9697AC" w14:textId="77777777" w:rsidR="00FD5745" w:rsidRPr="002B15AA" w:rsidRDefault="00FD5745" w:rsidP="00073523">
            <w:pPr>
              <w:pStyle w:val="TAC"/>
              <w:rPr>
                <w:rFonts w:cs="Arial"/>
                <w:lang w:eastAsia="zh-CN"/>
              </w:rPr>
            </w:pPr>
            <w:r>
              <w:rPr>
                <w:rFonts w:cs="Arial"/>
                <w:lang w:eastAsia="zh-CN"/>
              </w:rPr>
              <w:t>T</w:t>
            </w:r>
          </w:p>
        </w:tc>
      </w:tr>
      <w:tr w:rsidR="00FD5745" w:rsidRPr="002B15AA" w14:paraId="5D574CD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9D44934"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tcPr>
          <w:p w14:paraId="3008F91A"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493089"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9D7ECA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9ED0A8"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6B79EE3" w14:textId="77777777" w:rsidR="00FD5745" w:rsidRPr="002B15AA" w:rsidRDefault="00FD5745" w:rsidP="00073523">
            <w:pPr>
              <w:pStyle w:val="TAC"/>
              <w:rPr>
                <w:rFonts w:cs="Arial"/>
                <w:lang w:eastAsia="zh-CN"/>
              </w:rPr>
            </w:pPr>
            <w:r>
              <w:rPr>
                <w:rFonts w:cs="Arial"/>
                <w:lang w:eastAsia="zh-CN"/>
              </w:rPr>
              <w:t>T</w:t>
            </w:r>
          </w:p>
        </w:tc>
      </w:tr>
      <w:tr w:rsidR="00FD5745" w:rsidRPr="002B15AA" w14:paraId="08C8B269"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92BE743"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kPI</w:t>
            </w:r>
            <w:r w:rsidRPr="00AC200D">
              <w:rPr>
                <w:rFonts w:ascii="Courier New" w:hAnsi="Courier New" w:cs="Courier New"/>
                <w:szCs w:val="18"/>
                <w:lang w:eastAsia="zh-CN"/>
              </w:rPr>
              <w:t>Monitoring</w:t>
            </w:r>
            <w:proofErr w:type="spellEnd"/>
          </w:p>
        </w:tc>
        <w:tc>
          <w:tcPr>
            <w:tcW w:w="1048" w:type="dxa"/>
            <w:tcBorders>
              <w:top w:val="single" w:sz="4" w:space="0" w:color="auto"/>
              <w:left w:val="single" w:sz="4" w:space="0" w:color="auto"/>
              <w:bottom w:val="single" w:sz="4" w:space="0" w:color="auto"/>
              <w:right w:val="single" w:sz="4" w:space="0" w:color="auto"/>
            </w:tcBorders>
          </w:tcPr>
          <w:p w14:paraId="2453EBA7"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2843850"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5713C5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423AE71"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7E7F5AD"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AA408A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6712157" w14:textId="77777777" w:rsidR="00FD5745" w:rsidRDefault="00FD5745" w:rsidP="00073523">
            <w:pPr>
              <w:pStyle w:val="TAL"/>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tcPr>
          <w:p w14:paraId="0D18CD1E" w14:textId="77777777"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B81A87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8283898"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A0FD984"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D185C9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2CC4EF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1EDEB88" w14:textId="77777777"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6F717E98"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0128447"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16989C3"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8D6BBF5"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0F56FBD"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157F696C"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2FD76F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1048" w:type="dxa"/>
            <w:tcBorders>
              <w:top w:val="single" w:sz="4" w:space="0" w:color="auto"/>
              <w:left w:val="single" w:sz="4" w:space="0" w:color="auto"/>
              <w:bottom w:val="single" w:sz="4" w:space="0" w:color="auto"/>
              <w:right w:val="single" w:sz="4" w:space="0" w:color="auto"/>
            </w:tcBorders>
          </w:tcPr>
          <w:p w14:paraId="60CA2AB0"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46D481EC"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189085C"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1129227"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7DCF1E"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2FA982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3FC1E90"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tcPr>
          <w:p w14:paraId="0A2D5B59"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916216E"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10D2000"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916BD3"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8E276F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036FFDA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2AAFEE1"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tcPr>
          <w:p w14:paraId="2500F63A"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0F2C58B"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C91415B"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B85346D"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038F08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06DDED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A61BEC2"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12E01E4D"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AF7335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8792908"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B27F9FD"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AE2FD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A1562F9"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209A2A3" w14:textId="77777777" w:rsidR="00FD5745" w:rsidRDefault="00FD5745" w:rsidP="00073523">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tcPr>
          <w:p w14:paraId="36B10F39"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41A1C68A"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64A64E3"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0D409E"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A74B37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1F708B99"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182D1A2"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02B11244" w14:textId="77777777"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5E16691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CA352F"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466FB6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DC87D0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1BAE66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BA82634"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3CCE6684"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3FB6A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8504486"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A618035"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80153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0D84D5E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24D355"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11CC3148"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18B62FB"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B61307E"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A8E2E8A"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B9C12A9"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13B64F15"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C0DF593"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val="fr-FR"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tcPr>
          <w:p w14:paraId="7E92E443" w14:textId="77777777"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644BD2B4" w14:textId="77777777"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4BDF20AD" w14:textId="77777777"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49F56C28" w14:textId="77777777"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6743162B" w14:textId="77777777" w:rsidR="00FD5745" w:rsidRPr="002B15AA" w:rsidRDefault="00FD5745" w:rsidP="00073523">
            <w:pPr>
              <w:pStyle w:val="TAC"/>
              <w:rPr>
                <w:rFonts w:cs="Arial"/>
                <w:lang w:eastAsia="zh-CN"/>
              </w:rPr>
            </w:pPr>
            <w:r>
              <w:rPr>
                <w:rFonts w:cs="Arial"/>
                <w:lang w:val="fr-FR" w:eastAsia="zh-CN"/>
              </w:rPr>
              <w:t>T</w:t>
            </w:r>
          </w:p>
        </w:tc>
      </w:tr>
      <w:tr w:rsidR="00073523" w:rsidRPr="002B15AA" w14:paraId="572A2730" w14:textId="77777777" w:rsidTr="00073523">
        <w:trPr>
          <w:cantSplit/>
          <w:trHeight w:val="236"/>
          <w:jc w:val="center"/>
          <w:ins w:id="30"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54049BD7" w14:textId="77777777" w:rsidR="00073523" w:rsidRDefault="00073523" w:rsidP="00073523">
            <w:pPr>
              <w:pStyle w:val="TAL"/>
              <w:rPr>
                <w:ins w:id="31" w:author="Huawei" w:date="2020-09-27T15:34:00Z"/>
                <w:rFonts w:ascii="Courier New" w:hAnsi="Courier New" w:cs="Courier New"/>
                <w:szCs w:val="18"/>
                <w:lang w:val="fr-FR" w:eastAsia="zh-CN"/>
              </w:rPr>
            </w:pPr>
            <w:ins w:id="32" w:author="Huawei" w:date="2020-09-27T15:34:00Z">
              <w:r>
                <w:rPr>
                  <w:rFonts w:ascii="Courier New" w:hAnsi="Courier New" w:cs="Courier New"/>
                  <w:szCs w:val="18"/>
                  <w:lang w:eastAsia="zh-CN"/>
                </w:rPr>
                <w:t>s</w:t>
              </w:r>
            </w:ins>
            <w:ins w:id="33"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14:paraId="4FDB5E52" w14:textId="77777777" w:rsidR="00073523" w:rsidRDefault="00073523" w:rsidP="00073523">
            <w:pPr>
              <w:pStyle w:val="TAC"/>
              <w:rPr>
                <w:ins w:id="34" w:author="Huawei" w:date="2020-09-27T15:34:00Z"/>
                <w:rFonts w:cs="Arial"/>
                <w:szCs w:val="18"/>
                <w:lang w:val="fr-FR"/>
              </w:rPr>
            </w:pPr>
            <w:ins w:id="35"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2DBE5A1D" w14:textId="77777777" w:rsidR="00073523" w:rsidRDefault="00073523" w:rsidP="00073523">
            <w:pPr>
              <w:pStyle w:val="TAC"/>
              <w:rPr>
                <w:ins w:id="36" w:author="Huawei" w:date="2020-09-27T15:34:00Z"/>
                <w:rFonts w:cs="Arial"/>
                <w:lang w:val="fr-FR"/>
              </w:rPr>
            </w:pPr>
            <w:ins w:id="37"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A93DAB5" w14:textId="77777777" w:rsidR="00073523" w:rsidRDefault="00073523" w:rsidP="00073523">
            <w:pPr>
              <w:pStyle w:val="TAC"/>
              <w:rPr>
                <w:ins w:id="38" w:author="Huawei" w:date="2020-09-27T15:34:00Z"/>
                <w:rFonts w:cs="Arial"/>
                <w:lang w:val="fr-FR" w:eastAsia="zh-CN"/>
              </w:rPr>
            </w:pPr>
            <w:ins w:id="39"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53A393C" w14:textId="77777777" w:rsidR="00073523" w:rsidRDefault="00073523" w:rsidP="00073523">
            <w:pPr>
              <w:pStyle w:val="TAC"/>
              <w:rPr>
                <w:ins w:id="40" w:author="Huawei" w:date="2020-09-27T15:34:00Z"/>
                <w:rFonts w:cs="Arial"/>
                <w:lang w:val="fr-FR"/>
              </w:rPr>
            </w:pPr>
            <w:ins w:id="41"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75B2606D" w14:textId="77777777" w:rsidR="00073523" w:rsidRDefault="00073523" w:rsidP="00073523">
            <w:pPr>
              <w:pStyle w:val="TAC"/>
              <w:rPr>
                <w:ins w:id="42" w:author="Huawei" w:date="2020-09-27T15:34:00Z"/>
                <w:rFonts w:cs="Arial"/>
                <w:lang w:val="fr-FR" w:eastAsia="zh-CN"/>
              </w:rPr>
            </w:pPr>
            <w:ins w:id="43" w:author="Huawei" w:date="2020-09-27T15:34:00Z">
              <w:r w:rsidRPr="002B15AA">
                <w:rPr>
                  <w:rFonts w:cs="Arial"/>
                  <w:lang w:eastAsia="zh-CN"/>
                </w:rPr>
                <w:t>T</w:t>
              </w:r>
            </w:ins>
          </w:p>
        </w:tc>
      </w:tr>
      <w:tr w:rsidR="00FD5745" w:rsidRPr="002B15AA" w14:paraId="15902238" w14:textId="77777777" w:rsidTr="00073523">
        <w:trPr>
          <w:cantSplit/>
          <w:trHeight w:val="236"/>
          <w:jc w:val="center"/>
          <w:ins w:id="44"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072E445E" w14:textId="77777777" w:rsidR="00FD5745" w:rsidRDefault="00FD5745" w:rsidP="00073523">
            <w:pPr>
              <w:pStyle w:val="TAL"/>
              <w:rPr>
                <w:ins w:id="45" w:author="Huawei" w:date="2020-09-27T15:34:00Z"/>
                <w:rFonts w:ascii="Courier New" w:hAnsi="Courier New" w:cs="Courier New"/>
                <w:szCs w:val="18"/>
                <w:lang w:val="fr-FR" w:eastAsia="zh-CN"/>
              </w:rPr>
            </w:pPr>
            <w:ins w:id="46"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15017B28" w14:textId="77777777" w:rsidR="00FD5745" w:rsidRDefault="00FD5745" w:rsidP="00073523">
            <w:pPr>
              <w:pStyle w:val="TAC"/>
              <w:rPr>
                <w:ins w:id="47" w:author="Huawei" w:date="2020-09-27T15:34:00Z"/>
                <w:rFonts w:cs="Arial"/>
                <w:szCs w:val="18"/>
                <w:lang w:val="fr-FR"/>
              </w:rPr>
            </w:pPr>
            <w:ins w:id="48"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74DE5910" w14:textId="77777777" w:rsidR="00FD5745" w:rsidRDefault="00FD5745" w:rsidP="00073523">
            <w:pPr>
              <w:pStyle w:val="TAC"/>
              <w:rPr>
                <w:ins w:id="49" w:author="Huawei" w:date="2020-09-27T15:34:00Z"/>
                <w:rFonts w:cs="Arial"/>
                <w:lang w:val="fr-FR"/>
              </w:rPr>
            </w:pPr>
            <w:ins w:id="50"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10BA91C" w14:textId="77777777" w:rsidR="00FD5745" w:rsidRDefault="00FD5745" w:rsidP="00073523">
            <w:pPr>
              <w:pStyle w:val="TAC"/>
              <w:rPr>
                <w:ins w:id="51" w:author="Huawei" w:date="2020-09-27T15:34:00Z"/>
                <w:rFonts w:cs="Arial"/>
                <w:lang w:val="fr-FR" w:eastAsia="zh-CN"/>
              </w:rPr>
            </w:pPr>
            <w:ins w:id="52"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0763590A" w14:textId="77777777" w:rsidR="00FD5745" w:rsidRDefault="00FD5745" w:rsidP="00073523">
            <w:pPr>
              <w:pStyle w:val="TAC"/>
              <w:rPr>
                <w:ins w:id="53" w:author="Huawei" w:date="2020-09-27T15:34:00Z"/>
                <w:rFonts w:cs="Arial"/>
                <w:lang w:val="fr-FR"/>
              </w:rPr>
            </w:pPr>
            <w:ins w:id="54"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95B7B26" w14:textId="77777777" w:rsidR="00FD5745" w:rsidRDefault="00FD5745" w:rsidP="00073523">
            <w:pPr>
              <w:pStyle w:val="TAC"/>
              <w:rPr>
                <w:ins w:id="55" w:author="Huawei" w:date="2020-09-27T15:34:00Z"/>
                <w:rFonts w:cs="Arial"/>
                <w:lang w:val="fr-FR" w:eastAsia="zh-CN"/>
              </w:rPr>
            </w:pPr>
            <w:ins w:id="56" w:author="Huawei" w:date="2020-09-27T15:34:00Z">
              <w:r w:rsidRPr="002B15AA">
                <w:rPr>
                  <w:rFonts w:cs="Arial"/>
                  <w:lang w:eastAsia="zh-CN"/>
                </w:rPr>
                <w:t>T</w:t>
              </w:r>
            </w:ins>
          </w:p>
        </w:tc>
      </w:tr>
      <w:tr w:rsidR="008B7ECF" w:rsidRPr="002B15AA" w14:paraId="4A67B30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57D87C6" w14:textId="77777777" w:rsidR="008B7ECF" w:rsidRDefault="008B7ECF" w:rsidP="008B7ECF">
            <w:pPr>
              <w:pStyle w:val="TAL"/>
              <w:rPr>
                <w:rFonts w:ascii="Courier New" w:hAnsi="Courier New" w:cs="Courier New"/>
                <w:szCs w:val="18"/>
                <w:lang w:eastAsia="zh-CN"/>
              </w:rPr>
            </w:pPr>
            <w:proofErr w:type="spellStart"/>
            <w:ins w:id="57" w:author="DG #135e" w:date="2021-01-06T17:41:00Z">
              <w:r w:rsidRPr="00AE1C1E">
                <w:rPr>
                  <w:rFonts w:ascii="Courier New" w:hAnsi="Courier New" w:cs="Courier New"/>
                  <w:szCs w:val="18"/>
                  <w:lang w:eastAsia="zh-CN"/>
                </w:rPr>
                <w:t>sliceSimultaneousUse</w:t>
              </w:r>
            </w:ins>
            <w:proofErr w:type="spellEnd"/>
          </w:p>
        </w:tc>
        <w:tc>
          <w:tcPr>
            <w:tcW w:w="1048" w:type="dxa"/>
            <w:tcBorders>
              <w:top w:val="single" w:sz="4" w:space="0" w:color="auto"/>
              <w:left w:val="single" w:sz="4" w:space="0" w:color="auto"/>
              <w:bottom w:val="single" w:sz="4" w:space="0" w:color="auto"/>
              <w:right w:val="single" w:sz="4" w:space="0" w:color="auto"/>
            </w:tcBorders>
          </w:tcPr>
          <w:p w14:paraId="4BCE9111" w14:textId="77777777" w:rsidR="008B7ECF" w:rsidRDefault="008B7ECF" w:rsidP="008B7ECF">
            <w:pPr>
              <w:pStyle w:val="TAC"/>
              <w:rPr>
                <w:rFonts w:cs="Arial"/>
                <w:szCs w:val="18"/>
                <w:lang w:eastAsia="zh-CN"/>
              </w:rPr>
            </w:pPr>
            <w:ins w:id="58"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EA026B8" w14:textId="77777777" w:rsidR="008B7ECF" w:rsidRPr="002B15AA" w:rsidRDefault="008B7ECF" w:rsidP="008B7ECF">
            <w:pPr>
              <w:pStyle w:val="TAC"/>
              <w:rPr>
                <w:rFonts w:cs="Arial"/>
              </w:rPr>
            </w:pPr>
            <w:ins w:id="59"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0FA501C" w14:textId="77777777" w:rsidR="008B7ECF" w:rsidRPr="002B15AA" w:rsidRDefault="008B7ECF" w:rsidP="008B7ECF">
            <w:pPr>
              <w:pStyle w:val="TAC"/>
              <w:rPr>
                <w:rFonts w:cs="Arial"/>
                <w:szCs w:val="18"/>
                <w:lang w:eastAsia="zh-CN"/>
              </w:rPr>
            </w:pPr>
            <w:ins w:id="60"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4DE03842" w14:textId="77777777" w:rsidR="008B7ECF" w:rsidRPr="002B15AA" w:rsidRDefault="008B7ECF" w:rsidP="008B7ECF">
            <w:pPr>
              <w:pStyle w:val="TAC"/>
              <w:rPr>
                <w:rFonts w:cs="Arial"/>
              </w:rPr>
            </w:pPr>
            <w:ins w:id="61"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2DDB2002" w14:textId="77777777" w:rsidR="008B7ECF" w:rsidRPr="002B15AA" w:rsidRDefault="008B7ECF" w:rsidP="008B7ECF">
            <w:pPr>
              <w:pStyle w:val="TAC"/>
              <w:rPr>
                <w:rFonts w:cs="Arial"/>
                <w:lang w:eastAsia="zh-CN"/>
              </w:rPr>
            </w:pPr>
            <w:ins w:id="62" w:author="Huawei" w:date="2020-09-27T15:34:00Z">
              <w:r w:rsidRPr="002B15AA">
                <w:rPr>
                  <w:rFonts w:cs="Arial"/>
                  <w:lang w:eastAsia="zh-CN"/>
                </w:rPr>
                <w:t>T</w:t>
              </w:r>
            </w:ins>
          </w:p>
        </w:tc>
      </w:tr>
    </w:tbl>
    <w:p w14:paraId="074B3C1B" w14:textId="77777777" w:rsidR="00FD5745" w:rsidRDefault="00FD5745" w:rsidP="00FD5745"/>
    <w:p w14:paraId="6C4D8C42" w14:textId="77777777" w:rsidR="00FD5745" w:rsidRPr="00270818" w:rsidRDefault="00FD5745" w:rsidP="00FD5745">
      <w:pPr>
        <w:pStyle w:val="NO"/>
      </w:pPr>
      <w:r>
        <w:t>NOTE:</w:t>
      </w:r>
      <w:r>
        <w:tab/>
        <w:t xml:space="preserve">The attributes in </w:t>
      </w:r>
      <w:proofErr w:type="spellStart"/>
      <w:r>
        <w:t>ServiceProfile</w:t>
      </w:r>
      <w:proofErr w:type="spellEnd"/>
      <w:r>
        <w:t xml:space="preserv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14:paraId="10962ED9" w14:textId="77777777" w:rsidTr="00073523">
        <w:tc>
          <w:tcPr>
            <w:tcW w:w="9521" w:type="dxa"/>
            <w:shd w:val="clear" w:color="auto" w:fill="FFFFCC"/>
            <w:vAlign w:val="center"/>
          </w:tcPr>
          <w:p w14:paraId="760A9F82" w14:textId="77777777"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C8FEE9B" w14:textId="77777777" w:rsidR="00FD5745" w:rsidRPr="00FD5745" w:rsidRDefault="00FD5745" w:rsidP="00FD5745"/>
    <w:p w14:paraId="68C19DDA" w14:textId="77777777" w:rsidR="00F14B0F" w:rsidRPr="002B15AA" w:rsidRDefault="00F14B0F" w:rsidP="00F14B0F">
      <w:pPr>
        <w:pStyle w:val="Heading3"/>
        <w:rPr>
          <w:lang w:eastAsia="zh-CN"/>
        </w:rPr>
      </w:pPr>
      <w:r w:rsidRPr="002B15AA">
        <w:rPr>
          <w:lang w:eastAsia="zh-CN"/>
        </w:rPr>
        <w:lastRenderedPageBreak/>
        <w:t>6.3.4</w:t>
      </w:r>
      <w:r w:rsidRPr="002B15AA">
        <w:rPr>
          <w:lang w:eastAsia="zh-CN"/>
        </w:rPr>
        <w:tab/>
      </w:r>
      <w:proofErr w:type="spellStart"/>
      <w:r w:rsidRPr="002B15AA">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2"/>
      <w:bookmarkEnd w:id="13"/>
      <w:bookmarkEnd w:id="14"/>
      <w:bookmarkEnd w:id="15"/>
      <w:bookmarkEnd w:id="16"/>
      <w:bookmarkEnd w:id="17"/>
      <w:bookmarkEnd w:id="18"/>
      <w:bookmarkEnd w:id="19"/>
      <w:bookmarkEnd w:id="20"/>
    </w:p>
    <w:p w14:paraId="66D1A39D" w14:textId="77777777" w:rsidR="00F14B0F" w:rsidRPr="002B15AA" w:rsidRDefault="00F14B0F" w:rsidP="00F14B0F">
      <w:pPr>
        <w:pStyle w:val="Heading4"/>
        <w:rPr>
          <w:lang w:eastAsia="zh-CN"/>
        </w:rPr>
      </w:pPr>
      <w:bookmarkStart w:id="63" w:name="_Toc19888554"/>
      <w:bookmarkStart w:id="64" w:name="_Toc27405472"/>
      <w:bookmarkStart w:id="65" w:name="_Toc35878662"/>
      <w:bookmarkStart w:id="66" w:name="_Toc36220478"/>
      <w:bookmarkStart w:id="67" w:name="_Toc36474576"/>
      <w:bookmarkStart w:id="68" w:name="_Toc36542848"/>
      <w:bookmarkStart w:id="69" w:name="_Toc36543669"/>
      <w:bookmarkStart w:id="70" w:name="_Toc36567907"/>
      <w:bookmarkStart w:id="71" w:name="_Toc44341639"/>
      <w:r w:rsidRPr="002B15AA">
        <w:t>6.3.4.1</w:t>
      </w:r>
      <w:r w:rsidRPr="002B15AA">
        <w:tab/>
        <w:t>Definition</w:t>
      </w:r>
      <w:bookmarkEnd w:id="63"/>
      <w:bookmarkEnd w:id="64"/>
      <w:bookmarkEnd w:id="65"/>
      <w:bookmarkEnd w:id="66"/>
      <w:bookmarkEnd w:id="67"/>
      <w:bookmarkEnd w:id="68"/>
      <w:bookmarkEnd w:id="69"/>
      <w:bookmarkEnd w:id="70"/>
      <w:bookmarkEnd w:id="71"/>
    </w:p>
    <w:p w14:paraId="137E9BB3" w14:textId="77777777"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7B27D773" w14:textId="77777777" w:rsidR="00F14B0F" w:rsidRPr="002B15AA" w:rsidRDefault="00F14B0F" w:rsidP="00F14B0F">
      <w:pPr>
        <w:pStyle w:val="Heading4"/>
      </w:pPr>
      <w:bookmarkStart w:id="72" w:name="_Toc19888555"/>
      <w:bookmarkStart w:id="73" w:name="_Toc27405473"/>
      <w:bookmarkStart w:id="74" w:name="_Toc35878663"/>
      <w:bookmarkStart w:id="75" w:name="_Toc36220479"/>
      <w:bookmarkStart w:id="76" w:name="_Toc36474577"/>
      <w:bookmarkStart w:id="77" w:name="_Toc36542849"/>
      <w:bookmarkStart w:id="78" w:name="_Toc36543670"/>
      <w:bookmarkStart w:id="79" w:name="_Toc36567908"/>
      <w:bookmarkStart w:id="80" w:name="_Toc44341640"/>
      <w:r w:rsidRPr="002B15AA">
        <w:t>6.3.4.2</w:t>
      </w:r>
      <w:r w:rsidRPr="002B15AA">
        <w:tab/>
        <w:t>Attributes</w:t>
      </w:r>
      <w:bookmarkEnd w:id="72"/>
      <w:bookmarkEnd w:id="73"/>
      <w:bookmarkEnd w:id="74"/>
      <w:bookmarkEnd w:id="75"/>
      <w:bookmarkEnd w:id="76"/>
      <w:bookmarkEnd w:id="77"/>
      <w:bookmarkEnd w:id="78"/>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1">
          <w:tblGrid>
            <w:gridCol w:w="4086"/>
            <w:gridCol w:w="10"/>
            <w:gridCol w:w="937"/>
            <w:gridCol w:w="8"/>
            <w:gridCol w:w="1159"/>
            <w:gridCol w:w="6"/>
            <w:gridCol w:w="1071"/>
            <w:gridCol w:w="4"/>
            <w:gridCol w:w="1113"/>
            <w:gridCol w:w="2"/>
            <w:gridCol w:w="1235"/>
          </w:tblGrid>
        </w:tblGridChange>
      </w:tblGrid>
      <w:tr w:rsidR="00F14B0F" w:rsidRPr="002B15AA" w14:paraId="4EC7B065" w14:textId="77777777" w:rsidTr="000924BA">
        <w:trPr>
          <w:cantSplit/>
          <w:trHeight w:val="461"/>
          <w:jc w:val="center"/>
        </w:trPr>
        <w:tc>
          <w:tcPr>
            <w:tcW w:w="4096" w:type="dxa"/>
            <w:shd w:val="pct10" w:color="auto" w:fill="FFFFFF"/>
            <w:vAlign w:val="center"/>
          </w:tcPr>
          <w:p w14:paraId="4281442C" w14:textId="77777777" w:rsidR="00F14B0F" w:rsidRPr="002B15AA" w:rsidRDefault="00F14B0F" w:rsidP="000924BA">
            <w:pPr>
              <w:pStyle w:val="TAH"/>
              <w:rPr>
                <w:rFonts w:cs="Arial"/>
                <w:szCs w:val="18"/>
              </w:rPr>
            </w:pPr>
            <w:r w:rsidRPr="002B15AA">
              <w:rPr>
                <w:rFonts w:cs="Arial"/>
                <w:szCs w:val="18"/>
              </w:rPr>
              <w:t>Attribute name</w:t>
            </w:r>
          </w:p>
        </w:tc>
        <w:tc>
          <w:tcPr>
            <w:tcW w:w="945" w:type="dxa"/>
            <w:shd w:val="pct10" w:color="auto" w:fill="FFFFFF"/>
            <w:vAlign w:val="center"/>
          </w:tcPr>
          <w:p w14:paraId="74212D50" w14:textId="77777777" w:rsidR="00F14B0F" w:rsidRPr="002B15AA" w:rsidRDefault="00F14B0F" w:rsidP="000924BA">
            <w:pPr>
              <w:pStyle w:val="TAH"/>
              <w:rPr>
                <w:rFonts w:cs="Arial"/>
                <w:szCs w:val="18"/>
              </w:rPr>
            </w:pPr>
            <w:r w:rsidRPr="002B15AA">
              <w:rPr>
                <w:rFonts w:cs="Arial"/>
                <w:szCs w:val="18"/>
              </w:rPr>
              <w:t>Support Qualifier</w:t>
            </w:r>
          </w:p>
        </w:tc>
        <w:tc>
          <w:tcPr>
            <w:tcW w:w="1165" w:type="dxa"/>
            <w:shd w:val="pct10" w:color="auto" w:fill="FFFFFF"/>
            <w:vAlign w:val="center"/>
          </w:tcPr>
          <w:p w14:paraId="37D45464" w14:textId="77777777" w:rsidR="00F14B0F" w:rsidRPr="002B15AA" w:rsidRDefault="00F14B0F" w:rsidP="000924BA">
            <w:pPr>
              <w:pStyle w:val="TAH"/>
              <w:rPr>
                <w:rFonts w:cs="Arial"/>
                <w:bCs/>
                <w:szCs w:val="18"/>
              </w:rPr>
            </w:pPr>
            <w:proofErr w:type="spellStart"/>
            <w:r w:rsidRPr="002B15AA">
              <w:rPr>
                <w:rFonts w:cs="Arial"/>
                <w:szCs w:val="18"/>
              </w:rPr>
              <w:t>isReadable</w:t>
            </w:r>
            <w:proofErr w:type="spellEnd"/>
          </w:p>
        </w:tc>
        <w:tc>
          <w:tcPr>
            <w:tcW w:w="1075" w:type="dxa"/>
            <w:shd w:val="pct10" w:color="auto" w:fill="FFFFFF"/>
            <w:vAlign w:val="center"/>
          </w:tcPr>
          <w:p w14:paraId="67B663C2" w14:textId="77777777" w:rsidR="00F14B0F" w:rsidRPr="002B15AA" w:rsidRDefault="00F14B0F" w:rsidP="000924BA">
            <w:pPr>
              <w:pStyle w:val="TAH"/>
              <w:rPr>
                <w:rFonts w:cs="Arial"/>
                <w:bCs/>
                <w:szCs w:val="18"/>
              </w:rPr>
            </w:pPr>
            <w:proofErr w:type="spellStart"/>
            <w:r w:rsidRPr="002B15AA">
              <w:rPr>
                <w:rFonts w:cs="Arial"/>
                <w:szCs w:val="18"/>
              </w:rPr>
              <w:t>isWritable</w:t>
            </w:r>
            <w:proofErr w:type="spellEnd"/>
          </w:p>
        </w:tc>
        <w:tc>
          <w:tcPr>
            <w:tcW w:w="1115" w:type="dxa"/>
            <w:shd w:val="pct10" w:color="auto" w:fill="FFFFFF"/>
            <w:vAlign w:val="center"/>
          </w:tcPr>
          <w:p w14:paraId="5B1DE4BD" w14:textId="77777777" w:rsidR="00F14B0F" w:rsidRPr="002B15AA" w:rsidRDefault="00F14B0F" w:rsidP="000924BA">
            <w:pPr>
              <w:pStyle w:val="TAH"/>
              <w:rPr>
                <w:rFonts w:cs="Arial"/>
                <w:szCs w:val="18"/>
              </w:rPr>
            </w:pPr>
            <w:proofErr w:type="spellStart"/>
            <w:r w:rsidRPr="002B15AA">
              <w:rPr>
                <w:rFonts w:cs="Arial"/>
                <w:bCs/>
                <w:szCs w:val="18"/>
              </w:rPr>
              <w:t>isInvariant</w:t>
            </w:r>
            <w:proofErr w:type="spellEnd"/>
          </w:p>
        </w:tc>
        <w:tc>
          <w:tcPr>
            <w:tcW w:w="1235" w:type="dxa"/>
            <w:shd w:val="pct10" w:color="auto" w:fill="FFFFFF"/>
            <w:vAlign w:val="center"/>
          </w:tcPr>
          <w:p w14:paraId="24DD09A4" w14:textId="77777777" w:rsidR="00F14B0F" w:rsidRPr="002B15AA" w:rsidRDefault="00F14B0F" w:rsidP="000924BA">
            <w:pPr>
              <w:pStyle w:val="TAH"/>
              <w:rPr>
                <w:rFonts w:cs="Arial"/>
                <w:szCs w:val="18"/>
              </w:rPr>
            </w:pPr>
            <w:proofErr w:type="spellStart"/>
            <w:r w:rsidRPr="002B15AA">
              <w:rPr>
                <w:rFonts w:cs="Arial"/>
                <w:szCs w:val="18"/>
              </w:rPr>
              <w:t>isNotifyable</w:t>
            </w:r>
            <w:proofErr w:type="spellEnd"/>
          </w:p>
        </w:tc>
      </w:tr>
      <w:tr w:rsidR="00F14B0F" w:rsidRPr="002B15AA" w14:paraId="5E399842"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83" w:author="Huawei 1019" w:date="2020-10-19T16:41:00Z">
            <w:trPr>
              <w:cantSplit/>
              <w:trHeight w:val="236"/>
              <w:jc w:val="center"/>
            </w:trPr>
          </w:trPrChange>
        </w:trPr>
        <w:tc>
          <w:tcPr>
            <w:tcW w:w="4096" w:type="dxa"/>
            <w:tcPrChange w:id="84" w:author="Huawei 1019" w:date="2020-10-19T16:41:00Z">
              <w:tcPr>
                <w:tcW w:w="2891" w:type="dxa"/>
                <w:gridSpan w:val="2"/>
              </w:tcPr>
            </w:tcPrChange>
          </w:tcPr>
          <w:p w14:paraId="5DC6E809"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945" w:type="dxa"/>
            <w:tcPrChange w:id="85" w:author="Huawei 1019" w:date="2020-10-19T16:41:00Z">
              <w:tcPr>
                <w:tcW w:w="1065" w:type="dxa"/>
                <w:gridSpan w:val="2"/>
              </w:tcPr>
            </w:tcPrChange>
          </w:tcPr>
          <w:p w14:paraId="32C076D7"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86" w:author="Huawei 1019" w:date="2020-10-19T16:41:00Z">
              <w:tcPr>
                <w:tcW w:w="1254" w:type="dxa"/>
                <w:gridSpan w:val="2"/>
              </w:tcPr>
            </w:tcPrChange>
          </w:tcPr>
          <w:p w14:paraId="1C9BDA38"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87" w:author="Huawei 1019" w:date="2020-10-19T16:41:00Z">
              <w:tcPr>
                <w:tcW w:w="1243" w:type="dxa"/>
                <w:gridSpan w:val="2"/>
              </w:tcPr>
            </w:tcPrChange>
          </w:tcPr>
          <w:p w14:paraId="220F4E18" w14:textId="77777777" w:rsidR="00F14B0F" w:rsidRPr="002B15AA" w:rsidRDefault="00F14B0F" w:rsidP="000924BA">
            <w:pPr>
              <w:pStyle w:val="TAL"/>
              <w:jc w:val="center"/>
              <w:rPr>
                <w:rFonts w:cs="Arial"/>
                <w:szCs w:val="18"/>
                <w:lang w:eastAsia="zh-CN"/>
              </w:rPr>
            </w:pPr>
            <w:r w:rsidRPr="002B15AA">
              <w:rPr>
                <w:rFonts w:cs="Arial"/>
                <w:lang w:eastAsia="zh-CN"/>
              </w:rPr>
              <w:t>F</w:t>
            </w:r>
          </w:p>
        </w:tc>
        <w:tc>
          <w:tcPr>
            <w:tcW w:w="1115" w:type="dxa"/>
            <w:tcPrChange w:id="88" w:author="Huawei 1019" w:date="2020-10-19T16:41:00Z">
              <w:tcPr>
                <w:tcW w:w="1487" w:type="dxa"/>
                <w:gridSpan w:val="2"/>
              </w:tcPr>
            </w:tcPrChange>
          </w:tcPr>
          <w:p w14:paraId="4033A797" w14:textId="77777777" w:rsidR="00F14B0F" w:rsidRPr="002B15AA" w:rsidRDefault="00F14B0F" w:rsidP="000924BA">
            <w:pPr>
              <w:pStyle w:val="TAL"/>
              <w:jc w:val="center"/>
              <w:rPr>
                <w:rFonts w:cs="Arial"/>
                <w:szCs w:val="18"/>
                <w:lang w:eastAsia="zh-CN"/>
              </w:rPr>
            </w:pPr>
            <w:r w:rsidRPr="002B15AA">
              <w:rPr>
                <w:rFonts w:cs="Arial"/>
              </w:rPr>
              <w:t>T</w:t>
            </w:r>
          </w:p>
        </w:tc>
        <w:tc>
          <w:tcPr>
            <w:tcW w:w="1235" w:type="dxa"/>
            <w:tcPrChange w:id="89" w:author="Huawei 1019" w:date="2020-10-19T16:41:00Z">
              <w:tcPr>
                <w:tcW w:w="1691" w:type="dxa"/>
              </w:tcPr>
            </w:tcPrChange>
          </w:tcPr>
          <w:p w14:paraId="18B12087"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0519B953"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91" w:author="Huawei 1019" w:date="2020-10-19T16:41:00Z">
            <w:trPr>
              <w:cantSplit/>
              <w:trHeight w:val="236"/>
              <w:jc w:val="center"/>
            </w:trPr>
          </w:trPrChange>
        </w:trPr>
        <w:tc>
          <w:tcPr>
            <w:tcW w:w="4096" w:type="dxa"/>
            <w:tcPrChange w:id="92" w:author="Huawei 1019" w:date="2020-10-19T16:41:00Z">
              <w:tcPr>
                <w:tcW w:w="2891" w:type="dxa"/>
                <w:gridSpan w:val="2"/>
              </w:tcPr>
            </w:tcPrChange>
          </w:tcPr>
          <w:p w14:paraId="6293052D"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945" w:type="dxa"/>
            <w:tcPrChange w:id="93" w:author="Huawei 1019" w:date="2020-10-19T16:41:00Z">
              <w:tcPr>
                <w:tcW w:w="1065" w:type="dxa"/>
                <w:gridSpan w:val="2"/>
              </w:tcPr>
            </w:tcPrChange>
          </w:tcPr>
          <w:p w14:paraId="3D3A6A16"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94" w:author="Huawei 1019" w:date="2020-10-19T16:41:00Z">
              <w:tcPr>
                <w:tcW w:w="1254" w:type="dxa"/>
                <w:gridSpan w:val="2"/>
              </w:tcPr>
            </w:tcPrChange>
          </w:tcPr>
          <w:p w14:paraId="0504A690"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5" w:author="Huawei 1019" w:date="2020-10-19T16:41:00Z">
              <w:tcPr>
                <w:tcW w:w="1243" w:type="dxa"/>
                <w:gridSpan w:val="2"/>
              </w:tcPr>
            </w:tcPrChange>
          </w:tcPr>
          <w:p w14:paraId="1E768A40"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96" w:author="Huawei 1019" w:date="2020-10-19T16:41:00Z">
              <w:tcPr>
                <w:tcW w:w="1487" w:type="dxa"/>
                <w:gridSpan w:val="2"/>
              </w:tcPr>
            </w:tcPrChange>
          </w:tcPr>
          <w:p w14:paraId="44A28BF9"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97" w:author="Huawei 1019" w:date="2020-10-19T16:41:00Z">
              <w:tcPr>
                <w:tcW w:w="1691" w:type="dxa"/>
              </w:tcPr>
            </w:tcPrChange>
          </w:tcPr>
          <w:p w14:paraId="2AE09751"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2C81EDB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99" w:author="Huawei 1019" w:date="2020-10-19T16:41:00Z">
            <w:trPr>
              <w:cantSplit/>
              <w:trHeight w:val="224"/>
              <w:jc w:val="center"/>
            </w:trPr>
          </w:trPrChange>
        </w:trPr>
        <w:tc>
          <w:tcPr>
            <w:tcW w:w="4096" w:type="dxa"/>
            <w:tcPrChange w:id="100" w:author="Huawei 1019" w:date="2020-10-19T16:41:00Z">
              <w:tcPr>
                <w:tcW w:w="2891" w:type="dxa"/>
                <w:gridSpan w:val="2"/>
              </w:tcPr>
            </w:tcPrChange>
          </w:tcPr>
          <w:p w14:paraId="46E74FC9"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945" w:type="dxa"/>
            <w:tcPrChange w:id="101" w:author="Huawei 1019" w:date="2020-10-19T16:41:00Z">
              <w:tcPr>
                <w:tcW w:w="1065" w:type="dxa"/>
                <w:gridSpan w:val="2"/>
              </w:tcPr>
            </w:tcPrChange>
          </w:tcPr>
          <w:p w14:paraId="32ECB96C"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02" w:author="Huawei 1019" w:date="2020-10-19T16:41:00Z">
              <w:tcPr>
                <w:tcW w:w="1254" w:type="dxa"/>
                <w:gridSpan w:val="2"/>
              </w:tcPr>
            </w:tcPrChange>
          </w:tcPr>
          <w:p w14:paraId="3E923130"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03" w:author="Huawei 1019" w:date="2020-10-19T16:41:00Z">
              <w:tcPr>
                <w:tcW w:w="1243" w:type="dxa"/>
                <w:gridSpan w:val="2"/>
              </w:tcPr>
            </w:tcPrChange>
          </w:tcPr>
          <w:p w14:paraId="0975C6D2" w14:textId="77777777" w:rsidR="00F14B0F" w:rsidRPr="002B15AA" w:rsidRDefault="00F14B0F" w:rsidP="000924BA">
            <w:pPr>
              <w:pStyle w:val="TAL"/>
              <w:jc w:val="center"/>
              <w:rPr>
                <w:rFonts w:cs="Arial"/>
                <w:szCs w:val="18"/>
                <w:lang w:eastAsia="zh-CN"/>
              </w:rPr>
            </w:pPr>
            <w:r w:rsidRPr="002B15AA">
              <w:rPr>
                <w:rFonts w:cs="Arial"/>
                <w:lang w:eastAsia="zh-CN"/>
              </w:rPr>
              <w:t>T</w:t>
            </w:r>
          </w:p>
        </w:tc>
        <w:tc>
          <w:tcPr>
            <w:tcW w:w="1115" w:type="dxa"/>
            <w:tcPrChange w:id="104" w:author="Huawei 1019" w:date="2020-10-19T16:41:00Z">
              <w:tcPr>
                <w:tcW w:w="1487" w:type="dxa"/>
                <w:gridSpan w:val="2"/>
              </w:tcPr>
            </w:tcPrChange>
          </w:tcPr>
          <w:p w14:paraId="06592B9A"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5" w:author="Huawei 1019" w:date="2020-10-19T16:41:00Z">
              <w:tcPr>
                <w:tcW w:w="1691" w:type="dxa"/>
              </w:tcPr>
            </w:tcPrChange>
          </w:tcPr>
          <w:p w14:paraId="25EA6719"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14:paraId="17B0629B"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107" w:author="Huawei 1019" w:date="2020-10-19T16:41:00Z">
            <w:trPr>
              <w:cantSplit/>
              <w:trHeight w:val="224"/>
              <w:jc w:val="center"/>
            </w:trPr>
          </w:trPrChange>
        </w:trPr>
        <w:tc>
          <w:tcPr>
            <w:tcW w:w="4096" w:type="dxa"/>
            <w:tcPrChange w:id="108" w:author="Huawei 1019" w:date="2020-10-19T16:41:00Z">
              <w:tcPr>
                <w:tcW w:w="2891" w:type="dxa"/>
                <w:gridSpan w:val="2"/>
              </w:tcPr>
            </w:tcPrChange>
          </w:tcPr>
          <w:p w14:paraId="0F8A6CB1" w14:textId="17A83F33" w:rsidR="00F14B0F" w:rsidRPr="002B15AA" w:rsidRDefault="00F14B0F" w:rsidP="000924BA">
            <w:pPr>
              <w:pStyle w:val="TAL"/>
              <w:rPr>
                <w:rFonts w:ascii="Courier New" w:hAnsi="Courier New" w:cs="Courier New"/>
                <w:szCs w:val="18"/>
                <w:lang w:eastAsia="zh-CN"/>
              </w:rPr>
            </w:pPr>
            <w:del w:id="109" w:author="Ericsson202103" w:date="2021-02-18T17:28:00Z">
              <w:r w:rsidRPr="002B15AA" w:rsidDel="00F60FB2">
                <w:rPr>
                  <w:rFonts w:ascii="Courier New" w:hAnsi="Courier New" w:cs="Courier New"/>
                  <w:szCs w:val="18"/>
                  <w:lang w:eastAsia="zh-CN"/>
                </w:rPr>
                <w:delText>perfReq</w:delText>
              </w:r>
            </w:del>
          </w:p>
        </w:tc>
        <w:tc>
          <w:tcPr>
            <w:tcW w:w="945" w:type="dxa"/>
            <w:tcPrChange w:id="110" w:author="Huawei 1019" w:date="2020-10-19T16:41:00Z">
              <w:tcPr>
                <w:tcW w:w="1065" w:type="dxa"/>
                <w:gridSpan w:val="2"/>
              </w:tcPr>
            </w:tcPrChange>
          </w:tcPr>
          <w:p w14:paraId="4C786D89" w14:textId="3839ACD5" w:rsidR="00F14B0F" w:rsidRPr="002B15AA" w:rsidRDefault="00F14B0F" w:rsidP="000924BA">
            <w:pPr>
              <w:pStyle w:val="TAL"/>
              <w:jc w:val="center"/>
              <w:rPr>
                <w:rFonts w:cs="Arial"/>
                <w:szCs w:val="18"/>
                <w:lang w:eastAsia="zh-CN"/>
              </w:rPr>
            </w:pPr>
            <w:del w:id="111" w:author="Ericsson202103" w:date="2021-02-18T17:28:00Z">
              <w:r w:rsidRPr="002B15AA" w:rsidDel="00F60FB2">
                <w:rPr>
                  <w:rFonts w:cs="Arial"/>
                  <w:szCs w:val="18"/>
                  <w:lang w:eastAsia="zh-CN"/>
                </w:rPr>
                <w:delText>M</w:delText>
              </w:r>
            </w:del>
          </w:p>
        </w:tc>
        <w:tc>
          <w:tcPr>
            <w:tcW w:w="1165" w:type="dxa"/>
            <w:tcPrChange w:id="112" w:author="Huawei 1019" w:date="2020-10-19T16:41:00Z">
              <w:tcPr>
                <w:tcW w:w="1254" w:type="dxa"/>
                <w:gridSpan w:val="2"/>
              </w:tcPr>
            </w:tcPrChange>
          </w:tcPr>
          <w:p w14:paraId="430EF331" w14:textId="2CB85FA3" w:rsidR="00F14B0F" w:rsidRPr="002B15AA" w:rsidRDefault="00F14B0F" w:rsidP="000924BA">
            <w:pPr>
              <w:pStyle w:val="TAL"/>
              <w:jc w:val="center"/>
              <w:rPr>
                <w:rFonts w:cs="Arial"/>
                <w:szCs w:val="18"/>
                <w:lang w:eastAsia="zh-CN"/>
              </w:rPr>
            </w:pPr>
            <w:del w:id="113" w:author="Ericsson202103" w:date="2021-02-18T17:28:00Z">
              <w:r w:rsidRPr="002B15AA" w:rsidDel="00F60FB2">
                <w:rPr>
                  <w:rFonts w:cs="Arial"/>
                </w:rPr>
                <w:delText>T</w:delText>
              </w:r>
            </w:del>
          </w:p>
        </w:tc>
        <w:tc>
          <w:tcPr>
            <w:tcW w:w="1075" w:type="dxa"/>
            <w:tcPrChange w:id="114" w:author="Huawei 1019" w:date="2020-10-19T16:41:00Z">
              <w:tcPr>
                <w:tcW w:w="1243" w:type="dxa"/>
                <w:gridSpan w:val="2"/>
              </w:tcPr>
            </w:tcPrChange>
          </w:tcPr>
          <w:p w14:paraId="2F947126" w14:textId="7BC0C0FB" w:rsidR="00F14B0F" w:rsidRPr="002B15AA" w:rsidRDefault="00F14B0F" w:rsidP="000924BA">
            <w:pPr>
              <w:pStyle w:val="TAL"/>
              <w:jc w:val="center"/>
              <w:rPr>
                <w:rFonts w:cs="Arial"/>
                <w:szCs w:val="18"/>
                <w:lang w:eastAsia="zh-CN"/>
              </w:rPr>
            </w:pPr>
            <w:del w:id="115" w:author="Ericsson202103" w:date="2021-02-18T17:28:00Z">
              <w:r w:rsidRPr="002B15AA" w:rsidDel="00F60FB2">
                <w:rPr>
                  <w:rFonts w:cs="Arial"/>
                  <w:szCs w:val="18"/>
                  <w:lang w:eastAsia="zh-CN"/>
                </w:rPr>
                <w:delText>T</w:delText>
              </w:r>
            </w:del>
          </w:p>
        </w:tc>
        <w:tc>
          <w:tcPr>
            <w:tcW w:w="1115" w:type="dxa"/>
            <w:tcPrChange w:id="116" w:author="Huawei 1019" w:date="2020-10-19T16:41:00Z">
              <w:tcPr>
                <w:tcW w:w="1487" w:type="dxa"/>
                <w:gridSpan w:val="2"/>
              </w:tcPr>
            </w:tcPrChange>
          </w:tcPr>
          <w:p w14:paraId="6CC58A2E" w14:textId="1901F92C" w:rsidR="00F14B0F" w:rsidRPr="002B15AA" w:rsidRDefault="00F14B0F" w:rsidP="000924BA">
            <w:pPr>
              <w:pStyle w:val="TAL"/>
              <w:jc w:val="center"/>
              <w:rPr>
                <w:rFonts w:cs="Arial"/>
                <w:szCs w:val="18"/>
                <w:lang w:eastAsia="zh-CN"/>
              </w:rPr>
            </w:pPr>
            <w:del w:id="117" w:author="Ericsson202103" w:date="2021-02-18T17:28:00Z">
              <w:r w:rsidRPr="002B15AA" w:rsidDel="00F60FB2">
                <w:rPr>
                  <w:rFonts w:cs="Arial"/>
                </w:rPr>
                <w:delText>F</w:delText>
              </w:r>
            </w:del>
          </w:p>
        </w:tc>
        <w:tc>
          <w:tcPr>
            <w:tcW w:w="1235" w:type="dxa"/>
            <w:tcPrChange w:id="118" w:author="Huawei 1019" w:date="2020-10-19T16:41:00Z">
              <w:tcPr>
                <w:tcW w:w="1691" w:type="dxa"/>
              </w:tcPr>
            </w:tcPrChange>
          </w:tcPr>
          <w:p w14:paraId="7152FC92" w14:textId="5B77ABAD" w:rsidR="00F14B0F" w:rsidRPr="002B15AA" w:rsidRDefault="00F14B0F" w:rsidP="000924BA">
            <w:pPr>
              <w:pStyle w:val="TAL"/>
              <w:jc w:val="center"/>
              <w:rPr>
                <w:rFonts w:cs="Arial"/>
                <w:szCs w:val="18"/>
                <w:lang w:eastAsia="zh-CN"/>
              </w:rPr>
            </w:pPr>
            <w:del w:id="119" w:author="Ericsson202103" w:date="2021-02-18T17:28:00Z">
              <w:r w:rsidRPr="002B15AA" w:rsidDel="00F60FB2">
                <w:rPr>
                  <w:rFonts w:cs="Arial"/>
                  <w:lang w:eastAsia="zh-CN"/>
                </w:rPr>
                <w:delText>T</w:delText>
              </w:r>
            </w:del>
          </w:p>
        </w:tc>
      </w:tr>
      <w:tr w:rsidR="00F14B0F" w:rsidRPr="002B15AA" w14:paraId="22821A91"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21" w:author="Huawei 1019" w:date="2020-10-19T16:41:00Z">
            <w:trPr>
              <w:cantSplit/>
              <w:trHeight w:val="236"/>
              <w:jc w:val="center"/>
            </w:trPr>
          </w:trPrChange>
        </w:trPr>
        <w:tc>
          <w:tcPr>
            <w:tcW w:w="4096" w:type="dxa"/>
            <w:tcPrChange w:id="122" w:author="Huawei 1019" w:date="2020-10-19T16:41:00Z">
              <w:tcPr>
                <w:tcW w:w="2891" w:type="dxa"/>
                <w:gridSpan w:val="2"/>
              </w:tcPr>
            </w:tcPrChange>
          </w:tcPr>
          <w:p w14:paraId="64C387A2" w14:textId="77777777" w:rsidR="00F14B0F" w:rsidRPr="002B15AA" w:rsidRDefault="00F14B0F" w:rsidP="000924BA">
            <w:pPr>
              <w:pStyle w:val="TAL"/>
              <w:rPr>
                <w:rFonts w:ascii="Courier New" w:hAnsi="Courier New" w:cs="Courier New"/>
                <w:szCs w:val="18"/>
                <w:lang w:eastAsia="zh-CN"/>
              </w:rPr>
            </w:pPr>
            <w:del w:id="123" w:author="DG" w:date="2020-08-19T18:16:00Z">
              <w:r w:rsidRPr="002B15AA" w:rsidDel="005A2F8C">
                <w:rPr>
                  <w:rFonts w:ascii="Courier New" w:hAnsi="Courier New" w:cs="Courier New"/>
                  <w:szCs w:val="18"/>
                  <w:lang w:eastAsia="zh-CN"/>
                </w:rPr>
                <w:delText>maxNumberofUEs</w:delText>
              </w:r>
            </w:del>
          </w:p>
        </w:tc>
        <w:tc>
          <w:tcPr>
            <w:tcW w:w="945" w:type="dxa"/>
            <w:tcPrChange w:id="124" w:author="Huawei 1019" w:date="2020-10-19T16:41:00Z">
              <w:tcPr>
                <w:tcW w:w="1065" w:type="dxa"/>
                <w:gridSpan w:val="2"/>
              </w:tcPr>
            </w:tcPrChange>
          </w:tcPr>
          <w:p w14:paraId="3C373BF3" w14:textId="77777777" w:rsidR="00F14B0F" w:rsidRPr="002B15AA" w:rsidRDefault="00F14B0F" w:rsidP="000924BA">
            <w:pPr>
              <w:pStyle w:val="TAL"/>
              <w:jc w:val="center"/>
              <w:rPr>
                <w:rFonts w:cs="Arial"/>
                <w:szCs w:val="18"/>
                <w:lang w:eastAsia="zh-CN"/>
              </w:rPr>
            </w:pPr>
            <w:del w:id="125" w:author="DG" w:date="2020-08-19T18:16:00Z">
              <w:r w:rsidRPr="002B15AA" w:rsidDel="005A2F8C">
                <w:rPr>
                  <w:rFonts w:cs="Arial"/>
                  <w:szCs w:val="18"/>
                  <w:lang w:eastAsia="zh-CN"/>
                </w:rPr>
                <w:delText>O</w:delText>
              </w:r>
            </w:del>
          </w:p>
        </w:tc>
        <w:tc>
          <w:tcPr>
            <w:tcW w:w="1165" w:type="dxa"/>
            <w:tcPrChange w:id="126" w:author="Huawei 1019" w:date="2020-10-19T16:41:00Z">
              <w:tcPr>
                <w:tcW w:w="1254" w:type="dxa"/>
                <w:gridSpan w:val="2"/>
              </w:tcPr>
            </w:tcPrChange>
          </w:tcPr>
          <w:p w14:paraId="2E03BAE9" w14:textId="77777777" w:rsidR="00F14B0F" w:rsidRPr="002B15AA" w:rsidRDefault="00F14B0F" w:rsidP="000924BA">
            <w:pPr>
              <w:pStyle w:val="TAL"/>
              <w:jc w:val="center"/>
              <w:rPr>
                <w:rFonts w:cs="Arial"/>
                <w:szCs w:val="18"/>
                <w:lang w:eastAsia="zh-CN"/>
              </w:rPr>
            </w:pPr>
            <w:del w:id="127" w:author="DG" w:date="2020-08-19T18:16:00Z">
              <w:r w:rsidRPr="002B15AA" w:rsidDel="005A2F8C">
                <w:rPr>
                  <w:rFonts w:cs="Arial"/>
                </w:rPr>
                <w:delText>T</w:delText>
              </w:r>
            </w:del>
          </w:p>
        </w:tc>
        <w:tc>
          <w:tcPr>
            <w:tcW w:w="1075" w:type="dxa"/>
            <w:tcPrChange w:id="128" w:author="Huawei 1019" w:date="2020-10-19T16:41:00Z">
              <w:tcPr>
                <w:tcW w:w="1243" w:type="dxa"/>
                <w:gridSpan w:val="2"/>
              </w:tcPr>
            </w:tcPrChange>
          </w:tcPr>
          <w:p w14:paraId="60264A1E" w14:textId="77777777" w:rsidR="00F14B0F" w:rsidRPr="002B15AA" w:rsidRDefault="00F14B0F" w:rsidP="000924BA">
            <w:pPr>
              <w:pStyle w:val="TAL"/>
              <w:jc w:val="center"/>
              <w:rPr>
                <w:rFonts w:cs="Arial"/>
                <w:szCs w:val="18"/>
                <w:lang w:eastAsia="zh-CN"/>
              </w:rPr>
            </w:pPr>
            <w:del w:id="129" w:author="DG" w:date="2020-08-19T18:16:00Z">
              <w:r w:rsidRPr="002B15AA" w:rsidDel="005A2F8C">
                <w:rPr>
                  <w:rFonts w:cs="Arial"/>
                  <w:szCs w:val="18"/>
                  <w:lang w:eastAsia="zh-CN"/>
                </w:rPr>
                <w:delText>T</w:delText>
              </w:r>
            </w:del>
          </w:p>
        </w:tc>
        <w:tc>
          <w:tcPr>
            <w:tcW w:w="1115" w:type="dxa"/>
            <w:tcPrChange w:id="130" w:author="Huawei 1019" w:date="2020-10-19T16:41:00Z">
              <w:tcPr>
                <w:tcW w:w="1487" w:type="dxa"/>
                <w:gridSpan w:val="2"/>
              </w:tcPr>
            </w:tcPrChange>
          </w:tcPr>
          <w:p w14:paraId="37F65A0F" w14:textId="77777777" w:rsidR="00F14B0F" w:rsidRPr="002B15AA" w:rsidRDefault="00F14B0F" w:rsidP="000924BA">
            <w:pPr>
              <w:pStyle w:val="TAL"/>
              <w:jc w:val="center"/>
              <w:rPr>
                <w:rFonts w:cs="Arial"/>
                <w:szCs w:val="18"/>
                <w:lang w:eastAsia="zh-CN"/>
              </w:rPr>
            </w:pPr>
            <w:del w:id="131" w:author="DG" w:date="2020-08-19T18:16:00Z">
              <w:r w:rsidRPr="002B15AA" w:rsidDel="005A2F8C">
                <w:rPr>
                  <w:rFonts w:cs="Arial"/>
                </w:rPr>
                <w:delText>F</w:delText>
              </w:r>
            </w:del>
          </w:p>
        </w:tc>
        <w:tc>
          <w:tcPr>
            <w:tcW w:w="1235" w:type="dxa"/>
            <w:tcPrChange w:id="132" w:author="Huawei 1019" w:date="2020-10-19T16:41:00Z">
              <w:tcPr>
                <w:tcW w:w="1691" w:type="dxa"/>
              </w:tcPr>
            </w:tcPrChange>
          </w:tcPr>
          <w:p w14:paraId="00E9C047" w14:textId="77777777" w:rsidR="00F14B0F" w:rsidRPr="002B15AA" w:rsidRDefault="00F14B0F" w:rsidP="000924BA">
            <w:pPr>
              <w:pStyle w:val="TAL"/>
              <w:jc w:val="center"/>
              <w:rPr>
                <w:rFonts w:cs="Arial"/>
                <w:szCs w:val="18"/>
                <w:lang w:eastAsia="zh-CN"/>
              </w:rPr>
            </w:pPr>
            <w:del w:id="133" w:author="DG" w:date="2020-08-19T18:16:00Z">
              <w:r w:rsidRPr="002B15AA" w:rsidDel="005A2F8C">
                <w:rPr>
                  <w:rFonts w:cs="Arial"/>
                  <w:lang w:eastAsia="zh-CN"/>
                </w:rPr>
                <w:delText>T</w:delText>
              </w:r>
            </w:del>
          </w:p>
        </w:tc>
      </w:tr>
      <w:tr w:rsidR="00F14B0F" w:rsidRPr="002B15AA" w14:paraId="5D3E7AE0"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4"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35" w:author="Huawei 1019" w:date="2020-10-19T16:41:00Z">
            <w:trPr>
              <w:cantSplit/>
              <w:trHeight w:val="236"/>
              <w:jc w:val="center"/>
            </w:trPr>
          </w:trPrChange>
        </w:trPr>
        <w:tc>
          <w:tcPr>
            <w:tcW w:w="4096" w:type="dxa"/>
            <w:tcPrChange w:id="136" w:author="Huawei 1019" w:date="2020-10-19T16:41:00Z">
              <w:tcPr>
                <w:tcW w:w="2891" w:type="dxa"/>
                <w:gridSpan w:val="2"/>
              </w:tcPr>
            </w:tcPrChange>
          </w:tcPr>
          <w:p w14:paraId="7441FE0C" w14:textId="77777777" w:rsidR="00F14B0F" w:rsidRPr="002B15AA" w:rsidRDefault="00F14B0F" w:rsidP="000924BA">
            <w:pPr>
              <w:pStyle w:val="TAL"/>
              <w:rPr>
                <w:rFonts w:ascii="Courier New" w:hAnsi="Courier New" w:cs="Courier New"/>
                <w:szCs w:val="18"/>
                <w:lang w:eastAsia="zh-CN"/>
              </w:rPr>
            </w:pPr>
            <w:del w:id="137" w:author="DG" w:date="2020-08-19T18:16:00Z">
              <w:r w:rsidRPr="002B15AA" w:rsidDel="005A2F8C">
                <w:rPr>
                  <w:rFonts w:ascii="Courier New" w:hAnsi="Courier New" w:cs="Courier New"/>
                  <w:szCs w:val="18"/>
                  <w:lang w:eastAsia="zh-CN"/>
                </w:rPr>
                <w:delText>coverageAreaTAList</w:delText>
              </w:r>
            </w:del>
          </w:p>
        </w:tc>
        <w:tc>
          <w:tcPr>
            <w:tcW w:w="945" w:type="dxa"/>
            <w:tcPrChange w:id="138" w:author="Huawei 1019" w:date="2020-10-19T16:41:00Z">
              <w:tcPr>
                <w:tcW w:w="1065" w:type="dxa"/>
                <w:gridSpan w:val="2"/>
              </w:tcPr>
            </w:tcPrChange>
          </w:tcPr>
          <w:p w14:paraId="22BC01BE" w14:textId="77777777" w:rsidR="00F14B0F" w:rsidRPr="002B15AA" w:rsidRDefault="00F14B0F" w:rsidP="000924BA">
            <w:pPr>
              <w:pStyle w:val="TAL"/>
              <w:jc w:val="center"/>
              <w:rPr>
                <w:rFonts w:cs="Arial"/>
                <w:szCs w:val="18"/>
                <w:lang w:eastAsia="zh-CN"/>
              </w:rPr>
            </w:pPr>
            <w:del w:id="139" w:author="DG" w:date="2020-08-19T18:16:00Z">
              <w:r w:rsidRPr="002B15AA" w:rsidDel="005A2F8C">
                <w:rPr>
                  <w:rFonts w:cs="Arial"/>
                  <w:szCs w:val="18"/>
                  <w:lang w:eastAsia="zh-CN"/>
                </w:rPr>
                <w:delText>O</w:delText>
              </w:r>
            </w:del>
          </w:p>
        </w:tc>
        <w:tc>
          <w:tcPr>
            <w:tcW w:w="1165" w:type="dxa"/>
            <w:tcPrChange w:id="140" w:author="Huawei 1019" w:date="2020-10-19T16:41:00Z">
              <w:tcPr>
                <w:tcW w:w="1254" w:type="dxa"/>
                <w:gridSpan w:val="2"/>
              </w:tcPr>
            </w:tcPrChange>
          </w:tcPr>
          <w:p w14:paraId="219B9D22" w14:textId="77777777" w:rsidR="00F14B0F" w:rsidRPr="002B15AA" w:rsidRDefault="00F14B0F" w:rsidP="000924BA">
            <w:pPr>
              <w:pStyle w:val="TAL"/>
              <w:jc w:val="center"/>
              <w:rPr>
                <w:rFonts w:cs="Arial"/>
                <w:szCs w:val="18"/>
                <w:lang w:eastAsia="zh-CN"/>
              </w:rPr>
            </w:pPr>
            <w:del w:id="141" w:author="DG" w:date="2020-08-19T18:16:00Z">
              <w:r w:rsidRPr="002B15AA" w:rsidDel="005A2F8C">
                <w:rPr>
                  <w:rFonts w:cs="Arial"/>
                </w:rPr>
                <w:delText>T</w:delText>
              </w:r>
            </w:del>
          </w:p>
        </w:tc>
        <w:tc>
          <w:tcPr>
            <w:tcW w:w="1075" w:type="dxa"/>
            <w:tcPrChange w:id="142" w:author="Huawei 1019" w:date="2020-10-19T16:41:00Z">
              <w:tcPr>
                <w:tcW w:w="1243" w:type="dxa"/>
                <w:gridSpan w:val="2"/>
              </w:tcPr>
            </w:tcPrChange>
          </w:tcPr>
          <w:p w14:paraId="69E7E349" w14:textId="77777777" w:rsidR="00F14B0F" w:rsidRPr="002B15AA" w:rsidRDefault="00F14B0F" w:rsidP="000924BA">
            <w:pPr>
              <w:pStyle w:val="TAL"/>
              <w:jc w:val="center"/>
              <w:rPr>
                <w:rFonts w:cs="Arial"/>
                <w:szCs w:val="18"/>
                <w:lang w:eastAsia="zh-CN"/>
              </w:rPr>
            </w:pPr>
            <w:del w:id="143" w:author="DG" w:date="2020-08-19T18:16:00Z">
              <w:r w:rsidRPr="002B15AA" w:rsidDel="005A2F8C">
                <w:rPr>
                  <w:rFonts w:cs="Arial"/>
                  <w:szCs w:val="18"/>
                  <w:lang w:eastAsia="zh-CN"/>
                </w:rPr>
                <w:delText>T</w:delText>
              </w:r>
            </w:del>
          </w:p>
        </w:tc>
        <w:tc>
          <w:tcPr>
            <w:tcW w:w="1115" w:type="dxa"/>
            <w:tcPrChange w:id="144" w:author="Huawei 1019" w:date="2020-10-19T16:41:00Z">
              <w:tcPr>
                <w:tcW w:w="1487" w:type="dxa"/>
                <w:gridSpan w:val="2"/>
              </w:tcPr>
            </w:tcPrChange>
          </w:tcPr>
          <w:p w14:paraId="000761BB" w14:textId="77777777" w:rsidR="00F14B0F" w:rsidRPr="002B15AA" w:rsidRDefault="00F14B0F" w:rsidP="000924BA">
            <w:pPr>
              <w:pStyle w:val="TAL"/>
              <w:jc w:val="center"/>
              <w:rPr>
                <w:rFonts w:cs="Arial"/>
                <w:szCs w:val="18"/>
                <w:lang w:eastAsia="zh-CN"/>
              </w:rPr>
            </w:pPr>
            <w:del w:id="145" w:author="DG" w:date="2020-08-19T18:16:00Z">
              <w:r w:rsidRPr="002B15AA" w:rsidDel="005A2F8C">
                <w:rPr>
                  <w:rFonts w:cs="Arial"/>
                </w:rPr>
                <w:delText>F</w:delText>
              </w:r>
            </w:del>
          </w:p>
        </w:tc>
        <w:tc>
          <w:tcPr>
            <w:tcW w:w="1235" w:type="dxa"/>
            <w:tcPrChange w:id="146" w:author="Huawei 1019" w:date="2020-10-19T16:41:00Z">
              <w:tcPr>
                <w:tcW w:w="1691" w:type="dxa"/>
              </w:tcPr>
            </w:tcPrChange>
          </w:tcPr>
          <w:p w14:paraId="363D003A" w14:textId="77777777" w:rsidR="00F14B0F" w:rsidRPr="002B15AA" w:rsidRDefault="00F14B0F" w:rsidP="000924BA">
            <w:pPr>
              <w:pStyle w:val="TAL"/>
              <w:jc w:val="center"/>
              <w:rPr>
                <w:rFonts w:cs="Arial"/>
                <w:szCs w:val="18"/>
                <w:lang w:eastAsia="zh-CN"/>
              </w:rPr>
            </w:pPr>
            <w:del w:id="147" w:author="DG" w:date="2020-08-19T18:16:00Z">
              <w:r w:rsidRPr="002B15AA" w:rsidDel="005A2F8C">
                <w:rPr>
                  <w:rFonts w:cs="Arial"/>
                  <w:lang w:eastAsia="zh-CN"/>
                </w:rPr>
                <w:delText>T</w:delText>
              </w:r>
            </w:del>
          </w:p>
        </w:tc>
      </w:tr>
      <w:tr w:rsidR="00F14B0F" w:rsidRPr="002B15AA" w14:paraId="54158816"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8"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49" w:author="Huawei 1019" w:date="2020-10-19T16:41:00Z">
            <w:trPr>
              <w:cantSplit/>
              <w:trHeight w:val="236"/>
              <w:jc w:val="center"/>
            </w:trPr>
          </w:trPrChange>
        </w:trPr>
        <w:tc>
          <w:tcPr>
            <w:tcW w:w="4096" w:type="dxa"/>
            <w:tcPrChange w:id="150" w:author="Huawei 1019" w:date="2020-10-19T16:41:00Z">
              <w:tcPr>
                <w:tcW w:w="2891" w:type="dxa"/>
                <w:gridSpan w:val="2"/>
              </w:tcPr>
            </w:tcPrChange>
          </w:tcPr>
          <w:p w14:paraId="40FCC7A1" w14:textId="77777777" w:rsidR="00F14B0F" w:rsidRPr="002B15AA" w:rsidRDefault="00F14B0F" w:rsidP="000924BA">
            <w:pPr>
              <w:pStyle w:val="TAL"/>
              <w:rPr>
                <w:rFonts w:ascii="Courier New" w:hAnsi="Courier New" w:cs="Courier New"/>
                <w:szCs w:val="18"/>
                <w:lang w:eastAsia="zh-CN"/>
              </w:rPr>
            </w:pPr>
            <w:del w:id="151" w:author="DG" w:date="2020-08-19T18:16:00Z">
              <w:r w:rsidRPr="002B15AA" w:rsidDel="005A2F8C">
                <w:rPr>
                  <w:rFonts w:ascii="Courier New" w:hAnsi="Courier New" w:cs="Courier New"/>
                  <w:szCs w:val="18"/>
                  <w:lang w:eastAsia="zh-CN"/>
                </w:rPr>
                <w:delText>latency</w:delText>
              </w:r>
            </w:del>
          </w:p>
        </w:tc>
        <w:tc>
          <w:tcPr>
            <w:tcW w:w="945" w:type="dxa"/>
            <w:tcPrChange w:id="152" w:author="Huawei 1019" w:date="2020-10-19T16:41:00Z">
              <w:tcPr>
                <w:tcW w:w="1065" w:type="dxa"/>
                <w:gridSpan w:val="2"/>
              </w:tcPr>
            </w:tcPrChange>
          </w:tcPr>
          <w:p w14:paraId="3C8346AD" w14:textId="77777777" w:rsidR="00F14B0F" w:rsidRPr="002B15AA" w:rsidRDefault="00F14B0F" w:rsidP="000924BA">
            <w:pPr>
              <w:pStyle w:val="TAL"/>
              <w:jc w:val="center"/>
              <w:rPr>
                <w:rFonts w:cs="Arial"/>
                <w:szCs w:val="18"/>
                <w:lang w:eastAsia="zh-CN"/>
              </w:rPr>
            </w:pPr>
            <w:del w:id="153" w:author="DG" w:date="2020-08-19T18:16:00Z">
              <w:r w:rsidRPr="002B15AA" w:rsidDel="005A2F8C">
                <w:rPr>
                  <w:rFonts w:cs="Arial"/>
                  <w:szCs w:val="18"/>
                  <w:lang w:eastAsia="zh-CN"/>
                </w:rPr>
                <w:delText>O</w:delText>
              </w:r>
            </w:del>
          </w:p>
        </w:tc>
        <w:tc>
          <w:tcPr>
            <w:tcW w:w="1165" w:type="dxa"/>
            <w:tcPrChange w:id="154" w:author="Huawei 1019" w:date="2020-10-19T16:41:00Z">
              <w:tcPr>
                <w:tcW w:w="1254" w:type="dxa"/>
                <w:gridSpan w:val="2"/>
              </w:tcPr>
            </w:tcPrChange>
          </w:tcPr>
          <w:p w14:paraId="133B36DD" w14:textId="77777777" w:rsidR="00F14B0F" w:rsidRPr="002B15AA" w:rsidRDefault="00F14B0F" w:rsidP="000924BA">
            <w:pPr>
              <w:pStyle w:val="TAL"/>
              <w:jc w:val="center"/>
              <w:rPr>
                <w:rFonts w:cs="Arial"/>
                <w:szCs w:val="18"/>
                <w:lang w:eastAsia="zh-CN"/>
              </w:rPr>
            </w:pPr>
            <w:del w:id="155" w:author="DG" w:date="2020-08-19T18:16:00Z">
              <w:r w:rsidRPr="002B15AA" w:rsidDel="005A2F8C">
                <w:rPr>
                  <w:rFonts w:cs="Arial"/>
                </w:rPr>
                <w:delText>T</w:delText>
              </w:r>
            </w:del>
          </w:p>
        </w:tc>
        <w:tc>
          <w:tcPr>
            <w:tcW w:w="1075" w:type="dxa"/>
            <w:tcPrChange w:id="156" w:author="Huawei 1019" w:date="2020-10-19T16:41:00Z">
              <w:tcPr>
                <w:tcW w:w="1243" w:type="dxa"/>
                <w:gridSpan w:val="2"/>
              </w:tcPr>
            </w:tcPrChange>
          </w:tcPr>
          <w:p w14:paraId="61B471DB" w14:textId="77777777" w:rsidR="00F14B0F" w:rsidRPr="002B15AA" w:rsidRDefault="00F14B0F" w:rsidP="000924BA">
            <w:pPr>
              <w:pStyle w:val="TAL"/>
              <w:jc w:val="center"/>
              <w:rPr>
                <w:rFonts w:cs="Arial"/>
                <w:szCs w:val="18"/>
                <w:lang w:eastAsia="zh-CN"/>
              </w:rPr>
            </w:pPr>
            <w:del w:id="157" w:author="DG" w:date="2020-08-19T18:16:00Z">
              <w:r w:rsidRPr="002B15AA" w:rsidDel="005A2F8C">
                <w:rPr>
                  <w:rFonts w:cs="Arial"/>
                  <w:szCs w:val="18"/>
                  <w:lang w:eastAsia="zh-CN"/>
                </w:rPr>
                <w:delText>T</w:delText>
              </w:r>
            </w:del>
          </w:p>
        </w:tc>
        <w:tc>
          <w:tcPr>
            <w:tcW w:w="1115" w:type="dxa"/>
            <w:tcPrChange w:id="158" w:author="Huawei 1019" w:date="2020-10-19T16:41:00Z">
              <w:tcPr>
                <w:tcW w:w="1487" w:type="dxa"/>
                <w:gridSpan w:val="2"/>
              </w:tcPr>
            </w:tcPrChange>
          </w:tcPr>
          <w:p w14:paraId="6280D9E4" w14:textId="77777777" w:rsidR="00F14B0F" w:rsidRPr="002B15AA" w:rsidRDefault="00F14B0F" w:rsidP="000924BA">
            <w:pPr>
              <w:pStyle w:val="TAL"/>
              <w:jc w:val="center"/>
              <w:rPr>
                <w:rFonts w:cs="Arial"/>
                <w:szCs w:val="18"/>
                <w:lang w:eastAsia="zh-CN"/>
              </w:rPr>
            </w:pPr>
            <w:del w:id="159" w:author="DG" w:date="2020-08-19T18:16:00Z">
              <w:r w:rsidRPr="002B15AA" w:rsidDel="005A2F8C">
                <w:rPr>
                  <w:rFonts w:cs="Arial"/>
                </w:rPr>
                <w:delText>F</w:delText>
              </w:r>
            </w:del>
          </w:p>
        </w:tc>
        <w:tc>
          <w:tcPr>
            <w:tcW w:w="1235" w:type="dxa"/>
            <w:tcPrChange w:id="160" w:author="Huawei 1019" w:date="2020-10-19T16:41:00Z">
              <w:tcPr>
                <w:tcW w:w="1691" w:type="dxa"/>
              </w:tcPr>
            </w:tcPrChange>
          </w:tcPr>
          <w:p w14:paraId="0433D8EC" w14:textId="77777777" w:rsidR="00F14B0F" w:rsidRPr="002B15AA" w:rsidRDefault="00F14B0F" w:rsidP="000924BA">
            <w:pPr>
              <w:pStyle w:val="TAL"/>
              <w:jc w:val="center"/>
              <w:rPr>
                <w:rFonts w:cs="Arial"/>
                <w:szCs w:val="18"/>
                <w:lang w:eastAsia="zh-CN"/>
              </w:rPr>
            </w:pPr>
            <w:del w:id="161" w:author="DG" w:date="2020-08-19T18:16:00Z">
              <w:r w:rsidRPr="002B15AA" w:rsidDel="005A2F8C">
                <w:rPr>
                  <w:rFonts w:cs="Arial"/>
                  <w:lang w:eastAsia="zh-CN"/>
                </w:rPr>
                <w:delText>T</w:delText>
              </w:r>
            </w:del>
          </w:p>
        </w:tc>
      </w:tr>
      <w:tr w:rsidR="00F14B0F" w:rsidRPr="002B15AA" w14:paraId="4020F6FD"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63"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64"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912903A" w14:textId="77777777" w:rsidR="00F14B0F" w:rsidRPr="002B15AA" w:rsidRDefault="00F14B0F" w:rsidP="000924BA">
            <w:pPr>
              <w:pStyle w:val="TAL"/>
              <w:rPr>
                <w:rFonts w:ascii="Courier New" w:hAnsi="Courier New" w:cs="Courier New"/>
                <w:szCs w:val="18"/>
                <w:lang w:eastAsia="zh-CN"/>
              </w:rPr>
            </w:pPr>
            <w:del w:id="165" w:author="DG" w:date="2020-08-19T18:16:00Z">
              <w:r w:rsidRPr="002B15AA" w:rsidDel="005A2F8C">
                <w:rPr>
                  <w:rFonts w:ascii="Courier New" w:hAnsi="Courier New" w:cs="Courier New"/>
                  <w:szCs w:val="18"/>
                  <w:lang w:eastAsia="zh-CN"/>
                </w:rPr>
                <w:delText>uEMobilityLevel</w:delText>
              </w:r>
            </w:del>
          </w:p>
        </w:tc>
        <w:tc>
          <w:tcPr>
            <w:tcW w:w="945" w:type="dxa"/>
            <w:tcBorders>
              <w:top w:val="single" w:sz="4" w:space="0" w:color="auto"/>
              <w:left w:val="single" w:sz="4" w:space="0" w:color="auto"/>
              <w:bottom w:val="single" w:sz="4" w:space="0" w:color="auto"/>
              <w:right w:val="single" w:sz="4" w:space="0" w:color="auto"/>
            </w:tcBorders>
            <w:tcPrChange w:id="166"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3833F1EA" w14:textId="77777777" w:rsidR="00F14B0F" w:rsidRPr="002B15AA" w:rsidRDefault="00F14B0F" w:rsidP="000924BA">
            <w:pPr>
              <w:pStyle w:val="TAC"/>
              <w:rPr>
                <w:rFonts w:cs="Arial"/>
                <w:szCs w:val="18"/>
                <w:lang w:eastAsia="zh-CN"/>
              </w:rPr>
            </w:pPr>
            <w:del w:id="167"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68"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3BD4669D" w14:textId="77777777" w:rsidR="00F14B0F" w:rsidRPr="002B15AA" w:rsidRDefault="00F14B0F" w:rsidP="000924BA">
            <w:pPr>
              <w:pStyle w:val="TAC"/>
              <w:rPr>
                <w:rFonts w:cs="Arial"/>
                <w:szCs w:val="18"/>
                <w:lang w:eastAsia="zh-CN"/>
              </w:rPr>
            </w:pPr>
            <w:del w:id="169"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70"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5E716F3F" w14:textId="77777777" w:rsidR="00F14B0F" w:rsidRPr="002B15AA" w:rsidRDefault="00F14B0F" w:rsidP="000924BA">
            <w:pPr>
              <w:pStyle w:val="TAC"/>
              <w:rPr>
                <w:rFonts w:cs="Arial"/>
                <w:szCs w:val="18"/>
                <w:lang w:eastAsia="zh-CN"/>
              </w:rPr>
            </w:pPr>
            <w:del w:id="171"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72"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40C5B867" w14:textId="77777777" w:rsidR="00F14B0F" w:rsidRPr="002B15AA" w:rsidRDefault="00F14B0F" w:rsidP="000924BA">
            <w:pPr>
              <w:pStyle w:val="TAC"/>
              <w:rPr>
                <w:rFonts w:cs="Arial"/>
                <w:szCs w:val="18"/>
                <w:lang w:eastAsia="zh-CN"/>
              </w:rPr>
            </w:pPr>
            <w:del w:id="173"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74"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7C400C33" w14:textId="77777777" w:rsidR="00F14B0F" w:rsidRPr="002B15AA" w:rsidRDefault="00F14B0F" w:rsidP="000924BA">
            <w:pPr>
              <w:pStyle w:val="TAC"/>
              <w:rPr>
                <w:rFonts w:cs="Arial"/>
                <w:szCs w:val="18"/>
                <w:lang w:eastAsia="zh-CN"/>
              </w:rPr>
            </w:pPr>
            <w:del w:id="175" w:author="DG" w:date="2020-08-19T18:16:00Z">
              <w:r w:rsidRPr="002B15AA" w:rsidDel="005A2F8C">
                <w:rPr>
                  <w:rFonts w:cs="Arial"/>
                  <w:lang w:eastAsia="zh-CN"/>
                </w:rPr>
                <w:delText>T</w:delText>
              </w:r>
            </w:del>
          </w:p>
        </w:tc>
      </w:tr>
      <w:tr w:rsidR="00F14B0F" w:rsidRPr="002B15AA" w14:paraId="560AB5AD"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6"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77"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78"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4BB0287E" w14:textId="77777777" w:rsidR="00F14B0F" w:rsidRPr="002B15AA" w:rsidRDefault="00F14B0F" w:rsidP="000924BA">
            <w:pPr>
              <w:pStyle w:val="TAL"/>
              <w:rPr>
                <w:rFonts w:ascii="Courier New" w:hAnsi="Courier New" w:cs="Courier New"/>
                <w:szCs w:val="18"/>
                <w:lang w:eastAsia="zh-CN"/>
              </w:rPr>
            </w:pPr>
            <w:del w:id="179" w:author="DG" w:date="2020-08-19T18:16:00Z">
              <w:r w:rsidRPr="002B15AA" w:rsidDel="005A2F8C">
                <w:rPr>
                  <w:rFonts w:ascii="Courier New" w:hAnsi="Courier New" w:cs="Courier New"/>
                  <w:szCs w:val="18"/>
                  <w:lang w:eastAsia="zh-CN"/>
                </w:rPr>
                <w:delText>resourceSharingLevel</w:delText>
              </w:r>
            </w:del>
          </w:p>
        </w:tc>
        <w:tc>
          <w:tcPr>
            <w:tcW w:w="945" w:type="dxa"/>
            <w:tcBorders>
              <w:top w:val="single" w:sz="4" w:space="0" w:color="auto"/>
              <w:left w:val="single" w:sz="4" w:space="0" w:color="auto"/>
              <w:bottom w:val="single" w:sz="4" w:space="0" w:color="auto"/>
              <w:right w:val="single" w:sz="4" w:space="0" w:color="auto"/>
            </w:tcBorders>
            <w:tcPrChange w:id="180"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400E48C8" w14:textId="77777777" w:rsidR="00F14B0F" w:rsidRPr="002B15AA" w:rsidRDefault="00F14B0F" w:rsidP="000924BA">
            <w:pPr>
              <w:pStyle w:val="TAC"/>
              <w:rPr>
                <w:rFonts w:cs="Arial"/>
                <w:szCs w:val="18"/>
                <w:lang w:eastAsia="zh-CN"/>
              </w:rPr>
            </w:pPr>
            <w:del w:id="181"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82"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7F0B06C8" w14:textId="77777777" w:rsidR="00F14B0F" w:rsidRPr="002B15AA" w:rsidRDefault="00F14B0F" w:rsidP="000924BA">
            <w:pPr>
              <w:pStyle w:val="TAC"/>
              <w:rPr>
                <w:rFonts w:cs="Arial"/>
                <w:szCs w:val="18"/>
                <w:lang w:eastAsia="zh-CN"/>
              </w:rPr>
            </w:pPr>
            <w:del w:id="183"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84"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65101699" w14:textId="77777777" w:rsidR="00F14B0F" w:rsidRPr="002B15AA" w:rsidRDefault="00F14B0F" w:rsidP="000924BA">
            <w:pPr>
              <w:pStyle w:val="TAC"/>
              <w:rPr>
                <w:rFonts w:cs="Arial"/>
                <w:szCs w:val="18"/>
                <w:lang w:eastAsia="zh-CN"/>
              </w:rPr>
            </w:pPr>
            <w:del w:id="185"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86"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353FD3CF" w14:textId="77777777" w:rsidR="00F14B0F" w:rsidRPr="002B15AA" w:rsidRDefault="00F14B0F" w:rsidP="000924BA">
            <w:pPr>
              <w:pStyle w:val="TAC"/>
              <w:rPr>
                <w:rFonts w:cs="Arial"/>
                <w:szCs w:val="18"/>
                <w:lang w:eastAsia="zh-CN"/>
              </w:rPr>
            </w:pPr>
            <w:del w:id="187"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88"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6CAD7913" w14:textId="77777777" w:rsidR="00F14B0F" w:rsidRPr="002B15AA" w:rsidRDefault="00F14B0F" w:rsidP="000924BA">
            <w:pPr>
              <w:pStyle w:val="TAC"/>
              <w:rPr>
                <w:rFonts w:cs="Arial"/>
                <w:szCs w:val="18"/>
                <w:lang w:eastAsia="zh-CN"/>
              </w:rPr>
            </w:pPr>
            <w:del w:id="189" w:author="DG" w:date="2020-08-19T18:16:00Z">
              <w:r w:rsidRPr="002B15AA" w:rsidDel="005A2F8C">
                <w:rPr>
                  <w:rFonts w:cs="Arial"/>
                  <w:lang w:eastAsia="zh-CN"/>
                </w:rPr>
                <w:delText>T</w:delText>
              </w:r>
            </w:del>
          </w:p>
        </w:tc>
      </w:tr>
      <w:tr w:rsidR="00F14B0F" w:rsidRPr="002B15AA" w14:paraId="040BF5D9"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191" w:author="Deepanshu Gautam" w:date="2020-07-09T13:31:00Z"/>
          <w:trPrChange w:id="192"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93"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73E89DB6" w14:textId="77777777" w:rsidR="00F14B0F" w:rsidRPr="002B15AA" w:rsidRDefault="00F14B0F" w:rsidP="000924BA">
            <w:pPr>
              <w:pStyle w:val="TAL"/>
              <w:rPr>
                <w:ins w:id="194" w:author="Deepanshu Gautam" w:date="2020-07-09T13:31:00Z"/>
                <w:rFonts w:ascii="Courier New" w:hAnsi="Courier New" w:cs="Courier New"/>
                <w:szCs w:val="18"/>
                <w:lang w:eastAsia="zh-CN"/>
              </w:rPr>
            </w:pPr>
            <w:proofErr w:type="spellStart"/>
            <w:ins w:id="195" w:author="DG5" w:date="2020-10-15T20:09:00Z">
              <w:r>
                <w:rPr>
                  <w:rFonts w:ascii="Courier New" w:hAnsi="Courier New" w:cs="Courier New"/>
                  <w:szCs w:val="18"/>
                  <w:lang w:eastAsia="zh-CN"/>
                </w:rPr>
                <w:t>CNSliceSubnetProfile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196"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3DF75697" w14:textId="77777777" w:rsidR="00F14B0F" w:rsidRPr="002B15AA" w:rsidRDefault="00F14B0F" w:rsidP="000924BA">
            <w:pPr>
              <w:pStyle w:val="TAC"/>
              <w:rPr>
                <w:ins w:id="197" w:author="Deepanshu Gautam" w:date="2020-07-09T13:31:00Z"/>
                <w:rFonts w:cs="Arial"/>
                <w:szCs w:val="18"/>
                <w:lang w:eastAsia="zh-CN"/>
              </w:rPr>
            </w:pPr>
            <w:ins w:id="198" w:author="DG5" w:date="2020-10-15T13:13:00Z">
              <w:r>
                <w:rPr>
                  <w:rFonts w:cs="Arial"/>
                  <w:szCs w:val="18"/>
                  <w:lang w:eastAsia="zh-CN"/>
                </w:rPr>
                <w:t>C</w:t>
              </w:r>
            </w:ins>
            <w:ins w:id="199"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00"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54C1A1EA" w14:textId="77777777" w:rsidR="00F14B0F" w:rsidRPr="002B15AA" w:rsidRDefault="00F14B0F" w:rsidP="000924BA">
            <w:pPr>
              <w:pStyle w:val="TAC"/>
              <w:rPr>
                <w:ins w:id="201" w:author="Deepanshu Gautam" w:date="2020-07-09T13:31:00Z"/>
                <w:rFonts w:cs="Arial"/>
              </w:rPr>
            </w:pPr>
            <w:ins w:id="202"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03"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236D7DA7" w14:textId="77777777" w:rsidR="00F14B0F" w:rsidRPr="002B15AA" w:rsidRDefault="00F14B0F" w:rsidP="000924BA">
            <w:pPr>
              <w:pStyle w:val="TAC"/>
              <w:rPr>
                <w:ins w:id="204" w:author="Deepanshu Gautam" w:date="2020-07-09T13:31:00Z"/>
                <w:rFonts w:cs="Arial"/>
                <w:szCs w:val="18"/>
                <w:lang w:eastAsia="zh-CN"/>
              </w:rPr>
            </w:pPr>
            <w:ins w:id="205"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06"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3A7A3BDF" w14:textId="77777777" w:rsidR="00F14B0F" w:rsidRPr="002B15AA" w:rsidRDefault="00F14B0F" w:rsidP="000924BA">
            <w:pPr>
              <w:pStyle w:val="TAC"/>
              <w:rPr>
                <w:ins w:id="207" w:author="Deepanshu Gautam" w:date="2020-07-09T13:31:00Z"/>
                <w:rFonts w:cs="Arial"/>
              </w:rPr>
            </w:pPr>
            <w:ins w:id="208"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09"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7E57A96F" w14:textId="77777777" w:rsidR="00F14B0F" w:rsidRPr="002B15AA" w:rsidRDefault="00F14B0F" w:rsidP="000924BA">
            <w:pPr>
              <w:pStyle w:val="TAC"/>
              <w:rPr>
                <w:ins w:id="210" w:author="Deepanshu Gautam" w:date="2020-07-09T13:31:00Z"/>
                <w:rFonts w:cs="Arial"/>
                <w:lang w:eastAsia="zh-CN"/>
              </w:rPr>
            </w:pPr>
            <w:ins w:id="211" w:author="Deepanshu Gautam" w:date="2020-07-09T13:31:00Z">
              <w:r w:rsidRPr="002B15AA">
                <w:rPr>
                  <w:rFonts w:cs="Arial"/>
                  <w:lang w:eastAsia="zh-CN"/>
                </w:rPr>
                <w:t>T</w:t>
              </w:r>
            </w:ins>
          </w:p>
        </w:tc>
      </w:tr>
      <w:tr w:rsidR="00F14B0F" w:rsidRPr="002B15AA" w14:paraId="13AD1AFD"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13" w:author="Deepanshu Gautam" w:date="2020-07-09T13:31:00Z"/>
          <w:trPrChange w:id="214"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15"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9E3364F" w14:textId="77777777" w:rsidR="00F14B0F" w:rsidRPr="002B15AA" w:rsidRDefault="00F14B0F" w:rsidP="000924BA">
            <w:pPr>
              <w:pStyle w:val="TAL"/>
              <w:rPr>
                <w:ins w:id="216" w:author="Deepanshu Gautam" w:date="2020-07-09T13:31:00Z"/>
                <w:rFonts w:ascii="Courier New" w:hAnsi="Courier New" w:cs="Courier New"/>
                <w:szCs w:val="18"/>
                <w:lang w:eastAsia="zh-CN"/>
              </w:rPr>
            </w:pPr>
            <w:proofErr w:type="spellStart"/>
            <w:ins w:id="217" w:author="DG5" w:date="2020-10-15T20:09:00Z">
              <w:r>
                <w:rPr>
                  <w:rFonts w:ascii="Courier New" w:hAnsi="Courier New" w:cs="Courier New"/>
                  <w:szCs w:val="18"/>
                  <w:lang w:eastAsia="zh-CN"/>
                </w:rPr>
                <w:t>RANSliceSubnetProfile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218"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7CA7628A" w14:textId="77777777" w:rsidR="00F14B0F" w:rsidRPr="002B15AA" w:rsidRDefault="00F14B0F" w:rsidP="000924BA">
            <w:pPr>
              <w:pStyle w:val="TAC"/>
              <w:rPr>
                <w:ins w:id="219" w:author="Deepanshu Gautam" w:date="2020-07-09T13:31:00Z"/>
                <w:rFonts w:cs="Arial"/>
                <w:szCs w:val="18"/>
                <w:lang w:eastAsia="zh-CN"/>
              </w:rPr>
            </w:pPr>
            <w:ins w:id="220" w:author="DG5" w:date="2020-10-15T13:13:00Z">
              <w:r>
                <w:rPr>
                  <w:rFonts w:cs="Arial"/>
                  <w:szCs w:val="18"/>
                  <w:lang w:eastAsia="zh-CN"/>
                </w:rPr>
                <w:t>C</w:t>
              </w:r>
            </w:ins>
            <w:ins w:id="221"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22"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3C7C5346" w14:textId="77777777" w:rsidR="00F14B0F" w:rsidRPr="002B15AA" w:rsidRDefault="00F14B0F" w:rsidP="000924BA">
            <w:pPr>
              <w:pStyle w:val="TAC"/>
              <w:rPr>
                <w:ins w:id="223" w:author="Deepanshu Gautam" w:date="2020-07-09T13:31:00Z"/>
                <w:rFonts w:cs="Arial"/>
              </w:rPr>
            </w:pPr>
            <w:ins w:id="224"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25"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8938A1C" w14:textId="77777777" w:rsidR="00F14B0F" w:rsidRPr="002B15AA" w:rsidRDefault="00F14B0F" w:rsidP="000924BA">
            <w:pPr>
              <w:pStyle w:val="TAC"/>
              <w:rPr>
                <w:ins w:id="226" w:author="Deepanshu Gautam" w:date="2020-07-09T13:31:00Z"/>
                <w:rFonts w:cs="Arial"/>
                <w:szCs w:val="18"/>
                <w:lang w:eastAsia="zh-CN"/>
              </w:rPr>
            </w:pPr>
            <w:ins w:id="227"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28"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1F261A4F" w14:textId="77777777" w:rsidR="00F14B0F" w:rsidRPr="002B15AA" w:rsidRDefault="00F14B0F" w:rsidP="000924BA">
            <w:pPr>
              <w:pStyle w:val="TAC"/>
              <w:rPr>
                <w:ins w:id="229" w:author="Deepanshu Gautam" w:date="2020-07-09T13:31:00Z"/>
                <w:rFonts w:cs="Arial"/>
              </w:rPr>
            </w:pPr>
            <w:ins w:id="230"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31"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13CBFCC7" w14:textId="77777777" w:rsidR="00F14B0F" w:rsidRPr="002B15AA" w:rsidRDefault="00F14B0F" w:rsidP="000924BA">
            <w:pPr>
              <w:pStyle w:val="TAC"/>
              <w:rPr>
                <w:ins w:id="232" w:author="Deepanshu Gautam" w:date="2020-07-09T13:31:00Z"/>
                <w:rFonts w:cs="Arial"/>
                <w:lang w:eastAsia="zh-CN"/>
              </w:rPr>
            </w:pPr>
            <w:ins w:id="233" w:author="Deepanshu Gautam" w:date="2020-07-09T13:31:00Z">
              <w:r w:rsidRPr="002B15AA">
                <w:rPr>
                  <w:rFonts w:cs="Arial"/>
                  <w:lang w:eastAsia="zh-CN"/>
                </w:rPr>
                <w:t>T</w:t>
              </w:r>
            </w:ins>
          </w:p>
        </w:tc>
      </w:tr>
      <w:tr w:rsidR="00F14B0F" w:rsidRPr="002B15AA" w14:paraId="5FA6831B"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4"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35" w:author="Deepanshu Gautam" w:date="2020-07-09T13:31:00Z"/>
          <w:trPrChange w:id="236"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37"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72F11454" w14:textId="77777777" w:rsidR="00F14B0F" w:rsidRPr="002B15AA" w:rsidRDefault="00F14B0F" w:rsidP="000924BA">
            <w:pPr>
              <w:pStyle w:val="TAL"/>
              <w:rPr>
                <w:ins w:id="238" w:author="Deepanshu Gautam" w:date="2020-07-09T13:31:00Z"/>
                <w:rFonts w:ascii="Courier New" w:hAnsi="Courier New" w:cs="Courier New"/>
                <w:szCs w:val="18"/>
                <w:lang w:eastAsia="zh-CN"/>
              </w:rPr>
            </w:pPr>
            <w:proofErr w:type="spellStart"/>
            <w:ins w:id="239" w:author="DG3" w:date="2020-10-21T20:58:00Z">
              <w:r>
                <w:rPr>
                  <w:rFonts w:ascii="Courier New" w:hAnsi="Courier New" w:cs="Courier New"/>
                  <w:szCs w:val="18"/>
                  <w:lang w:eastAsia="zh-CN"/>
                </w:rPr>
                <w:t>TopSliceSubnetProfile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240"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25A5D21A" w14:textId="77777777" w:rsidR="00F14B0F" w:rsidRPr="002B15AA" w:rsidRDefault="00F14B0F" w:rsidP="000924BA">
            <w:pPr>
              <w:pStyle w:val="TAC"/>
              <w:rPr>
                <w:ins w:id="241" w:author="Deepanshu Gautam" w:date="2020-07-09T13:31:00Z"/>
                <w:rFonts w:cs="Arial"/>
                <w:szCs w:val="18"/>
                <w:lang w:eastAsia="zh-CN"/>
              </w:rPr>
            </w:pPr>
            <w:ins w:id="242" w:author="DG3" w:date="2020-10-21T20:58:00Z">
              <w:r>
                <w:rPr>
                  <w:rFonts w:cs="Arial"/>
                  <w:szCs w:val="18"/>
                  <w:lang w:eastAsia="zh-CN"/>
                </w:rPr>
                <w:t>C</w:t>
              </w:r>
            </w:ins>
            <w:ins w:id="243" w:author="DG3" w:date="2020-10-21T21:00: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44"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657A0563" w14:textId="77777777" w:rsidR="00F14B0F" w:rsidRPr="002B15AA" w:rsidRDefault="00F14B0F" w:rsidP="000924BA">
            <w:pPr>
              <w:pStyle w:val="TAC"/>
              <w:rPr>
                <w:ins w:id="245" w:author="Deepanshu Gautam" w:date="2020-07-09T13:31:00Z"/>
                <w:rFonts w:cs="Arial"/>
              </w:rPr>
            </w:pPr>
            <w:ins w:id="246" w:author="DG3" w:date="2020-10-21T20:58:00Z">
              <w:r>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47"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152D8DEB" w14:textId="77777777" w:rsidR="00F14B0F" w:rsidRPr="002B15AA" w:rsidRDefault="00F14B0F" w:rsidP="000924BA">
            <w:pPr>
              <w:pStyle w:val="TAC"/>
              <w:rPr>
                <w:ins w:id="248" w:author="Deepanshu Gautam" w:date="2020-07-09T13:31:00Z"/>
                <w:rFonts w:cs="Arial"/>
                <w:szCs w:val="18"/>
                <w:lang w:eastAsia="zh-CN"/>
              </w:rPr>
            </w:pPr>
            <w:ins w:id="249" w:author="DG3" w:date="2020-10-21T20:58:00Z">
              <w:r>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50"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FAA39E1" w14:textId="77777777" w:rsidR="00F14B0F" w:rsidRPr="002B15AA" w:rsidRDefault="00F14B0F" w:rsidP="000924BA">
            <w:pPr>
              <w:pStyle w:val="TAC"/>
              <w:rPr>
                <w:ins w:id="251" w:author="Deepanshu Gautam" w:date="2020-07-09T13:31:00Z"/>
                <w:rFonts w:cs="Arial"/>
              </w:rPr>
            </w:pPr>
            <w:ins w:id="252" w:author="DG3" w:date="2020-10-21T20:58:00Z">
              <w:r>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53"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107B277C" w14:textId="77777777" w:rsidR="00F14B0F" w:rsidRPr="002B15AA" w:rsidRDefault="00F14B0F" w:rsidP="000924BA">
            <w:pPr>
              <w:pStyle w:val="TAC"/>
              <w:rPr>
                <w:ins w:id="254" w:author="Deepanshu Gautam" w:date="2020-07-09T13:31:00Z"/>
                <w:rFonts w:cs="Arial"/>
                <w:lang w:eastAsia="zh-CN"/>
              </w:rPr>
            </w:pPr>
            <w:ins w:id="255" w:author="DG3" w:date="2020-10-21T20:58:00Z">
              <w:r>
                <w:rPr>
                  <w:rFonts w:cs="Arial"/>
                  <w:lang w:eastAsia="zh-CN"/>
                </w:rPr>
                <w:t>T</w:t>
              </w:r>
            </w:ins>
          </w:p>
        </w:tc>
      </w:tr>
      <w:tr w:rsidR="00F14B0F" w:rsidRPr="002B15AA" w14:paraId="3440EB4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6"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57" w:author="Deepanshu Gautam" w:date="2020-07-09T13:31:00Z"/>
          <w:trPrChange w:id="258"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59"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12009274" w14:textId="77777777" w:rsidR="00F14B0F" w:rsidRPr="002B15AA" w:rsidRDefault="00F14B0F" w:rsidP="000924BA">
            <w:pPr>
              <w:pStyle w:val="TAL"/>
              <w:rPr>
                <w:ins w:id="260"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61"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3AFF3858" w14:textId="77777777" w:rsidR="00F14B0F" w:rsidRPr="002B15AA" w:rsidRDefault="00F14B0F" w:rsidP="000924BA">
            <w:pPr>
              <w:pStyle w:val="TAC"/>
              <w:rPr>
                <w:ins w:id="262"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63"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6C215764" w14:textId="77777777" w:rsidR="00F14B0F" w:rsidRPr="002B15AA" w:rsidRDefault="00F14B0F" w:rsidP="000924BA">
            <w:pPr>
              <w:pStyle w:val="TAC"/>
              <w:rPr>
                <w:ins w:id="264"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65"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562285D9" w14:textId="77777777" w:rsidR="00F14B0F" w:rsidRPr="002B15AA" w:rsidRDefault="00F14B0F" w:rsidP="000924BA">
            <w:pPr>
              <w:pStyle w:val="TAC"/>
              <w:rPr>
                <w:ins w:id="266"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67"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575ACAE" w14:textId="77777777" w:rsidR="00F14B0F" w:rsidRPr="002B15AA" w:rsidRDefault="00F14B0F" w:rsidP="000924BA">
            <w:pPr>
              <w:pStyle w:val="TAC"/>
              <w:rPr>
                <w:ins w:id="268"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69"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0E6E3055" w14:textId="77777777" w:rsidR="00F14B0F" w:rsidRPr="002B15AA" w:rsidRDefault="00F14B0F" w:rsidP="000924BA">
            <w:pPr>
              <w:pStyle w:val="TAC"/>
              <w:rPr>
                <w:ins w:id="270" w:author="Deepanshu Gautam" w:date="2020-07-09T13:31:00Z"/>
                <w:rFonts w:cs="Arial"/>
                <w:lang w:eastAsia="zh-CN"/>
              </w:rPr>
            </w:pPr>
          </w:p>
        </w:tc>
      </w:tr>
      <w:tr w:rsidR="00F14B0F" w:rsidRPr="002B15AA" w14:paraId="37EF48A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72" w:author="Deepanshu Gautam" w:date="2020-07-09T13:31:00Z"/>
          <w:trPrChange w:id="273"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74"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398F81D9" w14:textId="77777777" w:rsidR="00F14B0F" w:rsidRPr="002B15AA" w:rsidRDefault="00F14B0F" w:rsidP="000924BA">
            <w:pPr>
              <w:pStyle w:val="TAL"/>
              <w:rPr>
                <w:ins w:id="275"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76"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5175475C" w14:textId="77777777" w:rsidR="00F14B0F" w:rsidRPr="002B15AA" w:rsidRDefault="00F14B0F" w:rsidP="000924BA">
            <w:pPr>
              <w:pStyle w:val="TAC"/>
              <w:rPr>
                <w:ins w:id="277"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78"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1B3F72FC" w14:textId="77777777" w:rsidR="00F14B0F" w:rsidRPr="002B15AA" w:rsidRDefault="00F14B0F" w:rsidP="000924BA">
            <w:pPr>
              <w:pStyle w:val="TAC"/>
              <w:rPr>
                <w:ins w:id="279"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80"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6C2AE9DD" w14:textId="77777777" w:rsidR="00F14B0F" w:rsidRPr="002B15AA" w:rsidRDefault="00F14B0F" w:rsidP="000924BA">
            <w:pPr>
              <w:pStyle w:val="TAC"/>
              <w:rPr>
                <w:ins w:id="281"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82"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455AA597" w14:textId="77777777" w:rsidR="00F14B0F" w:rsidRPr="002B15AA" w:rsidRDefault="00F14B0F" w:rsidP="000924BA">
            <w:pPr>
              <w:pStyle w:val="TAC"/>
              <w:rPr>
                <w:ins w:id="283"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84"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418F77AF" w14:textId="77777777" w:rsidR="00F14B0F" w:rsidRPr="002B15AA" w:rsidRDefault="00F14B0F" w:rsidP="000924BA">
            <w:pPr>
              <w:pStyle w:val="TAC"/>
              <w:rPr>
                <w:ins w:id="285" w:author="Deepanshu Gautam" w:date="2020-07-09T13:31:00Z"/>
                <w:rFonts w:cs="Arial"/>
                <w:lang w:eastAsia="zh-CN"/>
              </w:rPr>
            </w:pPr>
          </w:p>
        </w:tc>
      </w:tr>
    </w:tbl>
    <w:p w14:paraId="71C2B423" w14:textId="77777777" w:rsidR="00F14B0F" w:rsidRPr="002B15AA" w:rsidRDefault="00F14B0F" w:rsidP="00F14B0F">
      <w:pPr>
        <w:pStyle w:val="Heading4"/>
      </w:pPr>
      <w:bookmarkStart w:id="286" w:name="_Toc19888556"/>
      <w:bookmarkStart w:id="287" w:name="_Toc27405474"/>
      <w:bookmarkStart w:id="288" w:name="_Toc35878664"/>
      <w:bookmarkStart w:id="289" w:name="_Toc36220480"/>
      <w:bookmarkStart w:id="290" w:name="_Toc36474578"/>
      <w:bookmarkStart w:id="291" w:name="_Toc36542850"/>
      <w:bookmarkStart w:id="292" w:name="_Toc36543671"/>
      <w:bookmarkStart w:id="293" w:name="_Toc36567909"/>
      <w:bookmarkStart w:id="294" w:name="_Toc44341641"/>
      <w:r w:rsidRPr="002B15AA">
        <w:t>6.3.4.3</w:t>
      </w:r>
      <w:r w:rsidRPr="002B15AA">
        <w:tab/>
        <w:t>Attribute constraints</w:t>
      </w:r>
      <w:bookmarkEnd w:id="286"/>
      <w:bookmarkEnd w:id="287"/>
      <w:bookmarkEnd w:id="288"/>
      <w:bookmarkEnd w:id="289"/>
      <w:bookmarkEnd w:id="290"/>
      <w:bookmarkEnd w:id="291"/>
      <w:bookmarkEnd w:id="292"/>
      <w:bookmarkEnd w:id="293"/>
      <w:bookmarkEnd w:id="294"/>
    </w:p>
    <w:tbl>
      <w:tblPr>
        <w:tblW w:w="0" w:type="auto"/>
        <w:jc w:val="center"/>
        <w:tblLook w:val="01E0" w:firstRow="1" w:lastRow="1" w:firstColumn="1" w:lastColumn="1" w:noHBand="0" w:noVBand="0"/>
      </w:tblPr>
      <w:tblGrid>
        <w:gridCol w:w="2485"/>
        <w:gridCol w:w="6646"/>
      </w:tblGrid>
      <w:tr w:rsidR="00F14B0F" w:rsidRPr="002B15AA" w14:paraId="071F31D4" w14:textId="77777777" w:rsidTr="000924BA">
        <w:trPr>
          <w:trHeight w:val="171"/>
          <w:jc w:val="center"/>
          <w:ins w:id="295"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55858685" w14:textId="77777777" w:rsidR="00F14B0F" w:rsidRPr="002B15AA" w:rsidRDefault="00F14B0F" w:rsidP="000924BA">
            <w:pPr>
              <w:pStyle w:val="TAH"/>
              <w:rPr>
                <w:ins w:id="296" w:author="DG5" w:date="2020-10-15T13:13:00Z"/>
              </w:rPr>
            </w:pPr>
            <w:ins w:id="297"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7E86740E" w14:textId="77777777" w:rsidR="00F14B0F" w:rsidRPr="002B15AA" w:rsidRDefault="00F14B0F" w:rsidP="000924BA">
            <w:pPr>
              <w:pStyle w:val="TAH"/>
              <w:rPr>
                <w:ins w:id="298" w:author="DG5" w:date="2020-10-15T13:13:00Z"/>
              </w:rPr>
            </w:pPr>
            <w:ins w:id="299" w:author="DG5" w:date="2020-10-15T13:13:00Z">
              <w:r w:rsidRPr="002B15AA">
                <w:t>Definition</w:t>
              </w:r>
            </w:ins>
          </w:p>
        </w:tc>
      </w:tr>
      <w:tr w:rsidR="00F14B0F" w:rsidRPr="002B15AA" w14:paraId="419A22CE" w14:textId="77777777" w:rsidTr="000924BA">
        <w:trPr>
          <w:trHeight w:val="500"/>
          <w:jc w:val="center"/>
          <w:ins w:id="300" w:author="DG5" w:date="2020-10-15T13:13:00Z"/>
        </w:trPr>
        <w:tc>
          <w:tcPr>
            <w:tcW w:w="2082" w:type="dxa"/>
            <w:tcBorders>
              <w:top w:val="single" w:sz="4" w:space="0" w:color="auto"/>
              <w:left w:val="single" w:sz="4" w:space="0" w:color="auto"/>
              <w:bottom w:val="single" w:sz="4" w:space="0" w:color="auto"/>
              <w:right w:val="single" w:sz="4" w:space="0" w:color="auto"/>
            </w:tcBorders>
          </w:tcPr>
          <w:p w14:paraId="52C7457E" w14:textId="77777777" w:rsidR="00F14B0F" w:rsidRPr="002B15AA" w:rsidRDefault="00F14B0F" w:rsidP="000924BA">
            <w:pPr>
              <w:pStyle w:val="TAL"/>
              <w:rPr>
                <w:ins w:id="301" w:author="DG5" w:date="2020-10-15T13:13:00Z"/>
                <w:rFonts w:ascii="Courier New" w:hAnsi="Courier New" w:cs="Courier New"/>
                <w:b/>
              </w:rPr>
            </w:pPr>
            <w:proofErr w:type="spellStart"/>
            <w:ins w:id="302" w:author="DG5" w:date="2020-10-15T20:09:00Z">
              <w:r>
                <w:rPr>
                  <w:rFonts w:ascii="Courier New" w:hAnsi="Courier New" w:cs="Courier New"/>
                  <w:lang w:eastAsia="zh-CN"/>
                </w:rPr>
                <w:t>CNSliceSubnetProfile</w:t>
              </w:r>
            </w:ins>
            <w:proofErr w:type="spellEnd"/>
            <w:ins w:id="303"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41C1C472" w14:textId="77777777" w:rsidR="00F14B0F" w:rsidRPr="002B15AA" w:rsidRDefault="00F14B0F" w:rsidP="000924BA">
            <w:pPr>
              <w:rPr>
                <w:ins w:id="304" w:author="DG5" w:date="2020-10-15T13:13:00Z"/>
                <w:rFonts w:ascii="Arial" w:hAnsi="Arial" w:cs="Arial"/>
                <w:sz w:val="18"/>
                <w:szCs w:val="18"/>
              </w:rPr>
            </w:pPr>
            <w:ins w:id="305"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306" w:author="DG5" w:date="2020-10-15T13:15:00Z">
              <w:r>
                <w:rPr>
                  <w:rFonts w:ascii="Arial" w:hAnsi="Arial" w:cs="Arial"/>
                  <w:sz w:val="18"/>
                  <w:szCs w:val="18"/>
                  <w:lang w:eastAsia="zh-CN"/>
                </w:rPr>
                <w:t>slice profile for CN domain is needed.</w:t>
              </w:r>
            </w:ins>
          </w:p>
        </w:tc>
      </w:tr>
      <w:tr w:rsidR="00F14B0F" w:rsidRPr="002B15AA" w14:paraId="1083D2A8" w14:textId="77777777" w:rsidTr="000924BA">
        <w:trPr>
          <w:trHeight w:val="500"/>
          <w:jc w:val="center"/>
          <w:ins w:id="307" w:author="DG5" w:date="2020-10-15T13:14:00Z"/>
        </w:trPr>
        <w:tc>
          <w:tcPr>
            <w:tcW w:w="2082" w:type="dxa"/>
            <w:tcBorders>
              <w:top w:val="single" w:sz="4" w:space="0" w:color="auto"/>
              <w:left w:val="single" w:sz="4" w:space="0" w:color="auto"/>
              <w:bottom w:val="single" w:sz="4" w:space="0" w:color="auto"/>
              <w:right w:val="single" w:sz="4" w:space="0" w:color="auto"/>
            </w:tcBorders>
          </w:tcPr>
          <w:p w14:paraId="5136070F" w14:textId="77777777" w:rsidR="00F14B0F" w:rsidRDefault="00F14B0F" w:rsidP="000924BA">
            <w:pPr>
              <w:pStyle w:val="TAL"/>
              <w:rPr>
                <w:ins w:id="308" w:author="DG5" w:date="2020-10-15T13:14:00Z"/>
                <w:rFonts w:ascii="Courier New" w:hAnsi="Courier New" w:cs="Courier New"/>
                <w:lang w:eastAsia="zh-CN"/>
              </w:rPr>
            </w:pPr>
            <w:proofErr w:type="spellStart"/>
            <w:ins w:id="309" w:author="DG5" w:date="2020-10-15T20:09:00Z">
              <w:r>
                <w:rPr>
                  <w:rFonts w:ascii="Courier New" w:hAnsi="Courier New" w:cs="Courier New"/>
                  <w:szCs w:val="18"/>
                  <w:lang w:eastAsia="zh-CN"/>
                </w:rPr>
                <w:t>RANSliceSubnetProfile</w:t>
              </w:r>
            </w:ins>
            <w:proofErr w:type="spellEnd"/>
            <w:ins w:id="310"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20B9BC91" w14:textId="77777777" w:rsidR="00F14B0F" w:rsidRPr="002B15AA" w:rsidRDefault="00F14B0F" w:rsidP="000924BA">
            <w:pPr>
              <w:rPr>
                <w:ins w:id="311" w:author="DG5" w:date="2020-10-15T13:14:00Z"/>
                <w:rFonts w:ascii="Arial" w:hAnsi="Arial" w:cs="Arial"/>
                <w:sz w:val="18"/>
                <w:szCs w:val="18"/>
                <w:lang w:eastAsia="zh-CN"/>
              </w:rPr>
            </w:pPr>
            <w:ins w:id="312"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13" w:author="DG5" w:date="2020-10-15T13:15:00Z">
              <w:r>
                <w:rPr>
                  <w:rFonts w:ascii="Arial" w:hAnsi="Arial" w:cs="Arial"/>
                  <w:sz w:val="18"/>
                  <w:szCs w:val="18"/>
                  <w:lang w:eastAsia="zh-CN"/>
                </w:rPr>
                <w:t xml:space="preserve"> slice profile for RAN domain is needed.</w:t>
              </w:r>
            </w:ins>
          </w:p>
        </w:tc>
      </w:tr>
      <w:tr w:rsidR="00F14B0F" w:rsidRPr="002B15AA" w14:paraId="13981334" w14:textId="77777777" w:rsidTr="000924BA">
        <w:trPr>
          <w:trHeight w:val="500"/>
          <w:jc w:val="center"/>
          <w:ins w:id="314" w:author="pj-2" w:date="2020-10-20T13:35:00Z"/>
        </w:trPr>
        <w:tc>
          <w:tcPr>
            <w:tcW w:w="2082" w:type="dxa"/>
            <w:tcBorders>
              <w:top w:val="single" w:sz="4" w:space="0" w:color="auto"/>
              <w:left w:val="single" w:sz="4" w:space="0" w:color="auto"/>
              <w:bottom w:val="single" w:sz="4" w:space="0" w:color="auto"/>
              <w:right w:val="single" w:sz="4" w:space="0" w:color="auto"/>
            </w:tcBorders>
          </w:tcPr>
          <w:p w14:paraId="2C35318D" w14:textId="77777777" w:rsidR="00F14B0F" w:rsidRDefault="00F14B0F" w:rsidP="000924BA">
            <w:pPr>
              <w:pStyle w:val="TAL"/>
              <w:rPr>
                <w:ins w:id="315" w:author="pj-2" w:date="2020-10-20T13:35:00Z"/>
                <w:rFonts w:ascii="Courier New" w:hAnsi="Courier New" w:cs="Courier New"/>
                <w:szCs w:val="18"/>
                <w:lang w:eastAsia="zh-CN"/>
              </w:rPr>
            </w:pPr>
            <w:proofErr w:type="spellStart"/>
            <w:ins w:id="316" w:author="pj-2" w:date="2020-10-20T13:35:00Z">
              <w:r>
                <w:rPr>
                  <w:rFonts w:ascii="Courier New" w:hAnsi="Courier New" w:cs="Courier New"/>
                  <w:szCs w:val="18"/>
                  <w:lang w:eastAsia="zh-CN"/>
                </w:rPr>
                <w:t>tOPSliceSubnetProfile</w:t>
              </w:r>
              <w:proofErr w:type="spellEnd"/>
            </w:ins>
          </w:p>
          <w:p w14:paraId="0FBAC2BF" w14:textId="77777777" w:rsidR="00F14B0F" w:rsidRDefault="00F14B0F" w:rsidP="000924BA">
            <w:pPr>
              <w:pStyle w:val="TAL"/>
              <w:rPr>
                <w:ins w:id="317" w:author="pj-2" w:date="2020-10-20T13:35:00Z"/>
                <w:rFonts w:ascii="Courier New" w:hAnsi="Courier New" w:cs="Courier New"/>
                <w:szCs w:val="18"/>
                <w:lang w:eastAsia="zh-CN"/>
              </w:rPr>
            </w:pPr>
            <w:ins w:id="318"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0ACDC8AC" w14:textId="77777777" w:rsidR="00F14B0F" w:rsidRPr="002B15AA" w:rsidRDefault="00F14B0F" w:rsidP="000924BA">
            <w:pPr>
              <w:rPr>
                <w:ins w:id="319" w:author="pj-2" w:date="2020-10-20T13:35:00Z"/>
                <w:rFonts w:ascii="Arial" w:hAnsi="Arial" w:cs="Arial"/>
                <w:sz w:val="18"/>
                <w:szCs w:val="18"/>
                <w:lang w:eastAsia="zh-CN"/>
              </w:rPr>
            </w:pPr>
            <w:ins w:id="320"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21" w:author="pj-2" w:date="2020-10-20T13:36:00Z">
              <w:r>
                <w:rPr>
                  <w:rFonts w:ascii="Arial" w:hAnsi="Arial" w:cs="Arial"/>
                  <w:sz w:val="18"/>
                  <w:szCs w:val="18"/>
                  <w:lang w:eastAsia="zh-CN"/>
                </w:rPr>
                <w:t xml:space="preserve">is </w:t>
              </w:r>
            </w:ins>
            <w:ins w:id="322" w:author="pj-2" w:date="2020-10-20T13:35:00Z">
              <w:r>
                <w:rPr>
                  <w:rFonts w:ascii="Arial" w:hAnsi="Arial" w:cs="Arial"/>
                  <w:sz w:val="18"/>
                  <w:szCs w:val="18"/>
                  <w:lang w:eastAsia="zh-CN"/>
                </w:rPr>
                <w:t xml:space="preserve">for </w:t>
              </w:r>
            </w:ins>
            <w:ins w:id="323" w:author="pj-2" w:date="2020-10-20T13:36:00Z">
              <w:r>
                <w:rPr>
                  <w:rFonts w:ascii="Arial" w:hAnsi="Arial" w:cs="Arial"/>
                  <w:sz w:val="18"/>
                  <w:szCs w:val="18"/>
                  <w:lang w:eastAsia="zh-CN"/>
                </w:rPr>
                <w:t>top/root network slice subnet</w:t>
              </w:r>
            </w:ins>
          </w:p>
        </w:tc>
      </w:tr>
    </w:tbl>
    <w:p w14:paraId="4C256584" w14:textId="77777777" w:rsidR="00F14B0F" w:rsidRDefault="00F14B0F" w:rsidP="00F14B0F">
      <w:pPr>
        <w:rPr>
          <w:ins w:id="324" w:author="DG5" w:date="2020-10-15T20:10:00Z"/>
        </w:rPr>
      </w:pPr>
      <w:del w:id="325" w:author="DG5" w:date="2020-10-15T13:13:00Z">
        <w:r w:rsidRPr="002B15AA" w:rsidDel="00CF69FC">
          <w:delText>None.</w:delText>
        </w:r>
      </w:del>
    </w:p>
    <w:p w14:paraId="51B45890" w14:textId="77777777" w:rsidR="00F14B0F" w:rsidRPr="00B905C8" w:rsidRDefault="002A070A" w:rsidP="00F14B0F">
      <w:pPr>
        <w:rPr>
          <w:ins w:id="326" w:author="Huawei 1019" w:date="2020-10-19T16:42:00Z"/>
          <w:color w:val="FF0000"/>
          <w:rPrChange w:id="327" w:author="Huawei for rev8" w:date="2020-10-20T15:08:00Z">
            <w:rPr>
              <w:ins w:id="328" w:author="Huawei 1019" w:date="2020-10-19T16:42:00Z"/>
            </w:rPr>
          </w:rPrChange>
        </w:rPr>
      </w:pPr>
      <w:proofErr w:type="spellStart"/>
      <w:ins w:id="329" w:author="DG5" w:date="2020-10-15T20:10:00Z">
        <w:r w:rsidRPr="002A070A">
          <w:rPr>
            <w:color w:val="FF0000"/>
            <w:rPrChange w:id="330" w:author="Huawei for rev8" w:date="2020-10-20T15:08:00Z">
              <w:rPr/>
            </w:rPrChange>
          </w:rPr>
          <w:t>Editors</w:t>
        </w:r>
        <w:proofErr w:type="spellEnd"/>
        <w:r w:rsidRPr="002A070A">
          <w:rPr>
            <w:color w:val="FF0000"/>
            <w:rPrChange w:id="331" w:author="Huawei for rev8" w:date="2020-10-20T15:08:00Z">
              <w:rPr/>
            </w:rPrChange>
          </w:rPr>
          <w:t xml:space="preserve"> Note</w:t>
        </w:r>
      </w:ins>
      <w:ins w:id="332" w:author="Huawei 1019" w:date="2020-10-19T16:43:00Z">
        <w:r w:rsidRPr="002A070A">
          <w:rPr>
            <w:color w:val="FF0000"/>
            <w:rPrChange w:id="333" w:author="Huawei for rev8" w:date="2020-10-20T15:08:00Z">
              <w:rPr/>
            </w:rPrChange>
          </w:rPr>
          <w:t xml:space="preserve"> 1</w:t>
        </w:r>
      </w:ins>
      <w:ins w:id="334" w:author="DG5" w:date="2020-10-15T20:10:00Z">
        <w:r w:rsidRPr="002A070A">
          <w:rPr>
            <w:color w:val="FF0000"/>
            <w:rPrChange w:id="335" w:author="Huawei for rev8" w:date="2020-10-20T15:08:00Z">
              <w:rPr/>
            </w:rPrChange>
          </w:rPr>
          <w:t>: Need for specific slice profile for TN domain is FFS.</w:t>
        </w:r>
      </w:ins>
    </w:p>
    <w:p w14:paraId="0EB65D77" w14:textId="77777777" w:rsidR="00F14B0F" w:rsidRPr="00B905C8" w:rsidRDefault="002A070A" w:rsidP="00F14B0F">
      <w:pPr>
        <w:rPr>
          <w:ins w:id="336" w:author="pj-2" w:date="2020-10-20T13:36:00Z"/>
          <w:color w:val="FF0000"/>
          <w:rPrChange w:id="337" w:author="Huawei for rev8" w:date="2020-10-20T15:08:00Z">
            <w:rPr>
              <w:ins w:id="338" w:author="pj-2" w:date="2020-10-20T13:36:00Z"/>
            </w:rPr>
          </w:rPrChange>
        </w:rPr>
      </w:pPr>
      <w:ins w:id="339" w:author="Huawei 1019" w:date="2020-10-19T16:42:00Z">
        <w:r w:rsidRPr="002A070A">
          <w:rPr>
            <w:color w:val="FF0000"/>
            <w:rPrChange w:id="340" w:author="Huawei for rev8" w:date="2020-10-20T15:08:00Z">
              <w:rPr/>
            </w:rPrChange>
          </w:rPr>
          <w:t>Editor's NOTE</w:t>
        </w:r>
      </w:ins>
      <w:ins w:id="341" w:author="Huawei 1019" w:date="2020-10-19T16:43:00Z">
        <w:r w:rsidRPr="002A070A">
          <w:rPr>
            <w:color w:val="FF0000"/>
            <w:rPrChange w:id="342" w:author="Huawei for rev8" w:date="2020-10-20T15:08:00Z">
              <w:rPr/>
            </w:rPrChange>
          </w:rPr>
          <w:t xml:space="preserve"> 2</w:t>
        </w:r>
      </w:ins>
      <w:ins w:id="343" w:author="Huawei 1019" w:date="2020-10-19T16:42:00Z">
        <w:r w:rsidRPr="002A070A">
          <w:rPr>
            <w:color w:val="FF0000"/>
            <w:rPrChange w:id="344" w:author="Huawei for rev8" w:date="2020-10-20T15:08:00Z">
              <w:rPr/>
            </w:rPrChange>
          </w:rPr>
          <w:t xml:space="preserve">: </w:t>
        </w:r>
      </w:ins>
      <w:ins w:id="345" w:author="Huawei 1019" w:date="2020-10-19T16:44:00Z">
        <w:r w:rsidRPr="002A070A">
          <w:rPr>
            <w:color w:val="FF0000"/>
            <w:rPrChange w:id="346" w:author="Huawei for rev8" w:date="2020-10-20T15:08:00Z">
              <w:rPr/>
            </w:rPrChange>
          </w:rPr>
          <w:t xml:space="preserve">Analysis on clashes/inconsistencies between </w:t>
        </w:r>
        <w:proofErr w:type="spellStart"/>
        <w:r w:rsidRPr="002A070A">
          <w:rPr>
            <w:color w:val="FF0000"/>
            <w:rPrChange w:id="347" w:author="Huawei for rev8" w:date="2020-10-20T15:08:00Z">
              <w:rPr/>
            </w:rPrChange>
          </w:rPr>
          <w:t>perfReq</w:t>
        </w:r>
        <w:proofErr w:type="spellEnd"/>
        <w:r w:rsidRPr="002A070A">
          <w:rPr>
            <w:color w:val="FF0000"/>
            <w:rPrChange w:id="348" w:author="Huawei for rev8" w:date="2020-10-20T15:08:00Z">
              <w:rPr/>
            </w:rPrChange>
          </w:rPr>
          <w:t xml:space="preserve"> attribute from </w:t>
        </w:r>
        <w:proofErr w:type="spellStart"/>
        <w:r w:rsidRPr="002A070A">
          <w:rPr>
            <w:color w:val="FF0000"/>
            <w:rPrChange w:id="349" w:author="Huawei for rev8" w:date="2020-10-20T15:08:00Z">
              <w:rPr/>
            </w:rPrChange>
          </w:rPr>
          <w:t>SliceProfile</w:t>
        </w:r>
        <w:proofErr w:type="spellEnd"/>
        <w:r w:rsidRPr="002A070A">
          <w:rPr>
            <w:color w:val="FF0000"/>
            <w:rPrChange w:id="350" w:author="Huawei for rev8" w:date="2020-10-20T15:08:00Z">
              <w:rPr/>
            </w:rPrChange>
          </w:rPr>
          <w:t xml:space="preserve"> (cf. Section 6.3.4.2) and attributes from domain-specific </w:t>
        </w:r>
        <w:proofErr w:type="spellStart"/>
        <w:r w:rsidRPr="002A070A">
          <w:rPr>
            <w:color w:val="FF0000"/>
            <w:rPrChange w:id="351" w:author="Huawei for rev8" w:date="2020-10-20T15:08:00Z">
              <w:rPr/>
            </w:rPrChange>
          </w:rPr>
          <w:t>SliceProfiles</w:t>
        </w:r>
        <w:proofErr w:type="spellEnd"/>
        <w:r w:rsidRPr="002A070A">
          <w:rPr>
            <w:color w:val="FF0000"/>
            <w:rPrChange w:id="352" w:author="Huawei for rev8" w:date="2020-10-20T15:08:00Z">
              <w:rPr/>
            </w:rPrChange>
          </w:rPr>
          <w:t xml:space="preserve"> </w:t>
        </w:r>
      </w:ins>
      <w:ins w:id="353" w:author="Huawei 1019" w:date="2020-10-19T16:42:00Z">
        <w:r w:rsidRPr="002A070A">
          <w:rPr>
            <w:color w:val="FF0000"/>
            <w:rPrChange w:id="354" w:author="Huawei for rev8" w:date="2020-10-20T15:08:00Z">
              <w:rPr/>
            </w:rPrChange>
          </w:rPr>
          <w:t>is FFS.</w:t>
        </w:r>
      </w:ins>
    </w:p>
    <w:p w14:paraId="052C46D8" w14:textId="77777777" w:rsidR="00F14B0F" w:rsidRPr="00B905C8" w:rsidRDefault="002A070A" w:rsidP="00F14B0F">
      <w:pPr>
        <w:rPr>
          <w:ins w:id="355" w:author="Huawei for rev8" w:date="2020-10-20T15:04:00Z"/>
          <w:color w:val="FF0000"/>
          <w:rPrChange w:id="356" w:author="Huawei for rev8" w:date="2020-10-20T15:08:00Z">
            <w:rPr>
              <w:ins w:id="357" w:author="Huawei for rev8" w:date="2020-10-20T15:04:00Z"/>
            </w:rPr>
          </w:rPrChange>
        </w:rPr>
      </w:pPr>
      <w:ins w:id="358" w:author="pj-2" w:date="2020-10-20T13:36:00Z">
        <w:r w:rsidRPr="002A070A">
          <w:rPr>
            <w:color w:val="FF0000"/>
            <w:rPrChange w:id="359" w:author="Huawei for rev8" w:date="2020-10-20T15:08:00Z">
              <w:rPr/>
            </w:rPrChange>
          </w:rPr>
          <w:t xml:space="preserve">Editor's NOTE 3: The common </w:t>
        </w:r>
      </w:ins>
      <w:ins w:id="360" w:author="pj-2" w:date="2020-10-20T13:37:00Z">
        <w:r w:rsidRPr="002A070A">
          <w:rPr>
            <w:color w:val="FF0000"/>
            <w:rPrChange w:id="361" w:author="Huawei for rev8" w:date="2020-10-20T15:08:00Z">
              <w:rPr/>
            </w:rPrChange>
          </w:rPr>
          <w:t xml:space="preserve">attributes of the three types of </w:t>
        </w:r>
        <w:proofErr w:type="spellStart"/>
        <w:r w:rsidRPr="002A070A">
          <w:rPr>
            <w:color w:val="FF0000"/>
            <w:rPrChange w:id="362" w:author="Huawei for rev8" w:date="2020-10-20T15:08:00Z">
              <w:rPr/>
            </w:rPrChange>
          </w:rPr>
          <w:t>SliceProfile</w:t>
        </w:r>
        <w:proofErr w:type="spellEnd"/>
        <w:r w:rsidRPr="002A070A">
          <w:rPr>
            <w:color w:val="FF0000"/>
            <w:rPrChange w:id="363" w:author="Huawei for rev8" w:date="2020-10-20T15:08:00Z">
              <w:rPr/>
            </w:rPrChange>
          </w:rPr>
          <w:t xml:space="preserve"> may be extracted out and put into the common part of the </w:t>
        </w:r>
        <w:proofErr w:type="spellStart"/>
        <w:r w:rsidRPr="002A070A">
          <w:rPr>
            <w:color w:val="FF0000"/>
            <w:rPrChange w:id="364" w:author="Huawei for rev8" w:date="2020-10-20T15:08:00Z">
              <w:rPr/>
            </w:rPrChange>
          </w:rPr>
          <w:t>SliceProfile</w:t>
        </w:r>
      </w:ins>
      <w:proofErr w:type="spellEnd"/>
    </w:p>
    <w:p w14:paraId="0EA6912E" w14:textId="77777777" w:rsidR="00F14B0F" w:rsidRPr="00201631" w:rsidRDefault="00F14B0F" w:rsidP="00F14B0F">
      <w:pPr>
        <w:rPr>
          <w:ins w:id="365" w:author="Huawei for rev8" w:date="2020-10-20T15:05:00Z"/>
          <w:color w:val="FF0000"/>
        </w:rPr>
      </w:pPr>
      <w:ins w:id="366" w:author="Huawei for rev8" w:date="2020-10-20T15:05:00Z">
        <w:r w:rsidRPr="00B905C8">
          <w:rPr>
            <w:color w:val="FF0000"/>
          </w:rPr>
          <w:t xml:space="preserve">Editor's NOTE 4: Whether </w:t>
        </w:r>
        <w:proofErr w:type="spellStart"/>
        <w:r w:rsidRPr="00B905C8">
          <w:rPr>
            <w:rFonts w:ascii="Courier New" w:hAnsi="Courier New" w:cs="Courier New"/>
            <w:color w:val="FF0000"/>
            <w:lang w:eastAsia="zh-CN"/>
          </w:rPr>
          <w:t>SliceProfile</w:t>
        </w:r>
        <w:proofErr w:type="spellEnd"/>
        <w:r w:rsidRPr="00B905C8">
          <w:rPr>
            <w:color w:val="FF0000"/>
          </w:rPr>
          <w:t xml:space="preserve"> is </w:t>
        </w:r>
        <w:proofErr w:type="spellStart"/>
        <w:r w:rsidRPr="00201631">
          <w:rPr>
            <w:color w:val="FF0000"/>
          </w:rPr>
          <w:t>dataType</w:t>
        </w:r>
        <w:proofErr w:type="spellEnd"/>
        <w:r w:rsidRPr="00201631">
          <w:rPr>
            <w:color w:val="FF0000"/>
          </w:rPr>
          <w:t xml:space="preserve"> or IOC is FFS.</w:t>
        </w:r>
      </w:ins>
    </w:p>
    <w:p w14:paraId="271C5AD8" w14:textId="77777777" w:rsidR="00F14B0F" w:rsidRPr="00B905C8" w:rsidRDefault="00F14B0F" w:rsidP="00F14B0F">
      <w:pPr>
        <w:rPr>
          <w:ins w:id="367" w:author="Huawei for rev8" w:date="2020-10-20T15:04:00Z"/>
          <w:color w:val="FF0000"/>
        </w:rPr>
      </w:pPr>
      <w:ins w:id="368" w:author="Huawei for rev8" w:date="2020-10-20T15:04:00Z">
        <w:r w:rsidRPr="00201631">
          <w:rPr>
            <w:color w:val="FF0000"/>
          </w:rPr>
          <w:t xml:space="preserve">Editor's NOTE 5: Whether </w:t>
        </w:r>
        <w:proofErr w:type="spellStart"/>
        <w:r w:rsidR="002A070A" w:rsidRPr="002A070A">
          <w:rPr>
            <w:rFonts w:ascii="Courier New" w:hAnsi="Courier New" w:cs="Courier New"/>
            <w:color w:val="FF0000"/>
            <w:szCs w:val="18"/>
            <w:lang w:eastAsia="zh-CN"/>
            <w:rPrChange w:id="369" w:author="Huawei for rev8" w:date="2020-10-20T15:08:00Z">
              <w:rPr>
                <w:rFonts w:ascii="Courier New" w:hAnsi="Courier New" w:cs="Courier New"/>
                <w:szCs w:val="18"/>
                <w:lang w:eastAsia="zh-CN"/>
              </w:rPr>
            </w:rPrChange>
          </w:rPr>
          <w:t>RANSliceSubnetProfile</w:t>
        </w:r>
        <w:proofErr w:type="spellEnd"/>
        <w:r w:rsidR="002A070A" w:rsidRPr="002A070A">
          <w:rPr>
            <w:rFonts w:ascii="Courier New" w:hAnsi="Courier New" w:cs="Courier New"/>
            <w:color w:val="FF0000"/>
            <w:szCs w:val="18"/>
            <w:lang w:eastAsia="zh-CN"/>
            <w:rPrChange w:id="370" w:author="Huawei for rev8" w:date="2020-10-20T15:08:00Z">
              <w:rPr>
                <w:rFonts w:ascii="Courier New" w:hAnsi="Courier New" w:cs="Courier New"/>
                <w:szCs w:val="18"/>
                <w:lang w:eastAsia="zh-CN"/>
              </w:rPr>
            </w:rPrChange>
          </w:rPr>
          <w:t xml:space="preserve"> </w:t>
        </w:r>
        <w:r w:rsidR="002A070A" w:rsidRPr="002A070A">
          <w:rPr>
            <w:color w:val="FF0000"/>
            <w:rPrChange w:id="371" w:author="Huawei for rev8" w:date="2020-10-20T15:08:00Z">
              <w:rPr>
                <w:rFonts w:ascii="Courier New" w:hAnsi="Courier New" w:cs="Courier New"/>
                <w:szCs w:val="18"/>
                <w:lang w:eastAsia="zh-CN"/>
              </w:rPr>
            </w:rPrChange>
          </w:rPr>
          <w:t>is inherited from or contained by</w:t>
        </w:r>
        <w:r w:rsidR="002A070A" w:rsidRPr="002A070A">
          <w:rPr>
            <w:rFonts w:ascii="Courier New" w:hAnsi="Courier New" w:cs="Courier New"/>
            <w:color w:val="FF0000"/>
            <w:szCs w:val="18"/>
            <w:lang w:eastAsia="zh-CN"/>
            <w:rPrChange w:id="372" w:author="Huawei for rev8" w:date="2020-10-20T15:08:00Z">
              <w:rPr>
                <w:rFonts w:ascii="Courier New" w:hAnsi="Courier New" w:cs="Courier New"/>
                <w:szCs w:val="18"/>
                <w:lang w:eastAsia="zh-CN"/>
              </w:rPr>
            </w:rPrChange>
          </w:rPr>
          <w:t xml:space="preserve"> </w:t>
        </w:r>
        <w:proofErr w:type="spellStart"/>
        <w:r w:rsidR="002A070A" w:rsidRPr="002A070A">
          <w:rPr>
            <w:rFonts w:ascii="Courier New" w:hAnsi="Courier New" w:cs="Courier New"/>
            <w:color w:val="FF0000"/>
            <w:lang w:eastAsia="zh-CN"/>
            <w:rPrChange w:id="373"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5D5CEBD" w14:textId="77777777" w:rsidR="00F14B0F" w:rsidRPr="00B905C8" w:rsidRDefault="00F14B0F" w:rsidP="00F14B0F">
      <w:pPr>
        <w:rPr>
          <w:ins w:id="374" w:author="Huawei for rev8" w:date="2020-10-20T15:04:00Z"/>
          <w:color w:val="FF0000"/>
        </w:rPr>
      </w:pPr>
      <w:ins w:id="375" w:author="Huawei for rev8" w:date="2020-10-20T15:04:00Z">
        <w:r w:rsidRPr="00B905C8">
          <w:rPr>
            <w:color w:val="FF0000"/>
          </w:rPr>
          <w:t xml:space="preserve">Editor's NOTE </w:t>
        </w:r>
        <w:r w:rsidRPr="00201631">
          <w:rPr>
            <w:color w:val="FF0000"/>
          </w:rPr>
          <w:t xml:space="preserve">6: Whether </w:t>
        </w:r>
        <w:proofErr w:type="spellStart"/>
        <w:r w:rsidR="002A070A" w:rsidRPr="002A070A">
          <w:rPr>
            <w:rFonts w:ascii="Courier New" w:hAnsi="Courier New" w:cs="Courier New"/>
            <w:color w:val="FF0000"/>
            <w:szCs w:val="18"/>
            <w:lang w:eastAsia="zh-CN"/>
            <w:rPrChange w:id="376" w:author="Huawei for rev8" w:date="2020-10-20T15:08:00Z">
              <w:rPr>
                <w:rFonts w:ascii="Courier New" w:hAnsi="Courier New" w:cs="Courier New"/>
                <w:szCs w:val="18"/>
                <w:lang w:eastAsia="zh-CN"/>
              </w:rPr>
            </w:rPrChange>
          </w:rPr>
          <w:t>CNSliceSubnetProfile</w:t>
        </w:r>
        <w:proofErr w:type="spellEnd"/>
        <w:r w:rsidR="002A070A" w:rsidRPr="002A070A">
          <w:rPr>
            <w:rFonts w:ascii="Courier New" w:hAnsi="Courier New" w:cs="Courier New"/>
            <w:color w:val="FF0000"/>
            <w:szCs w:val="18"/>
            <w:lang w:eastAsia="zh-CN"/>
            <w:rPrChange w:id="377" w:author="Huawei for rev8" w:date="2020-10-20T15:08:00Z">
              <w:rPr>
                <w:rFonts w:ascii="Courier New" w:hAnsi="Courier New" w:cs="Courier New"/>
                <w:szCs w:val="18"/>
                <w:lang w:eastAsia="zh-CN"/>
              </w:rPr>
            </w:rPrChange>
          </w:rPr>
          <w:t xml:space="preserve"> </w:t>
        </w:r>
        <w:r w:rsidR="002A070A" w:rsidRPr="002A070A">
          <w:rPr>
            <w:color w:val="FF0000"/>
            <w:rPrChange w:id="378" w:author="Huawei for rev8" w:date="2020-10-20T15:08:00Z">
              <w:rPr>
                <w:rFonts w:ascii="Courier New" w:hAnsi="Courier New" w:cs="Courier New"/>
                <w:szCs w:val="18"/>
                <w:lang w:eastAsia="zh-CN"/>
              </w:rPr>
            </w:rPrChange>
          </w:rPr>
          <w:t>is inherited from or contained by</w:t>
        </w:r>
        <w:r w:rsidR="002A070A" w:rsidRPr="002A070A">
          <w:rPr>
            <w:rFonts w:ascii="Courier New" w:hAnsi="Courier New" w:cs="Courier New"/>
            <w:color w:val="FF0000"/>
            <w:szCs w:val="18"/>
            <w:lang w:eastAsia="zh-CN"/>
            <w:rPrChange w:id="379" w:author="Huawei for rev8" w:date="2020-10-20T15:08:00Z">
              <w:rPr>
                <w:rFonts w:ascii="Courier New" w:hAnsi="Courier New" w:cs="Courier New"/>
                <w:szCs w:val="18"/>
                <w:lang w:eastAsia="zh-CN"/>
              </w:rPr>
            </w:rPrChange>
          </w:rPr>
          <w:t xml:space="preserve"> </w:t>
        </w:r>
        <w:proofErr w:type="spellStart"/>
        <w:r w:rsidR="002A070A" w:rsidRPr="002A070A">
          <w:rPr>
            <w:rFonts w:ascii="Courier New" w:hAnsi="Courier New" w:cs="Courier New"/>
            <w:color w:val="FF0000"/>
            <w:lang w:eastAsia="zh-CN"/>
            <w:rPrChange w:id="380"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7668D9F6" w14:textId="77777777" w:rsidR="00865BB1" w:rsidRDefault="00F14B0F">
      <w:pPr>
        <w:pStyle w:val="TAL"/>
        <w:rPr>
          <w:ins w:id="381" w:author="DG8" w:date="2020-10-20T15:39:00Z"/>
          <w:color w:val="FF0000"/>
        </w:rPr>
        <w:pPrChange w:id="382" w:author="Huawei for rev9" w:date="2020-10-20T16:38:00Z">
          <w:pPr/>
        </w:pPrChange>
      </w:pPr>
      <w:ins w:id="383" w:author="Huawei for rev9" w:date="2020-10-20T16:38:00Z">
        <w:r w:rsidRPr="00B905C8">
          <w:rPr>
            <w:color w:val="FF0000"/>
          </w:rPr>
          <w:lastRenderedPageBreak/>
          <w:t xml:space="preserve">Editor's NOTE </w:t>
        </w:r>
        <w:r>
          <w:rPr>
            <w:color w:val="FF0000"/>
          </w:rPr>
          <w:t>7</w:t>
        </w:r>
        <w:r w:rsidRPr="00201631">
          <w:rPr>
            <w:color w:val="FF0000"/>
          </w:rPr>
          <w:t xml:space="preserve">: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proofErr w:type="spellStart"/>
        <w:r w:rsidRPr="00261606">
          <w:rPr>
            <w:rFonts w:ascii="Courier New" w:hAnsi="Courier New" w:cs="Courier New"/>
            <w:color w:val="FF0000"/>
            <w:lang w:eastAsia="zh-CN"/>
          </w:rPr>
          <w:t>SliceProfile</w:t>
        </w:r>
        <w:proofErr w:type="spellEnd"/>
        <w:r w:rsidRPr="00B905C8">
          <w:rPr>
            <w:color w:val="FF0000"/>
          </w:rPr>
          <w:t xml:space="preserve"> is FFS.</w:t>
        </w:r>
      </w:ins>
    </w:p>
    <w:p w14:paraId="2F7EA023" w14:textId="77777777" w:rsidR="00865BB1" w:rsidRDefault="00865BB1">
      <w:pPr>
        <w:pStyle w:val="TAL"/>
        <w:rPr>
          <w:ins w:id="384" w:author="DG8" w:date="2020-10-20T15:39:00Z"/>
          <w:color w:val="FF0000"/>
        </w:rPr>
        <w:pPrChange w:id="385" w:author="Huawei for rev9" w:date="2020-10-20T16:38:00Z">
          <w:pPr/>
        </w:pPrChange>
      </w:pPr>
    </w:p>
    <w:p w14:paraId="27D23C9A" w14:textId="317D3B6A" w:rsidR="00865BB1" w:rsidRDefault="00F14B0F">
      <w:pPr>
        <w:pStyle w:val="TAL"/>
        <w:rPr>
          <w:color w:val="FF0000"/>
          <w:lang w:val="en-US"/>
        </w:rPr>
      </w:pPr>
      <w:ins w:id="386" w:author="DG8" w:date="2020-10-20T15:39:00Z">
        <w:r>
          <w:rPr>
            <w:color w:val="FF0000"/>
            <w:lang w:val="en-US"/>
          </w:rPr>
          <w:t xml:space="preserve">Editor's NOTE 8: All the attributes of </w:t>
        </w:r>
        <w:proofErr w:type="spellStart"/>
        <w:r>
          <w:rPr>
            <w:rFonts w:ascii="Courier New" w:hAnsi="Courier New" w:cs="Courier New"/>
            <w:lang w:val="en-US" w:eastAsia="zh-CN"/>
          </w:rPr>
          <w:t>SliceProfile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CNSliceSubnetProfile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RANSliceSubnetProfile</w:t>
        </w:r>
        <w:proofErr w:type="spellEnd"/>
        <w:r>
          <w:rPr>
            <w:rFonts w:ascii="Courier New" w:hAnsi="Courier New" w:cs="Courier New"/>
            <w:lang w:val="en-US" w:eastAsia="zh-CN"/>
          </w:rPr>
          <w:t xml:space="preserve"> and </w:t>
        </w:r>
        <w:proofErr w:type="spellStart"/>
        <w:r>
          <w:rPr>
            <w:rFonts w:ascii="Courier New" w:hAnsi="Courier New" w:cs="Courier New"/>
            <w:lang w:val="en-US" w:eastAsia="zh-CN"/>
          </w:rPr>
          <w:t>topSliceSubnetProfile</w:t>
        </w:r>
        <w:proofErr w:type="spellEnd"/>
        <w:r>
          <w:rPr>
            <w:rFonts w:ascii="Courier New" w:hAnsi="Courier New" w:cs="Courier New"/>
            <w:lang w:val="en-US" w:eastAsia="zh-CN"/>
          </w:rPr>
          <w:t xml:space="preserve"> </w:t>
        </w:r>
        <w:r>
          <w:rPr>
            <w:color w:val="FF0000"/>
            <w:lang w:val="en-US"/>
          </w:rPr>
          <w:t>will be revisited later</w:t>
        </w:r>
      </w:ins>
    </w:p>
    <w:p w14:paraId="0E041F1E" w14:textId="0CB2073C" w:rsidR="007E2342" w:rsidRPr="001226FD" w:rsidRDefault="007E2342" w:rsidP="007E2342">
      <w:pPr>
        <w:pStyle w:val="TAL"/>
        <w:rPr>
          <w:ins w:id="387" w:author="Ericsson202103" w:date="2021-02-22T17:26:00Z"/>
        </w:rPr>
      </w:pPr>
      <w:ins w:id="388" w:author="Ericsson202103" w:date="2021-02-22T17:26:00Z">
        <w:r w:rsidRPr="001226FD">
          <w:rPr>
            <w:lang w:val="en-US"/>
          </w:rPr>
          <w:t xml:space="preserve">Editor's NOTE </w:t>
        </w:r>
        <w:r>
          <w:rPr>
            <w:lang w:val="en-US"/>
          </w:rPr>
          <w:t>9</w:t>
        </w:r>
        <w:r w:rsidRPr="001226FD">
          <w:rPr>
            <w:lang w:val="en-US"/>
          </w:rPr>
          <w:t xml:space="preserve">: </w:t>
        </w:r>
      </w:ins>
      <w:ins w:id="389" w:author="Ericsson202103" w:date="2021-02-22T17:31:00Z">
        <w:r w:rsidR="00BD77DD">
          <w:t>Do we need to map the URLLC related attributes “</w:t>
        </w:r>
        <w:proofErr w:type="spellStart"/>
        <w:r w:rsidR="00BD77DD" w:rsidRPr="00AF0A70">
          <w:t>cSAvailabilityTarget</w:t>
        </w:r>
        <w:proofErr w:type="spellEnd"/>
        <w:r w:rsidR="00BD77DD">
          <w:t>”</w:t>
        </w:r>
        <w:r w:rsidR="00BD77DD" w:rsidRPr="00AF0A70">
          <w:t xml:space="preserve"> </w:t>
        </w:r>
        <w:r w:rsidR="00BD77DD">
          <w:t>and “</w:t>
        </w:r>
        <w:proofErr w:type="spellStart"/>
        <w:r w:rsidR="00BD77DD" w:rsidRPr="00AF0A70">
          <w:t>cSReliabilityMeanTime</w:t>
        </w:r>
        <w:proofErr w:type="spellEnd"/>
        <w:r w:rsidR="00BD77DD">
          <w:t xml:space="preserve">”, to subnet level (or are they captured by the attributes </w:t>
        </w:r>
        <w:r w:rsidR="00BD77DD" w:rsidRPr="006C02CF">
          <w:rPr>
            <w:rFonts w:ascii="Courier New" w:hAnsi="Courier New" w:cs="Courier New"/>
          </w:rPr>
          <w:t xml:space="preserve">availability </w:t>
        </w:r>
        <w:r w:rsidR="00BD77DD">
          <w:t xml:space="preserve">and </w:t>
        </w:r>
        <w:r w:rsidR="00BD77DD" w:rsidRPr="006C02CF">
          <w:rPr>
            <w:rFonts w:ascii="Courier New" w:hAnsi="Courier New" w:cs="Courier New"/>
          </w:rPr>
          <w:t>reliability</w:t>
        </w:r>
        <w:r w:rsidR="00BD77DD">
          <w:rPr>
            <w:rFonts w:ascii="Courier New" w:hAnsi="Courier New" w:cs="Courier New"/>
          </w:rPr>
          <w:t>)</w:t>
        </w:r>
      </w:ins>
      <w:ins w:id="390" w:author="Ericsson202103" w:date="2021-02-22T17:32:00Z">
        <w:r w:rsidR="00BD77DD" w:rsidRPr="00BD77DD">
          <w:rPr>
            <w:rPrChange w:id="391" w:author="Ericsson202103" w:date="2021-02-22T17:33:00Z">
              <w:rPr>
                <w:rFonts w:ascii="Courier New" w:hAnsi="Courier New" w:cs="Courier New"/>
              </w:rPr>
            </w:rPrChange>
          </w:rPr>
          <w:t xml:space="preserve">(part of </w:t>
        </w:r>
        <w:proofErr w:type="spellStart"/>
        <w:r w:rsidR="00BD77DD" w:rsidRPr="00BD77DD">
          <w:rPr>
            <w:rPrChange w:id="392" w:author="Ericsson202103" w:date="2021-02-22T17:33:00Z">
              <w:rPr>
                <w:rFonts w:ascii="Courier New" w:hAnsi="Courier New" w:cs="Courier New"/>
              </w:rPr>
            </w:rPrChange>
          </w:rPr>
          <w:t>per</w:t>
        </w:r>
      </w:ins>
      <w:ins w:id="393" w:author="Ericsson202103" w:date="2021-02-22T17:33:00Z">
        <w:r w:rsidR="00BD77DD" w:rsidRPr="00BD77DD">
          <w:rPr>
            <w:rPrChange w:id="394" w:author="Ericsson202103" w:date="2021-02-22T17:33:00Z">
              <w:rPr>
                <w:rFonts w:ascii="Courier New" w:hAnsi="Courier New" w:cs="Courier New"/>
              </w:rPr>
            </w:rPrChange>
          </w:rPr>
          <w:t>fRec</w:t>
        </w:r>
        <w:proofErr w:type="spellEnd"/>
        <w:r w:rsidR="00BD77DD" w:rsidRPr="00BD77DD">
          <w:rPr>
            <w:rPrChange w:id="395" w:author="Ericsson202103" w:date="2021-02-22T17:33:00Z">
              <w:rPr>
                <w:rFonts w:ascii="Courier New" w:hAnsi="Courier New" w:cs="Courier New"/>
              </w:rPr>
            </w:rPrChange>
          </w:rPr>
          <w:t xml:space="preserve"> mapping)</w:t>
        </w:r>
      </w:ins>
      <w:ins w:id="396" w:author="Ericsson202103" w:date="2021-02-22T17:31:00Z">
        <w:r w:rsidR="00BD77DD" w:rsidRPr="00BD77DD">
          <w:rPr>
            <w:rPrChange w:id="397" w:author="Ericsson202103" w:date="2021-02-22T17:33:00Z">
              <w:rPr>
                <w:rFonts w:ascii="Courier New" w:hAnsi="Courier New" w:cs="Courier New"/>
              </w:rPr>
            </w:rPrChange>
          </w:rPr>
          <w:t>?</w:t>
        </w:r>
      </w:ins>
    </w:p>
    <w:p w14:paraId="2C5D2FEB" w14:textId="77777777" w:rsidR="007E2342" w:rsidRDefault="007E2342" w:rsidP="007E2342">
      <w:pPr>
        <w:pStyle w:val="TAL"/>
        <w:rPr>
          <w:ins w:id="398" w:author="Huawei for rev9" w:date="2020-10-20T16:38:00Z"/>
          <w:color w:val="FF0000"/>
        </w:rPr>
      </w:pPr>
    </w:p>
    <w:p w14:paraId="476BAA46" w14:textId="77777777"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509A315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702077" w14:textId="77777777" w:rsidR="00FD5745" w:rsidRDefault="00FD5745" w:rsidP="0007352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6630A8E" w14:textId="77777777" w:rsidR="00FD5745" w:rsidRPr="002B15AA" w:rsidRDefault="00FD5745" w:rsidP="00F14B0F">
      <w:pPr>
        <w:rPr>
          <w:ins w:id="399" w:author="Huawei 1019" w:date="2020-10-19T16:42:00Z"/>
        </w:rPr>
      </w:pPr>
    </w:p>
    <w:p w14:paraId="6098B569" w14:textId="77777777" w:rsidR="00F14B0F" w:rsidRPr="002B15AA" w:rsidRDefault="00F14B0F" w:rsidP="00F14B0F">
      <w:pPr>
        <w:pStyle w:val="Heading3"/>
        <w:rPr>
          <w:ins w:id="400" w:author="DG3" w:date="2020-10-23T12:15:00Z"/>
          <w:lang w:eastAsia="zh-CN"/>
        </w:rPr>
      </w:pPr>
      <w:bookmarkStart w:id="401" w:name="_Toc27405501"/>
      <w:bookmarkStart w:id="402" w:name="_Toc35878691"/>
      <w:bookmarkStart w:id="403" w:name="_Toc36220507"/>
      <w:bookmarkStart w:id="404" w:name="_Toc36474605"/>
      <w:bookmarkStart w:id="405" w:name="_Toc36542877"/>
      <w:bookmarkStart w:id="406" w:name="_Toc36543698"/>
      <w:bookmarkStart w:id="407" w:name="_Toc36567936"/>
      <w:bookmarkStart w:id="408" w:name="_Toc44341668"/>
      <w:ins w:id="409" w:author="DG3" w:date="2020-10-23T12:15:00Z">
        <w:r w:rsidRPr="002B15AA">
          <w:rPr>
            <w:lang w:eastAsia="zh-CN"/>
          </w:rPr>
          <w:t>6.3.</w:t>
        </w:r>
      </w:ins>
      <w:ins w:id="410" w:author="Xiaonan Shi1" w:date="2020-10-28T14:40:00Z">
        <w:r w:rsidR="00E42B40">
          <w:rPr>
            <w:lang w:eastAsia="zh-CN"/>
          </w:rPr>
          <w:t>a</w:t>
        </w:r>
      </w:ins>
      <w:ins w:id="411" w:author="DG3" w:date="2020-10-23T12:15:00Z">
        <w:r w:rsidRPr="002B15AA">
          <w:rPr>
            <w:lang w:eastAsia="zh-CN"/>
          </w:rPr>
          <w:tab/>
        </w:r>
        <w:proofErr w:type="spellStart"/>
        <w:r w:rsidRPr="00EB2702">
          <w:rPr>
            <w:rFonts w:ascii="Courier New" w:hAnsi="Courier New" w:cs="Courier New"/>
            <w:lang w:eastAsia="zh-CN"/>
          </w:rPr>
          <w:t>DLThpt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D747674" w14:textId="77777777" w:rsidR="00F14B0F" w:rsidRPr="002B15AA" w:rsidRDefault="00F14B0F" w:rsidP="00F14B0F">
      <w:pPr>
        <w:pStyle w:val="Heading4"/>
        <w:rPr>
          <w:ins w:id="412" w:author="DG3" w:date="2020-10-23T12:15:00Z"/>
        </w:rPr>
      </w:pPr>
      <w:ins w:id="413" w:author="DG3" w:date="2020-10-23T12:15:00Z">
        <w:r w:rsidRPr="002B15AA">
          <w:t>6.3.</w:t>
        </w:r>
      </w:ins>
      <w:ins w:id="414" w:author="Xiaonan Shi1" w:date="2020-10-28T14:40:00Z">
        <w:r w:rsidR="00E42B40">
          <w:t>a</w:t>
        </w:r>
      </w:ins>
      <w:ins w:id="415" w:author="DG3" w:date="2020-10-23T12:15:00Z">
        <w:r w:rsidRPr="002B15AA">
          <w:t>.1</w:t>
        </w:r>
        <w:r w:rsidRPr="002B15AA">
          <w:tab/>
          <w:t>Definition</w:t>
        </w:r>
      </w:ins>
    </w:p>
    <w:p w14:paraId="57F11CE7" w14:textId="77777777" w:rsidR="00F14B0F" w:rsidRPr="00D97E98" w:rsidRDefault="00F14B0F" w:rsidP="00F14B0F">
      <w:pPr>
        <w:rPr>
          <w:ins w:id="416" w:author="DG3" w:date="2020-10-23T12:15:00Z"/>
        </w:rPr>
      </w:pPr>
      <w:ins w:id="417" w:author="DG3" w:date="2020-10-23T12:15:00Z">
        <w:r w:rsidRPr="002B15AA">
          <w:t xml:space="preserve">This </w:t>
        </w:r>
        <w:r>
          <w:t>data type</w:t>
        </w:r>
        <w:r w:rsidRPr="002B15AA">
          <w:t xml:space="preserve"> represents the </w:t>
        </w:r>
        <w:r>
          <w:t>downlink throughput per slice subnet or per UE</w:t>
        </w:r>
      </w:ins>
      <w:ins w:id="418" w:author="DG3" w:date="2020-10-23T12:16:00Z">
        <w:r>
          <w:t>.</w:t>
        </w:r>
      </w:ins>
      <w:ins w:id="419" w:author="DG3" w:date="2020-10-23T12:15:00Z">
        <w:r>
          <w:t xml:space="preserve"> </w:t>
        </w:r>
      </w:ins>
    </w:p>
    <w:p w14:paraId="57EE9ED0" w14:textId="77777777" w:rsidR="00F14B0F" w:rsidRPr="002B15AA" w:rsidRDefault="00F14B0F" w:rsidP="00F14B0F">
      <w:pPr>
        <w:pStyle w:val="Heading4"/>
        <w:rPr>
          <w:ins w:id="420" w:author="DG3" w:date="2020-10-23T12:15:00Z"/>
        </w:rPr>
      </w:pPr>
      <w:ins w:id="421" w:author="DG3" w:date="2020-10-23T12:15:00Z">
        <w:r w:rsidRPr="002B15AA">
          <w:t>6</w:t>
        </w:r>
        <w:r w:rsidRPr="002B15AA">
          <w:rPr>
            <w:lang w:eastAsia="zh-CN"/>
          </w:rPr>
          <w:t>.</w:t>
        </w:r>
        <w:r w:rsidRPr="002B15AA">
          <w:t>3</w:t>
        </w:r>
        <w:r>
          <w:t>.</w:t>
        </w:r>
      </w:ins>
      <w:ins w:id="422" w:author="Xiaonan Shi1" w:date="2020-10-28T14:41:00Z">
        <w:r w:rsidR="00E42B40">
          <w:t>a</w:t>
        </w:r>
      </w:ins>
      <w:ins w:id="423" w:author="DG3" w:date="2020-10-23T12:1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54A2BCC3" w14:textId="77777777" w:rsidTr="000924BA">
        <w:trPr>
          <w:cantSplit/>
          <w:trHeight w:val="461"/>
          <w:jc w:val="center"/>
          <w:ins w:id="424" w:author="DG3" w:date="2020-10-23T12:15:00Z"/>
        </w:trPr>
        <w:tc>
          <w:tcPr>
            <w:tcW w:w="2892" w:type="dxa"/>
            <w:shd w:val="pct10" w:color="auto" w:fill="FFFFFF"/>
            <w:vAlign w:val="center"/>
          </w:tcPr>
          <w:p w14:paraId="784F63AE" w14:textId="77777777" w:rsidR="00F14B0F" w:rsidRPr="002B15AA" w:rsidRDefault="00F14B0F" w:rsidP="000924BA">
            <w:pPr>
              <w:pStyle w:val="TAH"/>
              <w:rPr>
                <w:ins w:id="425" w:author="DG3" w:date="2020-10-23T12:15:00Z"/>
                <w:rFonts w:cs="Arial"/>
                <w:szCs w:val="18"/>
              </w:rPr>
            </w:pPr>
            <w:ins w:id="426" w:author="DG3" w:date="2020-10-23T12:15:00Z">
              <w:r w:rsidRPr="002B15AA">
                <w:rPr>
                  <w:rFonts w:cs="Arial"/>
                  <w:szCs w:val="18"/>
                </w:rPr>
                <w:t>Attribute name</w:t>
              </w:r>
            </w:ins>
          </w:p>
        </w:tc>
        <w:tc>
          <w:tcPr>
            <w:tcW w:w="1064" w:type="dxa"/>
            <w:shd w:val="pct10" w:color="auto" w:fill="FFFFFF"/>
            <w:vAlign w:val="center"/>
          </w:tcPr>
          <w:p w14:paraId="18B00D6A" w14:textId="77777777" w:rsidR="00F14B0F" w:rsidRPr="002B15AA" w:rsidRDefault="00F14B0F" w:rsidP="000924BA">
            <w:pPr>
              <w:pStyle w:val="TAH"/>
              <w:rPr>
                <w:ins w:id="427" w:author="DG3" w:date="2020-10-23T12:15:00Z"/>
                <w:rFonts w:cs="Arial"/>
                <w:szCs w:val="18"/>
              </w:rPr>
            </w:pPr>
            <w:ins w:id="428" w:author="DG3" w:date="2020-10-23T12:15:00Z">
              <w:r w:rsidRPr="002B15AA">
                <w:rPr>
                  <w:rFonts w:cs="Arial"/>
                  <w:szCs w:val="18"/>
                </w:rPr>
                <w:t>Support Qualifier</w:t>
              </w:r>
            </w:ins>
          </w:p>
        </w:tc>
        <w:tc>
          <w:tcPr>
            <w:tcW w:w="1254" w:type="dxa"/>
            <w:shd w:val="pct10" w:color="auto" w:fill="FFFFFF"/>
            <w:vAlign w:val="center"/>
          </w:tcPr>
          <w:p w14:paraId="34FF5115" w14:textId="77777777" w:rsidR="00F14B0F" w:rsidRPr="002B15AA" w:rsidRDefault="00F14B0F" w:rsidP="000924BA">
            <w:pPr>
              <w:pStyle w:val="TAH"/>
              <w:rPr>
                <w:ins w:id="429" w:author="DG3" w:date="2020-10-23T12:15:00Z"/>
                <w:rFonts w:cs="Arial"/>
                <w:bCs/>
                <w:szCs w:val="18"/>
              </w:rPr>
            </w:pPr>
            <w:proofErr w:type="spellStart"/>
            <w:ins w:id="430" w:author="DG3" w:date="2020-10-23T12:15:00Z">
              <w:r w:rsidRPr="002B15AA">
                <w:rPr>
                  <w:rFonts w:cs="Arial"/>
                  <w:szCs w:val="18"/>
                </w:rPr>
                <w:t>isReadable</w:t>
              </w:r>
              <w:proofErr w:type="spellEnd"/>
            </w:ins>
          </w:p>
        </w:tc>
        <w:tc>
          <w:tcPr>
            <w:tcW w:w="1243" w:type="dxa"/>
            <w:shd w:val="pct10" w:color="auto" w:fill="FFFFFF"/>
            <w:vAlign w:val="center"/>
          </w:tcPr>
          <w:p w14:paraId="41D66799" w14:textId="77777777" w:rsidR="00F14B0F" w:rsidRPr="002B15AA" w:rsidRDefault="00F14B0F" w:rsidP="000924BA">
            <w:pPr>
              <w:pStyle w:val="TAH"/>
              <w:rPr>
                <w:ins w:id="431" w:author="DG3" w:date="2020-10-23T12:15:00Z"/>
                <w:rFonts w:cs="Arial"/>
                <w:bCs/>
                <w:szCs w:val="18"/>
              </w:rPr>
            </w:pPr>
            <w:proofErr w:type="spellStart"/>
            <w:ins w:id="432" w:author="DG3" w:date="2020-10-23T12:15:00Z">
              <w:r w:rsidRPr="002B15AA">
                <w:rPr>
                  <w:rFonts w:cs="Arial"/>
                  <w:szCs w:val="18"/>
                </w:rPr>
                <w:t>isWritable</w:t>
              </w:r>
              <w:proofErr w:type="spellEnd"/>
            </w:ins>
          </w:p>
        </w:tc>
        <w:tc>
          <w:tcPr>
            <w:tcW w:w="1486" w:type="dxa"/>
            <w:shd w:val="pct10" w:color="auto" w:fill="FFFFFF"/>
            <w:vAlign w:val="center"/>
          </w:tcPr>
          <w:p w14:paraId="595131AC" w14:textId="77777777" w:rsidR="00F14B0F" w:rsidRPr="002B15AA" w:rsidRDefault="00F14B0F" w:rsidP="000924BA">
            <w:pPr>
              <w:pStyle w:val="TAH"/>
              <w:rPr>
                <w:ins w:id="433" w:author="DG3" w:date="2020-10-23T12:15:00Z"/>
                <w:rFonts w:cs="Arial"/>
                <w:szCs w:val="18"/>
              </w:rPr>
            </w:pPr>
            <w:proofErr w:type="spellStart"/>
            <w:ins w:id="434" w:author="DG3" w:date="2020-10-23T12:15:00Z">
              <w:r w:rsidRPr="002B15AA">
                <w:rPr>
                  <w:rFonts w:cs="Arial"/>
                  <w:bCs/>
                  <w:szCs w:val="18"/>
                </w:rPr>
                <w:t>isInvariant</w:t>
              </w:r>
              <w:proofErr w:type="spellEnd"/>
            </w:ins>
          </w:p>
        </w:tc>
        <w:tc>
          <w:tcPr>
            <w:tcW w:w="1690" w:type="dxa"/>
            <w:shd w:val="pct10" w:color="auto" w:fill="FFFFFF"/>
            <w:vAlign w:val="center"/>
          </w:tcPr>
          <w:p w14:paraId="1AEB6C34" w14:textId="77777777" w:rsidR="00F14B0F" w:rsidRPr="002B15AA" w:rsidRDefault="00F14B0F" w:rsidP="000924BA">
            <w:pPr>
              <w:pStyle w:val="TAH"/>
              <w:rPr>
                <w:ins w:id="435" w:author="DG3" w:date="2020-10-23T12:15:00Z"/>
                <w:rFonts w:cs="Arial"/>
                <w:szCs w:val="18"/>
              </w:rPr>
            </w:pPr>
            <w:proofErr w:type="spellStart"/>
            <w:ins w:id="436" w:author="DG3" w:date="2020-10-23T12:15:00Z">
              <w:r w:rsidRPr="002B15AA">
                <w:rPr>
                  <w:rFonts w:cs="Arial"/>
                  <w:szCs w:val="18"/>
                </w:rPr>
                <w:t>isNotifyable</w:t>
              </w:r>
              <w:proofErr w:type="spellEnd"/>
            </w:ins>
          </w:p>
        </w:tc>
      </w:tr>
      <w:tr w:rsidR="00F14B0F" w:rsidRPr="002B15AA" w14:paraId="164644E9" w14:textId="77777777" w:rsidTr="000924BA">
        <w:trPr>
          <w:cantSplit/>
          <w:trHeight w:val="236"/>
          <w:jc w:val="center"/>
          <w:ins w:id="437" w:author="DG3" w:date="2020-10-23T12:15:00Z"/>
        </w:trPr>
        <w:tc>
          <w:tcPr>
            <w:tcW w:w="2892" w:type="dxa"/>
          </w:tcPr>
          <w:p w14:paraId="023075B0" w14:textId="77777777" w:rsidR="00F14B0F" w:rsidRPr="002B15AA" w:rsidRDefault="00F14B0F" w:rsidP="000924BA">
            <w:pPr>
              <w:pStyle w:val="TAL"/>
              <w:rPr>
                <w:ins w:id="438" w:author="DG3" w:date="2020-10-23T12:15:00Z"/>
                <w:rFonts w:ascii="Courier New" w:hAnsi="Courier New" w:cs="Courier New"/>
                <w:szCs w:val="18"/>
                <w:lang w:eastAsia="zh-CN"/>
              </w:rPr>
            </w:pPr>
            <w:proofErr w:type="spellStart"/>
            <w:ins w:id="439" w:author="DG3" w:date="2020-10-23T12:15:00Z">
              <w:r>
                <w:rPr>
                  <w:rFonts w:ascii="Courier New" w:hAnsi="Courier New" w:cs="Courier New"/>
                  <w:szCs w:val="18"/>
                  <w:lang w:eastAsia="zh-CN"/>
                </w:rPr>
                <w:t>guaThpt</w:t>
              </w:r>
              <w:proofErr w:type="spellEnd"/>
            </w:ins>
          </w:p>
        </w:tc>
        <w:tc>
          <w:tcPr>
            <w:tcW w:w="1064" w:type="dxa"/>
          </w:tcPr>
          <w:p w14:paraId="181F832F" w14:textId="77777777" w:rsidR="00F14B0F" w:rsidRPr="002B15AA" w:rsidRDefault="00F14B0F" w:rsidP="000924BA">
            <w:pPr>
              <w:pStyle w:val="TAL"/>
              <w:jc w:val="center"/>
              <w:rPr>
                <w:ins w:id="440" w:author="DG3" w:date="2020-10-23T12:15:00Z"/>
                <w:rFonts w:cs="Arial"/>
                <w:szCs w:val="18"/>
              </w:rPr>
            </w:pPr>
            <w:ins w:id="441" w:author="DG3" w:date="2020-10-23T12:15:00Z">
              <w:r>
                <w:rPr>
                  <w:rFonts w:cs="Arial"/>
                  <w:szCs w:val="18"/>
                </w:rPr>
                <w:t>M</w:t>
              </w:r>
            </w:ins>
          </w:p>
        </w:tc>
        <w:tc>
          <w:tcPr>
            <w:tcW w:w="1254" w:type="dxa"/>
          </w:tcPr>
          <w:p w14:paraId="0BF855EE" w14:textId="77777777" w:rsidR="00F14B0F" w:rsidRPr="002B15AA" w:rsidRDefault="00F14B0F" w:rsidP="000924BA">
            <w:pPr>
              <w:pStyle w:val="TAL"/>
              <w:jc w:val="center"/>
              <w:rPr>
                <w:ins w:id="442" w:author="DG3" w:date="2020-10-23T12:15:00Z"/>
                <w:rFonts w:cs="Arial"/>
                <w:szCs w:val="18"/>
                <w:lang w:eastAsia="zh-CN"/>
              </w:rPr>
            </w:pPr>
            <w:ins w:id="443" w:author="DG3" w:date="2020-10-23T12:15:00Z">
              <w:r w:rsidRPr="002B15AA">
                <w:rPr>
                  <w:rFonts w:cs="Arial"/>
                </w:rPr>
                <w:t>T</w:t>
              </w:r>
            </w:ins>
          </w:p>
        </w:tc>
        <w:tc>
          <w:tcPr>
            <w:tcW w:w="1243" w:type="dxa"/>
          </w:tcPr>
          <w:p w14:paraId="51054A40" w14:textId="77777777" w:rsidR="00F14B0F" w:rsidRPr="002B15AA" w:rsidRDefault="00F14B0F" w:rsidP="000924BA">
            <w:pPr>
              <w:pStyle w:val="TAL"/>
              <w:jc w:val="center"/>
              <w:rPr>
                <w:ins w:id="444" w:author="DG3" w:date="2020-10-23T12:15:00Z"/>
                <w:rFonts w:cs="Arial"/>
                <w:szCs w:val="18"/>
                <w:lang w:eastAsia="zh-CN"/>
              </w:rPr>
            </w:pPr>
            <w:ins w:id="445" w:author="DG3" w:date="2020-10-23T12:15:00Z">
              <w:r>
                <w:rPr>
                  <w:rFonts w:cs="Arial"/>
                  <w:szCs w:val="18"/>
                  <w:lang w:eastAsia="zh-CN"/>
                </w:rPr>
                <w:t>F</w:t>
              </w:r>
            </w:ins>
          </w:p>
        </w:tc>
        <w:tc>
          <w:tcPr>
            <w:tcW w:w="1486" w:type="dxa"/>
          </w:tcPr>
          <w:p w14:paraId="52FE5B55" w14:textId="77777777" w:rsidR="00F14B0F" w:rsidRPr="002B15AA" w:rsidRDefault="00F14B0F" w:rsidP="000924BA">
            <w:pPr>
              <w:pStyle w:val="TAL"/>
              <w:jc w:val="center"/>
              <w:rPr>
                <w:ins w:id="446" w:author="DG3" w:date="2020-10-23T12:15:00Z"/>
                <w:rFonts w:cs="Arial"/>
                <w:szCs w:val="18"/>
                <w:lang w:eastAsia="zh-CN"/>
              </w:rPr>
            </w:pPr>
            <w:ins w:id="447" w:author="DG3" w:date="2020-10-23T12:15:00Z">
              <w:r w:rsidRPr="002B15AA">
                <w:rPr>
                  <w:rFonts w:cs="Arial"/>
                </w:rPr>
                <w:t>F</w:t>
              </w:r>
            </w:ins>
          </w:p>
        </w:tc>
        <w:tc>
          <w:tcPr>
            <w:tcW w:w="1690" w:type="dxa"/>
          </w:tcPr>
          <w:p w14:paraId="03029CCE" w14:textId="77777777" w:rsidR="00F14B0F" w:rsidRPr="002B15AA" w:rsidRDefault="00F14B0F" w:rsidP="000924BA">
            <w:pPr>
              <w:pStyle w:val="TAL"/>
              <w:jc w:val="center"/>
              <w:rPr>
                <w:ins w:id="448" w:author="DG3" w:date="2020-10-23T12:15:00Z"/>
                <w:rFonts w:cs="Arial"/>
                <w:szCs w:val="18"/>
              </w:rPr>
            </w:pPr>
            <w:ins w:id="449" w:author="DG3" w:date="2020-10-23T12:15:00Z">
              <w:r w:rsidRPr="002B15AA">
                <w:rPr>
                  <w:rFonts w:cs="Arial"/>
                  <w:lang w:eastAsia="zh-CN"/>
                </w:rPr>
                <w:t>T</w:t>
              </w:r>
            </w:ins>
          </w:p>
        </w:tc>
      </w:tr>
      <w:tr w:rsidR="00F14B0F" w:rsidRPr="002B15AA" w14:paraId="72F3A77A" w14:textId="77777777" w:rsidTr="000924BA">
        <w:trPr>
          <w:cantSplit/>
          <w:trHeight w:val="236"/>
          <w:jc w:val="center"/>
          <w:ins w:id="450" w:author="DG3" w:date="2020-10-23T12:15:00Z"/>
        </w:trPr>
        <w:tc>
          <w:tcPr>
            <w:tcW w:w="2892" w:type="dxa"/>
          </w:tcPr>
          <w:p w14:paraId="20CE495C" w14:textId="77777777" w:rsidR="00F14B0F" w:rsidRPr="002B15AA" w:rsidRDefault="00F14B0F" w:rsidP="000924BA">
            <w:pPr>
              <w:pStyle w:val="TAL"/>
              <w:rPr>
                <w:ins w:id="451" w:author="DG3" w:date="2020-10-23T12:15:00Z"/>
                <w:rFonts w:ascii="Courier New" w:hAnsi="Courier New" w:cs="Courier New"/>
                <w:szCs w:val="18"/>
                <w:lang w:eastAsia="zh-CN"/>
              </w:rPr>
            </w:pPr>
            <w:proofErr w:type="spellStart"/>
            <w:ins w:id="452" w:author="DG3" w:date="2020-10-23T12:15:00Z">
              <w:r>
                <w:rPr>
                  <w:rFonts w:ascii="Courier New" w:hAnsi="Courier New" w:cs="Courier New"/>
                  <w:szCs w:val="18"/>
                  <w:lang w:eastAsia="zh-CN"/>
                </w:rPr>
                <w:t>maxThpt</w:t>
              </w:r>
              <w:proofErr w:type="spellEnd"/>
            </w:ins>
          </w:p>
        </w:tc>
        <w:tc>
          <w:tcPr>
            <w:tcW w:w="1064" w:type="dxa"/>
          </w:tcPr>
          <w:p w14:paraId="24E10712" w14:textId="77777777" w:rsidR="00F14B0F" w:rsidRPr="002B15AA" w:rsidRDefault="00F14B0F" w:rsidP="000924BA">
            <w:pPr>
              <w:pStyle w:val="TAL"/>
              <w:jc w:val="center"/>
              <w:rPr>
                <w:ins w:id="453" w:author="DG3" w:date="2020-10-23T12:15:00Z"/>
                <w:rFonts w:cs="Arial"/>
                <w:szCs w:val="18"/>
              </w:rPr>
            </w:pPr>
            <w:ins w:id="454" w:author="DG3" w:date="2020-10-23T12:15:00Z">
              <w:r>
                <w:rPr>
                  <w:rFonts w:cs="Arial"/>
                  <w:szCs w:val="18"/>
                </w:rPr>
                <w:t>C</w:t>
              </w:r>
            </w:ins>
          </w:p>
        </w:tc>
        <w:tc>
          <w:tcPr>
            <w:tcW w:w="1254" w:type="dxa"/>
          </w:tcPr>
          <w:p w14:paraId="67D8FD4D" w14:textId="77777777" w:rsidR="00F14B0F" w:rsidRPr="002B15AA" w:rsidRDefault="00F14B0F" w:rsidP="000924BA">
            <w:pPr>
              <w:pStyle w:val="TAL"/>
              <w:jc w:val="center"/>
              <w:rPr>
                <w:ins w:id="455" w:author="DG3" w:date="2020-10-23T12:15:00Z"/>
                <w:rFonts w:cs="Arial"/>
                <w:szCs w:val="18"/>
                <w:lang w:eastAsia="zh-CN"/>
              </w:rPr>
            </w:pPr>
            <w:ins w:id="456" w:author="DG3" w:date="2020-10-23T12:15:00Z">
              <w:r w:rsidRPr="002B15AA">
                <w:rPr>
                  <w:rFonts w:cs="Arial"/>
                </w:rPr>
                <w:t>T</w:t>
              </w:r>
            </w:ins>
          </w:p>
        </w:tc>
        <w:tc>
          <w:tcPr>
            <w:tcW w:w="1243" w:type="dxa"/>
          </w:tcPr>
          <w:p w14:paraId="0A7A62EB" w14:textId="77777777" w:rsidR="00F14B0F" w:rsidRPr="002B15AA" w:rsidRDefault="00F14B0F" w:rsidP="000924BA">
            <w:pPr>
              <w:pStyle w:val="TAL"/>
              <w:jc w:val="center"/>
              <w:rPr>
                <w:ins w:id="457" w:author="DG3" w:date="2020-10-23T12:15:00Z"/>
                <w:rFonts w:cs="Arial"/>
                <w:szCs w:val="18"/>
                <w:lang w:eastAsia="zh-CN"/>
              </w:rPr>
            </w:pPr>
            <w:ins w:id="458" w:author="DG3" w:date="2020-10-23T12:15:00Z">
              <w:r>
                <w:rPr>
                  <w:rFonts w:cs="Arial"/>
                  <w:szCs w:val="18"/>
                  <w:lang w:eastAsia="zh-CN"/>
                </w:rPr>
                <w:t>F</w:t>
              </w:r>
            </w:ins>
          </w:p>
        </w:tc>
        <w:tc>
          <w:tcPr>
            <w:tcW w:w="1486" w:type="dxa"/>
          </w:tcPr>
          <w:p w14:paraId="14319316" w14:textId="77777777" w:rsidR="00F14B0F" w:rsidRPr="002B15AA" w:rsidRDefault="00F14B0F" w:rsidP="000924BA">
            <w:pPr>
              <w:pStyle w:val="TAL"/>
              <w:jc w:val="center"/>
              <w:rPr>
                <w:ins w:id="459" w:author="DG3" w:date="2020-10-23T12:15:00Z"/>
                <w:rFonts w:cs="Arial"/>
                <w:szCs w:val="18"/>
                <w:lang w:eastAsia="zh-CN"/>
              </w:rPr>
            </w:pPr>
            <w:ins w:id="460" w:author="DG3" w:date="2020-10-23T12:15:00Z">
              <w:r w:rsidRPr="002B15AA">
                <w:rPr>
                  <w:rFonts w:cs="Arial"/>
                </w:rPr>
                <w:t>F</w:t>
              </w:r>
            </w:ins>
          </w:p>
        </w:tc>
        <w:tc>
          <w:tcPr>
            <w:tcW w:w="1690" w:type="dxa"/>
          </w:tcPr>
          <w:p w14:paraId="4CE471EE" w14:textId="77777777" w:rsidR="00F14B0F" w:rsidRPr="002B15AA" w:rsidRDefault="00F14B0F" w:rsidP="000924BA">
            <w:pPr>
              <w:pStyle w:val="TAL"/>
              <w:jc w:val="center"/>
              <w:rPr>
                <w:ins w:id="461" w:author="DG3" w:date="2020-10-23T12:15:00Z"/>
                <w:rFonts w:cs="Arial"/>
                <w:szCs w:val="18"/>
              </w:rPr>
            </w:pPr>
            <w:ins w:id="462" w:author="DG3" w:date="2020-10-23T12:15:00Z">
              <w:r w:rsidRPr="002B15AA">
                <w:rPr>
                  <w:rFonts w:cs="Arial"/>
                  <w:lang w:eastAsia="zh-CN"/>
                </w:rPr>
                <w:t>T</w:t>
              </w:r>
            </w:ins>
          </w:p>
        </w:tc>
      </w:tr>
    </w:tbl>
    <w:p w14:paraId="086CE25E" w14:textId="77777777" w:rsidR="00F14B0F" w:rsidRPr="002B15AA" w:rsidRDefault="00F14B0F" w:rsidP="00F14B0F">
      <w:pPr>
        <w:pStyle w:val="Heading4"/>
        <w:rPr>
          <w:ins w:id="463" w:author="DG3" w:date="2020-10-23T12:15:00Z"/>
        </w:rPr>
      </w:pPr>
      <w:ins w:id="464" w:author="DG3" w:date="2020-10-23T12:15:00Z">
        <w:r>
          <w:t>6.3.</w:t>
        </w:r>
      </w:ins>
      <w:ins w:id="465" w:author="Xiaonan Shi1" w:date="2020-10-28T14:41:00Z">
        <w:r w:rsidR="00E42B40">
          <w:t>a</w:t>
        </w:r>
      </w:ins>
      <w:ins w:id="466" w:author="DG3" w:date="2020-10-23T12:15:00Z">
        <w:r w:rsidRPr="002B15AA">
          <w:t>.3</w:t>
        </w:r>
        <w:r w:rsidRPr="002B15AA">
          <w:tab/>
          <w:t>Attribute constraints</w:t>
        </w:r>
      </w:ins>
    </w:p>
    <w:p w14:paraId="5434EB1E" w14:textId="77777777" w:rsidR="00F14B0F" w:rsidRPr="002B15AA" w:rsidRDefault="00F14B0F" w:rsidP="00F14B0F">
      <w:pPr>
        <w:rPr>
          <w:ins w:id="467" w:author="DG3" w:date="2020-10-23T12:15:00Z"/>
          <w:lang w:eastAsia="zh-CN"/>
        </w:rPr>
      </w:pPr>
      <w:ins w:id="468" w:author="DG3" w:date="2020-10-23T12:15:00Z">
        <w:r w:rsidRPr="002B15AA">
          <w:t>None.</w:t>
        </w:r>
      </w:ins>
    </w:p>
    <w:p w14:paraId="0D2CB5DE" w14:textId="77777777" w:rsidR="00F14B0F" w:rsidRPr="002B15AA" w:rsidRDefault="00F14B0F" w:rsidP="00F14B0F">
      <w:pPr>
        <w:pStyle w:val="Heading4"/>
        <w:rPr>
          <w:ins w:id="469" w:author="DG3" w:date="2020-10-23T12:15:00Z"/>
        </w:rPr>
      </w:pPr>
      <w:ins w:id="470" w:author="DG3" w:date="2020-10-23T12:15:00Z">
        <w:r>
          <w:rPr>
            <w:lang w:eastAsia="zh-CN"/>
          </w:rPr>
          <w:t>6.3.</w:t>
        </w:r>
      </w:ins>
      <w:ins w:id="471" w:author="Xiaonan Shi1" w:date="2020-10-28T14:41:00Z">
        <w:r w:rsidR="00E42B40">
          <w:rPr>
            <w:lang w:eastAsia="zh-CN"/>
          </w:rPr>
          <w:t>a</w:t>
        </w:r>
      </w:ins>
      <w:ins w:id="472" w:author="DG3" w:date="2020-10-23T12:15:00Z">
        <w:r w:rsidRPr="002B15AA">
          <w:rPr>
            <w:lang w:eastAsia="zh-CN"/>
          </w:rPr>
          <w:t>.</w:t>
        </w:r>
        <w:r w:rsidRPr="002B15AA">
          <w:t>4</w:t>
        </w:r>
        <w:r w:rsidRPr="002B15AA">
          <w:tab/>
          <w:t>Notifications</w:t>
        </w:r>
      </w:ins>
    </w:p>
    <w:p w14:paraId="0749C292" w14:textId="77777777" w:rsidR="00F35CFA" w:rsidRPr="00F35CFA" w:rsidRDefault="00F14B0F" w:rsidP="00F35CFA">
      <w:ins w:id="473" w:author="DG3" w:date="2020-10-23T12:15: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Start w:id="474" w:name="_Toc27405506"/>
      <w:bookmarkStart w:id="475" w:name="_Toc35878696"/>
      <w:bookmarkStart w:id="476" w:name="_Toc36220512"/>
      <w:bookmarkStart w:id="477" w:name="_Toc36474610"/>
      <w:bookmarkStart w:id="478" w:name="_Toc36542882"/>
      <w:bookmarkStart w:id="479" w:name="_Toc36543703"/>
      <w:bookmarkStart w:id="480" w:name="_Toc36567941"/>
      <w:bookmarkStart w:id="481" w:name="_Toc44341673"/>
      <w:bookmarkEnd w:id="401"/>
      <w:bookmarkEnd w:id="402"/>
      <w:bookmarkEnd w:id="403"/>
      <w:bookmarkEnd w:id="404"/>
      <w:bookmarkEnd w:id="405"/>
      <w:bookmarkEnd w:id="406"/>
      <w:bookmarkEnd w:id="407"/>
      <w:bookmarkEnd w:id="4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1EBA53A" w14:textId="77777777"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BA0201" w14:textId="77777777" w:rsidR="00F35CFA" w:rsidRDefault="00F35CFA" w:rsidP="00603F60">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82E52C6" w14:textId="77777777" w:rsidR="00F35CFA" w:rsidRDefault="00F35CFA" w:rsidP="00F35CFA"/>
    <w:p w14:paraId="342A5252" w14:textId="77777777" w:rsidR="00F14B0F" w:rsidRPr="002B15AA" w:rsidRDefault="00F14B0F" w:rsidP="00F14B0F">
      <w:pPr>
        <w:pStyle w:val="Heading3"/>
        <w:rPr>
          <w:ins w:id="482" w:author="DG3" w:date="2020-10-23T12:17:00Z"/>
          <w:lang w:eastAsia="zh-CN"/>
        </w:rPr>
      </w:pPr>
      <w:ins w:id="483" w:author="DG3" w:date="2020-10-23T12:17:00Z">
        <w:r w:rsidRPr="002B15AA">
          <w:rPr>
            <w:lang w:eastAsia="zh-CN"/>
          </w:rPr>
          <w:t>6.3.</w:t>
        </w:r>
      </w:ins>
      <w:ins w:id="484" w:author="Xiaonan Shi1" w:date="2020-10-28T14:41:00Z">
        <w:r w:rsidR="00E42B40">
          <w:rPr>
            <w:lang w:eastAsia="zh-CN"/>
          </w:rPr>
          <w:t>b</w:t>
        </w:r>
      </w:ins>
      <w:ins w:id="485" w:author="DG3" w:date="2020-10-23T12:17:00Z">
        <w:r w:rsidRPr="002B15AA">
          <w:rPr>
            <w:lang w:eastAsia="zh-CN"/>
          </w:rPr>
          <w:tab/>
        </w:r>
        <w:proofErr w:type="spellStart"/>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6A4DCD8" w14:textId="77777777" w:rsidR="00F14B0F" w:rsidRPr="002B15AA" w:rsidRDefault="00F14B0F" w:rsidP="00F14B0F">
      <w:pPr>
        <w:pStyle w:val="Heading4"/>
        <w:rPr>
          <w:ins w:id="486" w:author="DG3" w:date="2020-10-23T12:17:00Z"/>
        </w:rPr>
      </w:pPr>
      <w:ins w:id="487" w:author="DG3" w:date="2020-10-23T12:17:00Z">
        <w:r w:rsidRPr="002B15AA">
          <w:t>6.3.</w:t>
        </w:r>
      </w:ins>
      <w:ins w:id="488" w:author="Xiaonan Shi1" w:date="2020-10-28T14:41:00Z">
        <w:r w:rsidR="00E42B40">
          <w:t>b</w:t>
        </w:r>
      </w:ins>
      <w:ins w:id="489" w:author="DG3" w:date="2020-10-23T12:17:00Z">
        <w:r w:rsidRPr="002B15AA">
          <w:t>.1</w:t>
        </w:r>
        <w:r w:rsidRPr="002B15AA">
          <w:tab/>
          <w:t>Definition</w:t>
        </w:r>
      </w:ins>
    </w:p>
    <w:p w14:paraId="0DB92822" w14:textId="77777777" w:rsidR="00F14B0F" w:rsidRPr="00D97E98" w:rsidRDefault="00F14B0F" w:rsidP="00F14B0F">
      <w:pPr>
        <w:rPr>
          <w:ins w:id="490" w:author="DG3" w:date="2020-10-23T12:17:00Z"/>
        </w:rPr>
      </w:pPr>
      <w:ins w:id="491" w:author="DG3" w:date="2020-10-23T12:17:00Z">
        <w:r w:rsidRPr="002B15AA">
          <w:t xml:space="preserve">This </w:t>
        </w:r>
        <w:r>
          <w:t>data type</w:t>
        </w:r>
        <w:r w:rsidRPr="002B15AA">
          <w:t xml:space="preserve"> represents the </w:t>
        </w:r>
      </w:ins>
      <w:ins w:id="492" w:author="DG3" w:date="2020-10-23T12:18:00Z">
        <w:r>
          <w:t>uplink</w:t>
        </w:r>
      </w:ins>
      <w:ins w:id="493" w:author="DG3" w:date="2020-10-23T12:17:00Z">
        <w:r>
          <w:t xml:space="preserve"> throughput per slice subnet or per UE. </w:t>
        </w:r>
      </w:ins>
    </w:p>
    <w:p w14:paraId="134555C7" w14:textId="77777777" w:rsidR="00F14B0F" w:rsidRPr="002B15AA" w:rsidRDefault="00F14B0F" w:rsidP="00F14B0F">
      <w:pPr>
        <w:pStyle w:val="Heading4"/>
        <w:rPr>
          <w:ins w:id="494" w:author="DG3" w:date="2020-10-23T12:17:00Z"/>
        </w:rPr>
      </w:pPr>
      <w:ins w:id="495" w:author="DG3" w:date="2020-10-23T12:17:00Z">
        <w:r w:rsidRPr="002B15AA">
          <w:lastRenderedPageBreak/>
          <w:t>6</w:t>
        </w:r>
        <w:r w:rsidRPr="002B15AA">
          <w:rPr>
            <w:lang w:eastAsia="zh-CN"/>
          </w:rPr>
          <w:t>.</w:t>
        </w:r>
        <w:r w:rsidRPr="002B15AA">
          <w:t>3</w:t>
        </w:r>
        <w:r>
          <w:t>.</w:t>
        </w:r>
      </w:ins>
      <w:ins w:id="496" w:author="Xiaonan Shi1" w:date="2020-10-28T14:41:00Z">
        <w:r w:rsidR="00E42B40">
          <w:t>b</w:t>
        </w:r>
      </w:ins>
      <w:ins w:id="497" w:author="DG3" w:date="2020-10-23T12:1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511609CC" w14:textId="77777777" w:rsidTr="000924BA">
        <w:trPr>
          <w:cantSplit/>
          <w:trHeight w:val="461"/>
          <w:jc w:val="center"/>
          <w:ins w:id="498" w:author="DG3" w:date="2020-10-23T12:17:00Z"/>
        </w:trPr>
        <w:tc>
          <w:tcPr>
            <w:tcW w:w="2892" w:type="dxa"/>
            <w:shd w:val="pct10" w:color="auto" w:fill="FFFFFF"/>
            <w:vAlign w:val="center"/>
          </w:tcPr>
          <w:p w14:paraId="65F87A53" w14:textId="77777777" w:rsidR="00F14B0F" w:rsidRPr="002B15AA" w:rsidRDefault="00F14B0F" w:rsidP="000924BA">
            <w:pPr>
              <w:pStyle w:val="TAH"/>
              <w:rPr>
                <w:ins w:id="499" w:author="DG3" w:date="2020-10-23T12:17:00Z"/>
                <w:rFonts w:cs="Arial"/>
                <w:szCs w:val="18"/>
              </w:rPr>
            </w:pPr>
            <w:ins w:id="500" w:author="DG3" w:date="2020-10-23T12:17:00Z">
              <w:r w:rsidRPr="002B15AA">
                <w:rPr>
                  <w:rFonts w:cs="Arial"/>
                  <w:szCs w:val="18"/>
                </w:rPr>
                <w:t>Attribute name</w:t>
              </w:r>
            </w:ins>
          </w:p>
        </w:tc>
        <w:tc>
          <w:tcPr>
            <w:tcW w:w="1064" w:type="dxa"/>
            <w:shd w:val="pct10" w:color="auto" w:fill="FFFFFF"/>
            <w:vAlign w:val="center"/>
          </w:tcPr>
          <w:p w14:paraId="0879A37D" w14:textId="77777777" w:rsidR="00F14B0F" w:rsidRPr="002B15AA" w:rsidRDefault="00F14B0F" w:rsidP="000924BA">
            <w:pPr>
              <w:pStyle w:val="TAH"/>
              <w:rPr>
                <w:ins w:id="501" w:author="DG3" w:date="2020-10-23T12:17:00Z"/>
                <w:rFonts w:cs="Arial"/>
                <w:szCs w:val="18"/>
              </w:rPr>
            </w:pPr>
            <w:ins w:id="502" w:author="DG3" w:date="2020-10-23T12:17:00Z">
              <w:r w:rsidRPr="002B15AA">
                <w:rPr>
                  <w:rFonts w:cs="Arial"/>
                  <w:szCs w:val="18"/>
                </w:rPr>
                <w:t>Support Qualifier</w:t>
              </w:r>
            </w:ins>
          </w:p>
        </w:tc>
        <w:tc>
          <w:tcPr>
            <w:tcW w:w="1254" w:type="dxa"/>
            <w:shd w:val="pct10" w:color="auto" w:fill="FFFFFF"/>
            <w:vAlign w:val="center"/>
          </w:tcPr>
          <w:p w14:paraId="3D81A403" w14:textId="77777777" w:rsidR="00F14B0F" w:rsidRPr="002B15AA" w:rsidRDefault="00F14B0F" w:rsidP="000924BA">
            <w:pPr>
              <w:pStyle w:val="TAH"/>
              <w:rPr>
                <w:ins w:id="503" w:author="DG3" w:date="2020-10-23T12:17:00Z"/>
                <w:rFonts w:cs="Arial"/>
                <w:bCs/>
                <w:szCs w:val="18"/>
              </w:rPr>
            </w:pPr>
            <w:proofErr w:type="spellStart"/>
            <w:ins w:id="504" w:author="DG3" w:date="2020-10-23T12:17:00Z">
              <w:r w:rsidRPr="002B15AA">
                <w:rPr>
                  <w:rFonts w:cs="Arial"/>
                  <w:szCs w:val="18"/>
                </w:rPr>
                <w:t>isReadable</w:t>
              </w:r>
              <w:proofErr w:type="spellEnd"/>
            </w:ins>
          </w:p>
        </w:tc>
        <w:tc>
          <w:tcPr>
            <w:tcW w:w="1243" w:type="dxa"/>
            <w:shd w:val="pct10" w:color="auto" w:fill="FFFFFF"/>
            <w:vAlign w:val="center"/>
          </w:tcPr>
          <w:p w14:paraId="317DEA5F" w14:textId="77777777" w:rsidR="00F14B0F" w:rsidRPr="002B15AA" w:rsidRDefault="00F14B0F" w:rsidP="000924BA">
            <w:pPr>
              <w:pStyle w:val="TAH"/>
              <w:rPr>
                <w:ins w:id="505" w:author="DG3" w:date="2020-10-23T12:17:00Z"/>
                <w:rFonts w:cs="Arial"/>
                <w:bCs/>
                <w:szCs w:val="18"/>
              </w:rPr>
            </w:pPr>
            <w:proofErr w:type="spellStart"/>
            <w:ins w:id="506" w:author="DG3" w:date="2020-10-23T12:17:00Z">
              <w:r w:rsidRPr="002B15AA">
                <w:rPr>
                  <w:rFonts w:cs="Arial"/>
                  <w:szCs w:val="18"/>
                </w:rPr>
                <w:t>isWritable</w:t>
              </w:r>
              <w:proofErr w:type="spellEnd"/>
            </w:ins>
          </w:p>
        </w:tc>
        <w:tc>
          <w:tcPr>
            <w:tcW w:w="1486" w:type="dxa"/>
            <w:shd w:val="pct10" w:color="auto" w:fill="FFFFFF"/>
            <w:vAlign w:val="center"/>
          </w:tcPr>
          <w:p w14:paraId="46950BD6" w14:textId="77777777" w:rsidR="00F14B0F" w:rsidRPr="002B15AA" w:rsidRDefault="00F14B0F" w:rsidP="000924BA">
            <w:pPr>
              <w:pStyle w:val="TAH"/>
              <w:rPr>
                <w:ins w:id="507" w:author="DG3" w:date="2020-10-23T12:17:00Z"/>
                <w:rFonts w:cs="Arial"/>
                <w:szCs w:val="18"/>
              </w:rPr>
            </w:pPr>
            <w:proofErr w:type="spellStart"/>
            <w:ins w:id="508" w:author="DG3" w:date="2020-10-23T12:17:00Z">
              <w:r w:rsidRPr="002B15AA">
                <w:rPr>
                  <w:rFonts w:cs="Arial"/>
                  <w:bCs/>
                  <w:szCs w:val="18"/>
                </w:rPr>
                <w:t>isInvariant</w:t>
              </w:r>
              <w:proofErr w:type="spellEnd"/>
            </w:ins>
          </w:p>
        </w:tc>
        <w:tc>
          <w:tcPr>
            <w:tcW w:w="1690" w:type="dxa"/>
            <w:shd w:val="pct10" w:color="auto" w:fill="FFFFFF"/>
            <w:vAlign w:val="center"/>
          </w:tcPr>
          <w:p w14:paraId="5EF3FBF7" w14:textId="77777777" w:rsidR="00F14B0F" w:rsidRPr="002B15AA" w:rsidRDefault="00F14B0F" w:rsidP="000924BA">
            <w:pPr>
              <w:pStyle w:val="TAH"/>
              <w:rPr>
                <w:ins w:id="509" w:author="DG3" w:date="2020-10-23T12:17:00Z"/>
                <w:rFonts w:cs="Arial"/>
                <w:szCs w:val="18"/>
              </w:rPr>
            </w:pPr>
            <w:proofErr w:type="spellStart"/>
            <w:ins w:id="510" w:author="DG3" w:date="2020-10-23T12:17:00Z">
              <w:r w:rsidRPr="002B15AA">
                <w:rPr>
                  <w:rFonts w:cs="Arial"/>
                  <w:szCs w:val="18"/>
                </w:rPr>
                <w:t>isNotifyable</w:t>
              </w:r>
              <w:proofErr w:type="spellEnd"/>
            </w:ins>
          </w:p>
        </w:tc>
      </w:tr>
      <w:tr w:rsidR="00F14B0F" w:rsidRPr="002B15AA" w14:paraId="205C453B" w14:textId="77777777" w:rsidTr="000924BA">
        <w:trPr>
          <w:cantSplit/>
          <w:trHeight w:val="236"/>
          <w:jc w:val="center"/>
          <w:ins w:id="511" w:author="DG3" w:date="2020-10-23T12:17:00Z"/>
        </w:trPr>
        <w:tc>
          <w:tcPr>
            <w:tcW w:w="2892" w:type="dxa"/>
          </w:tcPr>
          <w:p w14:paraId="5582B37F" w14:textId="77777777" w:rsidR="00F14B0F" w:rsidRPr="002B15AA" w:rsidRDefault="00F14B0F" w:rsidP="000924BA">
            <w:pPr>
              <w:pStyle w:val="TAL"/>
              <w:rPr>
                <w:ins w:id="512" w:author="DG3" w:date="2020-10-23T12:17:00Z"/>
                <w:rFonts w:ascii="Courier New" w:hAnsi="Courier New" w:cs="Courier New"/>
                <w:szCs w:val="18"/>
                <w:lang w:eastAsia="zh-CN"/>
              </w:rPr>
            </w:pPr>
            <w:proofErr w:type="spellStart"/>
            <w:ins w:id="513" w:author="DG3" w:date="2020-10-23T12:17:00Z">
              <w:r>
                <w:rPr>
                  <w:rFonts w:ascii="Courier New" w:hAnsi="Courier New" w:cs="Courier New"/>
                  <w:szCs w:val="18"/>
                  <w:lang w:eastAsia="zh-CN"/>
                </w:rPr>
                <w:t>guaThpt</w:t>
              </w:r>
              <w:proofErr w:type="spellEnd"/>
            </w:ins>
          </w:p>
        </w:tc>
        <w:tc>
          <w:tcPr>
            <w:tcW w:w="1064" w:type="dxa"/>
          </w:tcPr>
          <w:p w14:paraId="122CE78E" w14:textId="77777777" w:rsidR="00F14B0F" w:rsidRPr="002B15AA" w:rsidRDefault="00F14B0F" w:rsidP="000924BA">
            <w:pPr>
              <w:pStyle w:val="TAL"/>
              <w:jc w:val="center"/>
              <w:rPr>
                <w:ins w:id="514" w:author="DG3" w:date="2020-10-23T12:17:00Z"/>
                <w:rFonts w:cs="Arial"/>
                <w:szCs w:val="18"/>
              </w:rPr>
            </w:pPr>
            <w:ins w:id="515" w:author="DG3" w:date="2020-10-23T12:17:00Z">
              <w:r>
                <w:rPr>
                  <w:rFonts w:cs="Arial"/>
                  <w:szCs w:val="18"/>
                </w:rPr>
                <w:t>M</w:t>
              </w:r>
            </w:ins>
          </w:p>
        </w:tc>
        <w:tc>
          <w:tcPr>
            <w:tcW w:w="1254" w:type="dxa"/>
          </w:tcPr>
          <w:p w14:paraId="5FBBF2F3" w14:textId="77777777" w:rsidR="00F14B0F" w:rsidRPr="002B15AA" w:rsidRDefault="00F14B0F" w:rsidP="000924BA">
            <w:pPr>
              <w:pStyle w:val="TAL"/>
              <w:jc w:val="center"/>
              <w:rPr>
                <w:ins w:id="516" w:author="DG3" w:date="2020-10-23T12:17:00Z"/>
                <w:rFonts w:cs="Arial"/>
                <w:szCs w:val="18"/>
                <w:lang w:eastAsia="zh-CN"/>
              </w:rPr>
            </w:pPr>
            <w:ins w:id="517" w:author="DG3" w:date="2020-10-23T12:17:00Z">
              <w:r w:rsidRPr="002B15AA">
                <w:rPr>
                  <w:rFonts w:cs="Arial"/>
                </w:rPr>
                <w:t>T</w:t>
              </w:r>
            </w:ins>
          </w:p>
        </w:tc>
        <w:tc>
          <w:tcPr>
            <w:tcW w:w="1243" w:type="dxa"/>
          </w:tcPr>
          <w:p w14:paraId="48642F3D" w14:textId="77777777" w:rsidR="00F14B0F" w:rsidRPr="002B15AA" w:rsidRDefault="00F14B0F" w:rsidP="000924BA">
            <w:pPr>
              <w:pStyle w:val="TAL"/>
              <w:jc w:val="center"/>
              <w:rPr>
                <w:ins w:id="518" w:author="DG3" w:date="2020-10-23T12:17:00Z"/>
                <w:rFonts w:cs="Arial"/>
                <w:szCs w:val="18"/>
                <w:lang w:eastAsia="zh-CN"/>
              </w:rPr>
            </w:pPr>
            <w:ins w:id="519" w:author="DG3" w:date="2020-10-23T12:17:00Z">
              <w:r>
                <w:rPr>
                  <w:rFonts w:cs="Arial"/>
                  <w:szCs w:val="18"/>
                  <w:lang w:eastAsia="zh-CN"/>
                </w:rPr>
                <w:t>F</w:t>
              </w:r>
            </w:ins>
          </w:p>
        </w:tc>
        <w:tc>
          <w:tcPr>
            <w:tcW w:w="1486" w:type="dxa"/>
          </w:tcPr>
          <w:p w14:paraId="467524A1" w14:textId="77777777" w:rsidR="00F14B0F" w:rsidRPr="002B15AA" w:rsidRDefault="00F14B0F" w:rsidP="000924BA">
            <w:pPr>
              <w:pStyle w:val="TAL"/>
              <w:jc w:val="center"/>
              <w:rPr>
                <w:ins w:id="520" w:author="DG3" w:date="2020-10-23T12:17:00Z"/>
                <w:rFonts w:cs="Arial"/>
                <w:szCs w:val="18"/>
                <w:lang w:eastAsia="zh-CN"/>
              </w:rPr>
            </w:pPr>
            <w:ins w:id="521" w:author="DG3" w:date="2020-10-23T12:17:00Z">
              <w:r w:rsidRPr="002B15AA">
                <w:rPr>
                  <w:rFonts w:cs="Arial"/>
                </w:rPr>
                <w:t>F</w:t>
              </w:r>
            </w:ins>
          </w:p>
        </w:tc>
        <w:tc>
          <w:tcPr>
            <w:tcW w:w="1690" w:type="dxa"/>
          </w:tcPr>
          <w:p w14:paraId="170B1CCB" w14:textId="77777777" w:rsidR="00F14B0F" w:rsidRPr="002B15AA" w:rsidRDefault="00F14B0F" w:rsidP="000924BA">
            <w:pPr>
              <w:pStyle w:val="TAL"/>
              <w:jc w:val="center"/>
              <w:rPr>
                <w:ins w:id="522" w:author="DG3" w:date="2020-10-23T12:17:00Z"/>
                <w:rFonts w:cs="Arial"/>
                <w:szCs w:val="18"/>
              </w:rPr>
            </w:pPr>
            <w:ins w:id="523" w:author="DG3" w:date="2020-10-23T12:17:00Z">
              <w:r w:rsidRPr="002B15AA">
                <w:rPr>
                  <w:rFonts w:cs="Arial"/>
                  <w:lang w:eastAsia="zh-CN"/>
                </w:rPr>
                <w:t>T</w:t>
              </w:r>
            </w:ins>
          </w:p>
        </w:tc>
      </w:tr>
      <w:tr w:rsidR="00F14B0F" w:rsidRPr="002B15AA" w14:paraId="4558A5FA" w14:textId="77777777" w:rsidTr="000924BA">
        <w:trPr>
          <w:cantSplit/>
          <w:trHeight w:val="236"/>
          <w:jc w:val="center"/>
          <w:ins w:id="524" w:author="DG3" w:date="2020-10-23T12:17:00Z"/>
        </w:trPr>
        <w:tc>
          <w:tcPr>
            <w:tcW w:w="2892" w:type="dxa"/>
          </w:tcPr>
          <w:p w14:paraId="0ED8A5BA" w14:textId="77777777" w:rsidR="00F14B0F" w:rsidRPr="002B15AA" w:rsidRDefault="00F14B0F" w:rsidP="000924BA">
            <w:pPr>
              <w:pStyle w:val="TAL"/>
              <w:rPr>
                <w:ins w:id="525" w:author="DG3" w:date="2020-10-23T12:17:00Z"/>
                <w:rFonts w:ascii="Courier New" w:hAnsi="Courier New" w:cs="Courier New"/>
                <w:szCs w:val="18"/>
                <w:lang w:eastAsia="zh-CN"/>
              </w:rPr>
            </w:pPr>
            <w:proofErr w:type="spellStart"/>
            <w:ins w:id="526" w:author="DG3" w:date="2020-10-23T12:17:00Z">
              <w:r>
                <w:rPr>
                  <w:rFonts w:ascii="Courier New" w:hAnsi="Courier New" w:cs="Courier New"/>
                  <w:szCs w:val="18"/>
                  <w:lang w:eastAsia="zh-CN"/>
                </w:rPr>
                <w:t>maxThpt</w:t>
              </w:r>
              <w:proofErr w:type="spellEnd"/>
            </w:ins>
          </w:p>
        </w:tc>
        <w:tc>
          <w:tcPr>
            <w:tcW w:w="1064" w:type="dxa"/>
          </w:tcPr>
          <w:p w14:paraId="285A9A60" w14:textId="77777777" w:rsidR="00F14B0F" w:rsidRPr="002B15AA" w:rsidRDefault="00F14B0F" w:rsidP="000924BA">
            <w:pPr>
              <w:pStyle w:val="TAL"/>
              <w:jc w:val="center"/>
              <w:rPr>
                <w:ins w:id="527" w:author="DG3" w:date="2020-10-23T12:17:00Z"/>
                <w:rFonts w:cs="Arial"/>
                <w:szCs w:val="18"/>
              </w:rPr>
            </w:pPr>
            <w:ins w:id="528" w:author="DG3" w:date="2020-10-23T12:17:00Z">
              <w:r>
                <w:rPr>
                  <w:rFonts w:cs="Arial"/>
                  <w:szCs w:val="18"/>
                </w:rPr>
                <w:t>C</w:t>
              </w:r>
            </w:ins>
          </w:p>
        </w:tc>
        <w:tc>
          <w:tcPr>
            <w:tcW w:w="1254" w:type="dxa"/>
          </w:tcPr>
          <w:p w14:paraId="36E12B7E" w14:textId="77777777" w:rsidR="00F14B0F" w:rsidRPr="002B15AA" w:rsidRDefault="00F14B0F" w:rsidP="000924BA">
            <w:pPr>
              <w:pStyle w:val="TAL"/>
              <w:jc w:val="center"/>
              <w:rPr>
                <w:ins w:id="529" w:author="DG3" w:date="2020-10-23T12:17:00Z"/>
                <w:rFonts w:cs="Arial"/>
                <w:szCs w:val="18"/>
                <w:lang w:eastAsia="zh-CN"/>
              </w:rPr>
            </w:pPr>
            <w:ins w:id="530" w:author="DG3" w:date="2020-10-23T12:17:00Z">
              <w:r w:rsidRPr="002B15AA">
                <w:rPr>
                  <w:rFonts w:cs="Arial"/>
                </w:rPr>
                <w:t>T</w:t>
              </w:r>
            </w:ins>
          </w:p>
        </w:tc>
        <w:tc>
          <w:tcPr>
            <w:tcW w:w="1243" w:type="dxa"/>
          </w:tcPr>
          <w:p w14:paraId="774E59B6" w14:textId="77777777" w:rsidR="00F14B0F" w:rsidRPr="002B15AA" w:rsidRDefault="00F14B0F" w:rsidP="000924BA">
            <w:pPr>
              <w:pStyle w:val="TAL"/>
              <w:jc w:val="center"/>
              <w:rPr>
                <w:ins w:id="531" w:author="DG3" w:date="2020-10-23T12:17:00Z"/>
                <w:rFonts w:cs="Arial"/>
                <w:szCs w:val="18"/>
                <w:lang w:eastAsia="zh-CN"/>
              </w:rPr>
            </w:pPr>
            <w:ins w:id="532" w:author="DG3" w:date="2020-10-23T12:17:00Z">
              <w:r>
                <w:rPr>
                  <w:rFonts w:cs="Arial"/>
                  <w:szCs w:val="18"/>
                  <w:lang w:eastAsia="zh-CN"/>
                </w:rPr>
                <w:t>F</w:t>
              </w:r>
            </w:ins>
          </w:p>
        </w:tc>
        <w:tc>
          <w:tcPr>
            <w:tcW w:w="1486" w:type="dxa"/>
          </w:tcPr>
          <w:p w14:paraId="13D48C43" w14:textId="77777777" w:rsidR="00F14B0F" w:rsidRPr="002B15AA" w:rsidRDefault="00F14B0F" w:rsidP="000924BA">
            <w:pPr>
              <w:pStyle w:val="TAL"/>
              <w:jc w:val="center"/>
              <w:rPr>
                <w:ins w:id="533" w:author="DG3" w:date="2020-10-23T12:17:00Z"/>
                <w:rFonts w:cs="Arial"/>
                <w:szCs w:val="18"/>
                <w:lang w:eastAsia="zh-CN"/>
              </w:rPr>
            </w:pPr>
            <w:ins w:id="534" w:author="DG3" w:date="2020-10-23T12:17:00Z">
              <w:r w:rsidRPr="002B15AA">
                <w:rPr>
                  <w:rFonts w:cs="Arial"/>
                </w:rPr>
                <w:t>F</w:t>
              </w:r>
            </w:ins>
          </w:p>
        </w:tc>
        <w:tc>
          <w:tcPr>
            <w:tcW w:w="1690" w:type="dxa"/>
          </w:tcPr>
          <w:p w14:paraId="5C15A49B" w14:textId="77777777" w:rsidR="00F14B0F" w:rsidRPr="002B15AA" w:rsidRDefault="00F14B0F" w:rsidP="000924BA">
            <w:pPr>
              <w:pStyle w:val="TAL"/>
              <w:jc w:val="center"/>
              <w:rPr>
                <w:ins w:id="535" w:author="DG3" w:date="2020-10-23T12:17:00Z"/>
                <w:rFonts w:cs="Arial"/>
                <w:szCs w:val="18"/>
              </w:rPr>
            </w:pPr>
            <w:ins w:id="536" w:author="DG3" w:date="2020-10-23T12:17:00Z">
              <w:r w:rsidRPr="002B15AA">
                <w:rPr>
                  <w:rFonts w:cs="Arial"/>
                  <w:lang w:eastAsia="zh-CN"/>
                </w:rPr>
                <w:t>T</w:t>
              </w:r>
            </w:ins>
          </w:p>
        </w:tc>
      </w:tr>
    </w:tbl>
    <w:p w14:paraId="74E42F39" w14:textId="77777777" w:rsidR="00F14B0F" w:rsidRPr="002B15AA" w:rsidRDefault="00F14B0F" w:rsidP="00F14B0F">
      <w:pPr>
        <w:pStyle w:val="Heading4"/>
        <w:rPr>
          <w:ins w:id="537" w:author="DG3" w:date="2020-10-23T12:17:00Z"/>
        </w:rPr>
      </w:pPr>
      <w:ins w:id="538" w:author="DG3" w:date="2020-10-23T12:17:00Z">
        <w:r>
          <w:t>6.3.</w:t>
        </w:r>
      </w:ins>
      <w:ins w:id="539" w:author="Xiaonan Shi1" w:date="2020-10-28T14:41:00Z">
        <w:r w:rsidR="00E42B40">
          <w:t>b</w:t>
        </w:r>
      </w:ins>
      <w:ins w:id="540" w:author="DG3" w:date="2020-10-23T12:17:00Z">
        <w:r w:rsidRPr="002B15AA">
          <w:t>.3</w:t>
        </w:r>
        <w:r w:rsidRPr="002B15AA">
          <w:tab/>
          <w:t>Attribute constraints</w:t>
        </w:r>
      </w:ins>
    </w:p>
    <w:p w14:paraId="70F4A1E1" w14:textId="77777777" w:rsidR="00F14B0F" w:rsidRPr="002B15AA" w:rsidRDefault="00F14B0F" w:rsidP="00F14B0F">
      <w:pPr>
        <w:rPr>
          <w:ins w:id="541" w:author="DG3" w:date="2020-10-23T12:17:00Z"/>
          <w:lang w:eastAsia="zh-CN"/>
        </w:rPr>
      </w:pPr>
      <w:ins w:id="542" w:author="DG3" w:date="2020-10-23T12:17:00Z">
        <w:r w:rsidRPr="002B15AA">
          <w:t>None.</w:t>
        </w:r>
      </w:ins>
    </w:p>
    <w:p w14:paraId="73F31E76" w14:textId="77777777" w:rsidR="00F14B0F" w:rsidRPr="002B15AA" w:rsidRDefault="00F14B0F" w:rsidP="00F14B0F">
      <w:pPr>
        <w:pStyle w:val="Heading4"/>
        <w:rPr>
          <w:ins w:id="543" w:author="DG3" w:date="2020-10-23T12:17:00Z"/>
        </w:rPr>
      </w:pPr>
      <w:ins w:id="544" w:author="DG3" w:date="2020-10-23T12:17:00Z">
        <w:r>
          <w:rPr>
            <w:lang w:eastAsia="zh-CN"/>
          </w:rPr>
          <w:t>6.3.</w:t>
        </w:r>
      </w:ins>
      <w:ins w:id="545" w:author="Xiaonan Shi1" w:date="2020-10-28T14:41:00Z">
        <w:r w:rsidR="00E42B40">
          <w:rPr>
            <w:lang w:eastAsia="zh-CN"/>
          </w:rPr>
          <w:t>b</w:t>
        </w:r>
      </w:ins>
      <w:ins w:id="546" w:author="DG3" w:date="2020-10-23T12:17:00Z">
        <w:r w:rsidRPr="002B15AA">
          <w:rPr>
            <w:lang w:eastAsia="zh-CN"/>
          </w:rPr>
          <w:t>.</w:t>
        </w:r>
        <w:r w:rsidRPr="002B15AA">
          <w:t>4</w:t>
        </w:r>
        <w:r w:rsidRPr="002B15AA">
          <w:tab/>
          <w:t>Notifications</w:t>
        </w:r>
      </w:ins>
    </w:p>
    <w:p w14:paraId="50E47A18" w14:textId="77777777" w:rsidR="00FD5745" w:rsidRPr="00F35CFA" w:rsidRDefault="00F14B0F" w:rsidP="00F35CFA">
      <w:ins w:id="547" w:author="DG3" w:date="2020-10-23T12:1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End w:id="474"/>
      <w:bookmarkEnd w:id="475"/>
      <w:bookmarkEnd w:id="476"/>
      <w:bookmarkEnd w:id="477"/>
      <w:bookmarkEnd w:id="478"/>
      <w:bookmarkEnd w:id="479"/>
      <w:bookmarkEnd w:id="480"/>
      <w:bookmarkEnd w:id="4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1AC7D93E"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2CD3D7" w14:textId="77777777" w:rsidR="00FD5745" w:rsidRDefault="00FD5745" w:rsidP="0007352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FE5D5D8" w14:textId="77777777" w:rsidR="00F14B0F" w:rsidRPr="002B15AA" w:rsidRDefault="00F14B0F" w:rsidP="00F14B0F">
      <w:pPr>
        <w:pStyle w:val="Heading3"/>
        <w:rPr>
          <w:ins w:id="548" w:author="Deepanshu Gautam" w:date="2020-07-09T13:32:00Z"/>
          <w:lang w:eastAsia="zh-CN"/>
        </w:rPr>
      </w:pPr>
      <w:ins w:id="549" w:author="Deepanshu Gautam" w:date="2020-07-09T13:32:00Z">
        <w:r w:rsidRPr="002B15AA">
          <w:rPr>
            <w:lang w:eastAsia="zh-CN"/>
          </w:rPr>
          <w:t>6.3.</w:t>
        </w:r>
      </w:ins>
      <w:ins w:id="550" w:author="Xiaonan Shi1" w:date="2020-10-28T14:41:00Z">
        <w:r w:rsidR="00E42B40">
          <w:rPr>
            <w:lang w:eastAsia="zh-CN"/>
          </w:rPr>
          <w:t>c</w:t>
        </w:r>
      </w:ins>
      <w:ins w:id="551" w:author="Deepanshu Gautam" w:date="2020-07-09T13:32:00Z">
        <w:r w:rsidRPr="00004602">
          <w:rPr>
            <w:rFonts w:ascii="Courier New" w:hAnsi="Courier New" w:cs="Courier New"/>
            <w:lang w:eastAsia="zh-CN"/>
          </w:rPr>
          <w:tab/>
        </w:r>
      </w:ins>
      <w:proofErr w:type="spellStart"/>
      <w:ins w:id="552" w:author="DG5" w:date="2020-10-15T20:09:00Z">
        <w:r>
          <w:rPr>
            <w:rFonts w:ascii="Courier New" w:hAnsi="Courier New" w:cs="Courier New"/>
            <w:lang w:eastAsia="zh-CN"/>
          </w:rPr>
          <w:t>CNSliceSubnetProfile</w:t>
        </w:r>
      </w:ins>
      <w:proofErr w:type="spellEnd"/>
      <w:ins w:id="553" w:author="Deepanshu Gautam" w:date="2020-07-09T13:3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F49B3C2" w14:textId="77777777" w:rsidR="00F14B0F" w:rsidRPr="002B15AA" w:rsidRDefault="00F14B0F" w:rsidP="00F14B0F">
      <w:pPr>
        <w:pStyle w:val="Heading4"/>
        <w:rPr>
          <w:ins w:id="554" w:author="Deepanshu Gautam" w:date="2020-07-09T13:32:00Z"/>
        </w:rPr>
      </w:pPr>
      <w:ins w:id="555" w:author="Deepanshu Gautam" w:date="2020-07-09T13:32:00Z">
        <w:r w:rsidRPr="002B15AA">
          <w:t>6.3.</w:t>
        </w:r>
      </w:ins>
      <w:ins w:id="556" w:author="Xiaonan Shi1" w:date="2020-10-28T14:41:00Z">
        <w:r w:rsidR="00E42B40">
          <w:t>c</w:t>
        </w:r>
      </w:ins>
      <w:ins w:id="557" w:author="Deepanshu Gautam" w:date="2020-07-09T13:32:00Z">
        <w:r w:rsidRPr="002B15AA">
          <w:t>.1</w:t>
        </w:r>
        <w:r w:rsidRPr="002B15AA">
          <w:tab/>
          <w:t>Definition</w:t>
        </w:r>
      </w:ins>
    </w:p>
    <w:p w14:paraId="3981EFB8" w14:textId="77777777" w:rsidR="00F14B0F" w:rsidRDefault="00F14B0F" w:rsidP="00F14B0F">
      <w:pPr>
        <w:rPr>
          <w:ins w:id="558" w:author="Huawei for rev9" w:date="2020-10-20T16:40:00Z"/>
        </w:rPr>
      </w:pPr>
      <w:ins w:id="559" w:author="Deepanshu Gautam" w:date="2020-07-09T13:32:00Z">
        <w:r w:rsidRPr="002B15AA">
          <w:t xml:space="preserve">This </w:t>
        </w:r>
        <w:r>
          <w:t>data type represents</w:t>
        </w:r>
        <w:r w:rsidRPr="002B15AA">
          <w:t xml:space="preserve"> </w:t>
        </w:r>
      </w:ins>
      <w:ins w:id="560" w:author="Deepanshu Gautam" w:date="2020-07-09T13:33:00Z">
        <w:r>
          <w:t xml:space="preserve">the </w:t>
        </w:r>
      </w:ins>
      <w:ins w:id="561" w:author="DG" w:date="2020-08-18T11:44:00Z">
        <w:r>
          <w:t xml:space="preserve">requirements for </w:t>
        </w:r>
      </w:ins>
      <w:ins w:id="562" w:author="Deepanshu Gautam" w:date="2020-07-09T13:33:00Z">
        <w:r>
          <w:t>CN slice profile.</w:t>
        </w:r>
      </w:ins>
    </w:p>
    <w:p w14:paraId="48D6424E" w14:textId="77777777" w:rsidR="00F14B0F" w:rsidRPr="00261606" w:rsidRDefault="00F14B0F" w:rsidP="00F14B0F">
      <w:pPr>
        <w:rPr>
          <w:ins w:id="563" w:author="Huawei for rev9" w:date="2020-10-20T16:40:00Z"/>
          <w:color w:val="FF0000"/>
        </w:rPr>
      </w:pPr>
      <w:ins w:id="564" w:author="Huawei for rev9" w:date="2020-10-20T16:40: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5EBA89B8" w14:textId="77777777" w:rsidR="00F14B0F" w:rsidRPr="00D97E98" w:rsidRDefault="00F14B0F" w:rsidP="00F14B0F">
      <w:pPr>
        <w:rPr>
          <w:ins w:id="565" w:author="Deepanshu Gautam" w:date="2020-07-09T13:32:00Z"/>
        </w:rPr>
      </w:pPr>
    </w:p>
    <w:p w14:paraId="35423A73" w14:textId="77777777" w:rsidR="00F14B0F" w:rsidRDefault="00F14B0F" w:rsidP="00F14B0F">
      <w:pPr>
        <w:pStyle w:val="Heading4"/>
      </w:pPr>
      <w:ins w:id="566" w:author="Deepanshu Gautam" w:date="2020-07-09T13:32:00Z">
        <w:r w:rsidRPr="002B15AA">
          <w:t>6</w:t>
        </w:r>
        <w:r w:rsidRPr="002B15AA">
          <w:rPr>
            <w:lang w:eastAsia="zh-CN"/>
          </w:rPr>
          <w:t>.</w:t>
        </w:r>
        <w:r w:rsidRPr="002B15AA">
          <w:t>3</w:t>
        </w:r>
        <w:r>
          <w:t>.</w:t>
        </w:r>
      </w:ins>
      <w:ins w:id="567" w:author="Xiaonan Shi1" w:date="2020-10-28T14:41:00Z">
        <w:r w:rsidR="00E42B40">
          <w:t>c</w:t>
        </w:r>
      </w:ins>
      <w:ins w:id="568" w:author="Deepanshu Gautam" w:date="2020-07-09T13:32: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69"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570">
          <w:tblGrid>
            <w:gridCol w:w="3349"/>
            <w:gridCol w:w="1019"/>
            <w:gridCol w:w="1221"/>
            <w:gridCol w:w="1180"/>
            <w:gridCol w:w="1345"/>
            <w:gridCol w:w="1517"/>
          </w:tblGrid>
        </w:tblGridChange>
      </w:tblGrid>
      <w:tr w:rsidR="008B7ECF" w:rsidRPr="002B15AA" w14:paraId="525D49C3" w14:textId="77777777" w:rsidTr="008B7ECF">
        <w:trPr>
          <w:cantSplit/>
          <w:trHeight w:val="461"/>
          <w:jc w:val="center"/>
          <w:ins w:id="571" w:author="Deepanshu Gautam" w:date="2020-07-09T13:32:00Z"/>
          <w:trPrChange w:id="572" w:author="pj-2" w:date="2020-10-20T13:59:00Z">
            <w:trPr>
              <w:cantSplit/>
              <w:trHeight w:val="461"/>
              <w:jc w:val="center"/>
            </w:trPr>
          </w:trPrChange>
        </w:trPr>
        <w:tc>
          <w:tcPr>
            <w:tcW w:w="3349" w:type="dxa"/>
            <w:shd w:val="pct10" w:color="auto" w:fill="FFFFFF"/>
            <w:vAlign w:val="center"/>
            <w:tcPrChange w:id="573" w:author="pj-2" w:date="2020-10-20T13:59:00Z">
              <w:tcPr>
                <w:tcW w:w="2892" w:type="dxa"/>
                <w:shd w:val="pct10" w:color="auto" w:fill="FFFFFF"/>
                <w:vAlign w:val="center"/>
              </w:tcPr>
            </w:tcPrChange>
          </w:tcPr>
          <w:p w14:paraId="48C9291D" w14:textId="77777777" w:rsidR="008B7ECF" w:rsidRPr="002B15AA" w:rsidRDefault="008B7ECF" w:rsidP="008B7ECF">
            <w:pPr>
              <w:pStyle w:val="TAH"/>
              <w:rPr>
                <w:ins w:id="574" w:author="Deepanshu Gautam" w:date="2020-07-09T13:32:00Z"/>
                <w:rFonts w:cs="Arial"/>
                <w:szCs w:val="18"/>
              </w:rPr>
            </w:pPr>
            <w:ins w:id="575" w:author="Deepanshu Gautam" w:date="2020-07-09T13:32:00Z">
              <w:r w:rsidRPr="002B15AA">
                <w:rPr>
                  <w:rFonts w:cs="Arial"/>
                  <w:szCs w:val="18"/>
                </w:rPr>
                <w:t>Attribute name</w:t>
              </w:r>
            </w:ins>
          </w:p>
        </w:tc>
        <w:tc>
          <w:tcPr>
            <w:tcW w:w="1019" w:type="dxa"/>
            <w:shd w:val="pct10" w:color="auto" w:fill="FFFFFF"/>
            <w:vAlign w:val="center"/>
            <w:tcPrChange w:id="576" w:author="pj-2" w:date="2020-10-20T13:59:00Z">
              <w:tcPr>
                <w:tcW w:w="1064" w:type="dxa"/>
                <w:shd w:val="pct10" w:color="auto" w:fill="FFFFFF"/>
                <w:vAlign w:val="center"/>
              </w:tcPr>
            </w:tcPrChange>
          </w:tcPr>
          <w:p w14:paraId="683B277B" w14:textId="77777777" w:rsidR="008B7ECF" w:rsidRPr="002B15AA" w:rsidRDefault="008B7ECF" w:rsidP="008B7ECF">
            <w:pPr>
              <w:pStyle w:val="TAH"/>
              <w:rPr>
                <w:ins w:id="577" w:author="Deepanshu Gautam" w:date="2020-07-09T13:32:00Z"/>
                <w:rFonts w:cs="Arial"/>
                <w:szCs w:val="18"/>
              </w:rPr>
            </w:pPr>
            <w:ins w:id="578" w:author="Deepanshu Gautam" w:date="2020-07-09T13:32:00Z">
              <w:r w:rsidRPr="002B15AA">
                <w:rPr>
                  <w:rFonts w:cs="Arial"/>
                  <w:szCs w:val="18"/>
                </w:rPr>
                <w:t>Support Qualifier</w:t>
              </w:r>
            </w:ins>
          </w:p>
        </w:tc>
        <w:tc>
          <w:tcPr>
            <w:tcW w:w="1221" w:type="dxa"/>
            <w:shd w:val="pct10" w:color="auto" w:fill="FFFFFF"/>
            <w:vAlign w:val="center"/>
            <w:tcPrChange w:id="579" w:author="pj-2" w:date="2020-10-20T13:59:00Z">
              <w:tcPr>
                <w:tcW w:w="1254" w:type="dxa"/>
                <w:shd w:val="pct10" w:color="auto" w:fill="FFFFFF"/>
                <w:vAlign w:val="center"/>
              </w:tcPr>
            </w:tcPrChange>
          </w:tcPr>
          <w:p w14:paraId="406693BE" w14:textId="77777777" w:rsidR="008B7ECF" w:rsidRPr="002B15AA" w:rsidRDefault="008B7ECF" w:rsidP="008B7ECF">
            <w:pPr>
              <w:pStyle w:val="TAH"/>
              <w:rPr>
                <w:ins w:id="580" w:author="Deepanshu Gautam" w:date="2020-07-09T13:32:00Z"/>
                <w:rFonts w:cs="Arial"/>
                <w:bCs/>
                <w:szCs w:val="18"/>
              </w:rPr>
            </w:pPr>
            <w:proofErr w:type="spellStart"/>
            <w:ins w:id="581" w:author="Deepanshu Gautam" w:date="2020-07-09T13:32:00Z">
              <w:r w:rsidRPr="002B15AA">
                <w:rPr>
                  <w:rFonts w:cs="Arial"/>
                  <w:szCs w:val="18"/>
                </w:rPr>
                <w:t>isReadable</w:t>
              </w:r>
              <w:proofErr w:type="spellEnd"/>
            </w:ins>
          </w:p>
        </w:tc>
        <w:tc>
          <w:tcPr>
            <w:tcW w:w="1180" w:type="dxa"/>
            <w:shd w:val="pct10" w:color="auto" w:fill="FFFFFF"/>
            <w:vAlign w:val="center"/>
            <w:tcPrChange w:id="582" w:author="pj-2" w:date="2020-10-20T13:59:00Z">
              <w:tcPr>
                <w:tcW w:w="1243" w:type="dxa"/>
                <w:shd w:val="pct10" w:color="auto" w:fill="FFFFFF"/>
                <w:vAlign w:val="center"/>
              </w:tcPr>
            </w:tcPrChange>
          </w:tcPr>
          <w:p w14:paraId="3A3EB5BE" w14:textId="77777777" w:rsidR="008B7ECF" w:rsidRPr="002B15AA" w:rsidRDefault="008B7ECF" w:rsidP="008B7ECF">
            <w:pPr>
              <w:pStyle w:val="TAH"/>
              <w:rPr>
                <w:ins w:id="583" w:author="Deepanshu Gautam" w:date="2020-07-09T13:32:00Z"/>
                <w:rFonts w:cs="Arial"/>
                <w:bCs/>
                <w:szCs w:val="18"/>
              </w:rPr>
            </w:pPr>
            <w:proofErr w:type="spellStart"/>
            <w:ins w:id="584" w:author="Deepanshu Gautam" w:date="2020-07-09T13:32:00Z">
              <w:r w:rsidRPr="002B15AA">
                <w:rPr>
                  <w:rFonts w:cs="Arial"/>
                  <w:szCs w:val="18"/>
                </w:rPr>
                <w:t>isWritable</w:t>
              </w:r>
              <w:proofErr w:type="spellEnd"/>
            </w:ins>
          </w:p>
        </w:tc>
        <w:tc>
          <w:tcPr>
            <w:tcW w:w="1345" w:type="dxa"/>
            <w:shd w:val="pct10" w:color="auto" w:fill="FFFFFF"/>
            <w:vAlign w:val="center"/>
            <w:tcPrChange w:id="585" w:author="pj-2" w:date="2020-10-20T13:59:00Z">
              <w:tcPr>
                <w:tcW w:w="1486" w:type="dxa"/>
                <w:shd w:val="pct10" w:color="auto" w:fill="FFFFFF"/>
                <w:vAlign w:val="center"/>
              </w:tcPr>
            </w:tcPrChange>
          </w:tcPr>
          <w:p w14:paraId="12CF0C13" w14:textId="77777777" w:rsidR="008B7ECF" w:rsidRPr="002B15AA" w:rsidRDefault="008B7ECF" w:rsidP="008B7ECF">
            <w:pPr>
              <w:pStyle w:val="TAH"/>
              <w:rPr>
                <w:ins w:id="586" w:author="Deepanshu Gautam" w:date="2020-07-09T13:32:00Z"/>
                <w:rFonts w:cs="Arial"/>
                <w:szCs w:val="18"/>
              </w:rPr>
            </w:pPr>
            <w:proofErr w:type="spellStart"/>
            <w:ins w:id="587" w:author="Deepanshu Gautam" w:date="2020-07-09T13:32:00Z">
              <w:r w:rsidRPr="002B15AA">
                <w:rPr>
                  <w:rFonts w:cs="Arial"/>
                  <w:bCs/>
                  <w:szCs w:val="18"/>
                </w:rPr>
                <w:t>isInvariant</w:t>
              </w:r>
              <w:proofErr w:type="spellEnd"/>
            </w:ins>
          </w:p>
        </w:tc>
        <w:tc>
          <w:tcPr>
            <w:tcW w:w="1517" w:type="dxa"/>
            <w:shd w:val="pct10" w:color="auto" w:fill="FFFFFF"/>
            <w:vAlign w:val="center"/>
            <w:tcPrChange w:id="588" w:author="pj-2" w:date="2020-10-20T13:59:00Z">
              <w:tcPr>
                <w:tcW w:w="1690" w:type="dxa"/>
                <w:shd w:val="pct10" w:color="auto" w:fill="FFFFFF"/>
                <w:vAlign w:val="center"/>
              </w:tcPr>
            </w:tcPrChange>
          </w:tcPr>
          <w:p w14:paraId="2C0EE469" w14:textId="77777777" w:rsidR="008B7ECF" w:rsidRPr="002B15AA" w:rsidRDefault="008B7ECF" w:rsidP="008B7ECF">
            <w:pPr>
              <w:pStyle w:val="TAH"/>
              <w:rPr>
                <w:ins w:id="589" w:author="Deepanshu Gautam" w:date="2020-07-09T13:32:00Z"/>
                <w:rFonts w:cs="Arial"/>
                <w:szCs w:val="18"/>
              </w:rPr>
            </w:pPr>
            <w:proofErr w:type="spellStart"/>
            <w:ins w:id="590" w:author="Deepanshu Gautam" w:date="2020-07-09T13:32:00Z">
              <w:r w:rsidRPr="002B15AA">
                <w:rPr>
                  <w:rFonts w:cs="Arial"/>
                  <w:szCs w:val="18"/>
                </w:rPr>
                <w:t>isNotifyable</w:t>
              </w:r>
              <w:proofErr w:type="spellEnd"/>
            </w:ins>
          </w:p>
        </w:tc>
      </w:tr>
      <w:tr w:rsidR="008B7ECF" w:rsidRPr="002B15AA" w14:paraId="34FA2E25" w14:textId="77777777" w:rsidTr="008B7ECF">
        <w:trPr>
          <w:cantSplit/>
          <w:trHeight w:val="256"/>
          <w:jc w:val="center"/>
          <w:ins w:id="591" w:author="Deepanshu Gautam" w:date="2020-07-09T13:32:00Z"/>
          <w:trPrChange w:id="592" w:author="pj-2" w:date="2020-10-20T13:59:00Z">
            <w:trPr>
              <w:cantSplit/>
              <w:trHeight w:val="256"/>
              <w:jc w:val="center"/>
            </w:trPr>
          </w:trPrChange>
        </w:trPr>
        <w:tc>
          <w:tcPr>
            <w:tcW w:w="3349" w:type="dxa"/>
            <w:tcPrChange w:id="593" w:author="pj-2" w:date="2020-10-20T13:59:00Z">
              <w:tcPr>
                <w:tcW w:w="2892" w:type="dxa"/>
              </w:tcPr>
            </w:tcPrChange>
          </w:tcPr>
          <w:p w14:paraId="5FE3B1D4" w14:textId="77777777" w:rsidR="008B7ECF" w:rsidRPr="002B15AA" w:rsidRDefault="008B7ECF" w:rsidP="008B7ECF">
            <w:pPr>
              <w:pStyle w:val="TAL"/>
              <w:rPr>
                <w:ins w:id="594" w:author="Deepanshu Gautam" w:date="2020-07-09T13:32:00Z"/>
                <w:rFonts w:ascii="Courier New" w:hAnsi="Courier New" w:cs="Courier New"/>
                <w:szCs w:val="18"/>
                <w:lang w:eastAsia="zh-CN"/>
              </w:rPr>
            </w:pPr>
            <w:proofErr w:type="spellStart"/>
            <w:ins w:id="595" w:author="Deepanshu Gautam" w:date="2020-07-09T13:39:00Z">
              <w:r w:rsidRPr="002B15AA">
                <w:rPr>
                  <w:rFonts w:ascii="Courier New" w:hAnsi="Courier New" w:cs="Courier New"/>
                  <w:szCs w:val="18"/>
                  <w:lang w:eastAsia="zh-CN"/>
                </w:rPr>
                <w:t>maxNumberofUEs</w:t>
              </w:r>
            </w:ins>
            <w:proofErr w:type="spellEnd"/>
          </w:p>
        </w:tc>
        <w:tc>
          <w:tcPr>
            <w:tcW w:w="1019" w:type="dxa"/>
            <w:tcPrChange w:id="596" w:author="pj-2" w:date="2020-10-20T13:59:00Z">
              <w:tcPr>
                <w:tcW w:w="1064" w:type="dxa"/>
              </w:tcPr>
            </w:tcPrChange>
          </w:tcPr>
          <w:p w14:paraId="3D29F2C0" w14:textId="77777777" w:rsidR="008B7ECF" w:rsidRPr="002B15AA" w:rsidRDefault="008B7ECF" w:rsidP="008B7ECF">
            <w:pPr>
              <w:pStyle w:val="TAL"/>
              <w:jc w:val="center"/>
              <w:rPr>
                <w:ins w:id="597" w:author="Deepanshu Gautam" w:date="2020-07-09T13:32:00Z"/>
                <w:rFonts w:cs="Arial"/>
                <w:szCs w:val="18"/>
              </w:rPr>
            </w:pPr>
            <w:ins w:id="598" w:author="Deepanshu Gautam" w:date="2020-07-09T13:39:00Z">
              <w:r w:rsidRPr="002B15AA">
                <w:rPr>
                  <w:rFonts w:cs="Arial"/>
                  <w:szCs w:val="18"/>
                  <w:lang w:eastAsia="zh-CN"/>
                </w:rPr>
                <w:t>O</w:t>
              </w:r>
            </w:ins>
          </w:p>
        </w:tc>
        <w:tc>
          <w:tcPr>
            <w:tcW w:w="1221" w:type="dxa"/>
            <w:tcPrChange w:id="599" w:author="pj-2" w:date="2020-10-20T13:59:00Z">
              <w:tcPr>
                <w:tcW w:w="1254" w:type="dxa"/>
              </w:tcPr>
            </w:tcPrChange>
          </w:tcPr>
          <w:p w14:paraId="0D527656" w14:textId="77777777" w:rsidR="008B7ECF" w:rsidRPr="002B15AA" w:rsidRDefault="008B7ECF" w:rsidP="008B7ECF">
            <w:pPr>
              <w:pStyle w:val="TAL"/>
              <w:jc w:val="center"/>
              <w:rPr>
                <w:ins w:id="600" w:author="Deepanshu Gautam" w:date="2020-07-09T13:32:00Z"/>
                <w:rFonts w:cs="Arial"/>
                <w:szCs w:val="18"/>
                <w:lang w:eastAsia="zh-CN"/>
              </w:rPr>
            </w:pPr>
            <w:ins w:id="601" w:author="Deepanshu Gautam" w:date="2020-07-09T13:39:00Z">
              <w:r w:rsidRPr="002B15AA">
                <w:rPr>
                  <w:rFonts w:cs="Arial"/>
                </w:rPr>
                <w:t>T</w:t>
              </w:r>
            </w:ins>
          </w:p>
        </w:tc>
        <w:tc>
          <w:tcPr>
            <w:tcW w:w="1180" w:type="dxa"/>
            <w:tcPrChange w:id="602" w:author="pj-2" w:date="2020-10-20T13:59:00Z">
              <w:tcPr>
                <w:tcW w:w="1243" w:type="dxa"/>
              </w:tcPr>
            </w:tcPrChange>
          </w:tcPr>
          <w:p w14:paraId="2F9278C4" w14:textId="77777777" w:rsidR="008B7ECF" w:rsidRPr="002B15AA" w:rsidRDefault="008B7ECF" w:rsidP="008B7ECF">
            <w:pPr>
              <w:pStyle w:val="TAL"/>
              <w:jc w:val="center"/>
              <w:rPr>
                <w:ins w:id="603" w:author="Deepanshu Gautam" w:date="2020-07-09T13:32:00Z"/>
                <w:rFonts w:cs="Arial"/>
                <w:szCs w:val="18"/>
                <w:lang w:eastAsia="zh-CN"/>
              </w:rPr>
            </w:pPr>
            <w:ins w:id="604" w:author="Deepanshu Gautam" w:date="2020-07-09T13:39:00Z">
              <w:r w:rsidRPr="002B15AA">
                <w:rPr>
                  <w:rFonts w:cs="Arial"/>
                  <w:szCs w:val="18"/>
                  <w:lang w:eastAsia="zh-CN"/>
                </w:rPr>
                <w:t>T</w:t>
              </w:r>
            </w:ins>
          </w:p>
        </w:tc>
        <w:tc>
          <w:tcPr>
            <w:tcW w:w="1345" w:type="dxa"/>
            <w:tcPrChange w:id="605" w:author="pj-2" w:date="2020-10-20T13:59:00Z">
              <w:tcPr>
                <w:tcW w:w="1486" w:type="dxa"/>
              </w:tcPr>
            </w:tcPrChange>
          </w:tcPr>
          <w:p w14:paraId="212FC189" w14:textId="77777777" w:rsidR="008B7ECF" w:rsidRPr="002B15AA" w:rsidRDefault="008B7ECF" w:rsidP="008B7ECF">
            <w:pPr>
              <w:pStyle w:val="TAL"/>
              <w:jc w:val="center"/>
              <w:rPr>
                <w:ins w:id="606" w:author="Deepanshu Gautam" w:date="2020-07-09T13:32:00Z"/>
                <w:rFonts w:cs="Arial"/>
                <w:szCs w:val="18"/>
                <w:lang w:eastAsia="zh-CN"/>
              </w:rPr>
            </w:pPr>
            <w:ins w:id="607" w:author="Deepanshu Gautam" w:date="2020-07-09T13:39:00Z">
              <w:r w:rsidRPr="002B15AA">
                <w:rPr>
                  <w:rFonts w:cs="Arial"/>
                </w:rPr>
                <w:t>F</w:t>
              </w:r>
            </w:ins>
          </w:p>
        </w:tc>
        <w:tc>
          <w:tcPr>
            <w:tcW w:w="1517" w:type="dxa"/>
            <w:tcPrChange w:id="608" w:author="pj-2" w:date="2020-10-20T13:59:00Z">
              <w:tcPr>
                <w:tcW w:w="1690" w:type="dxa"/>
              </w:tcPr>
            </w:tcPrChange>
          </w:tcPr>
          <w:p w14:paraId="40205F70" w14:textId="77777777" w:rsidR="008B7ECF" w:rsidRPr="002B15AA" w:rsidRDefault="008B7ECF" w:rsidP="008B7ECF">
            <w:pPr>
              <w:pStyle w:val="TAL"/>
              <w:jc w:val="center"/>
              <w:rPr>
                <w:ins w:id="609" w:author="Deepanshu Gautam" w:date="2020-07-09T13:32:00Z"/>
                <w:rFonts w:cs="Arial"/>
                <w:szCs w:val="18"/>
              </w:rPr>
            </w:pPr>
            <w:ins w:id="610" w:author="Deepanshu Gautam" w:date="2020-07-09T13:39:00Z">
              <w:r w:rsidRPr="002B15AA">
                <w:rPr>
                  <w:rFonts w:cs="Arial"/>
                  <w:lang w:eastAsia="zh-CN"/>
                </w:rPr>
                <w:t>T</w:t>
              </w:r>
            </w:ins>
          </w:p>
        </w:tc>
      </w:tr>
      <w:tr w:rsidR="008B7ECF" w:rsidRPr="002B15AA" w14:paraId="7E9498A2" w14:textId="77777777" w:rsidTr="008B7ECF">
        <w:trPr>
          <w:cantSplit/>
          <w:trHeight w:val="256"/>
          <w:jc w:val="center"/>
          <w:ins w:id="611" w:author="Deepanshu Gautam" w:date="2020-07-09T13:38:00Z"/>
          <w:trPrChange w:id="612" w:author="pj-2" w:date="2020-10-20T13:59:00Z">
            <w:trPr>
              <w:cantSplit/>
              <w:trHeight w:val="256"/>
              <w:jc w:val="center"/>
            </w:trPr>
          </w:trPrChange>
        </w:trPr>
        <w:tc>
          <w:tcPr>
            <w:tcW w:w="3349" w:type="dxa"/>
            <w:tcPrChange w:id="613" w:author="pj-2" w:date="2020-10-20T13:59:00Z">
              <w:tcPr>
                <w:tcW w:w="2892" w:type="dxa"/>
              </w:tcPr>
            </w:tcPrChange>
          </w:tcPr>
          <w:p w14:paraId="7CC90ED7" w14:textId="77777777" w:rsidR="008B7ECF" w:rsidRPr="002B15AA" w:rsidRDefault="008B7ECF" w:rsidP="008B7ECF">
            <w:pPr>
              <w:pStyle w:val="TAL"/>
              <w:rPr>
                <w:ins w:id="614" w:author="Deepanshu Gautam" w:date="2020-07-09T13:38:00Z"/>
                <w:rFonts w:ascii="Courier New" w:hAnsi="Courier New" w:cs="Courier New"/>
                <w:szCs w:val="18"/>
                <w:lang w:eastAsia="zh-CN"/>
              </w:rPr>
            </w:pPr>
            <w:ins w:id="615" w:author="Deepanshu Gautam" w:date="2020-07-09T13:55:00Z">
              <w:r w:rsidRPr="002B15AA">
                <w:rPr>
                  <w:rFonts w:ascii="Courier New" w:hAnsi="Courier New" w:cs="Courier New"/>
                  <w:szCs w:val="18"/>
                  <w:lang w:eastAsia="zh-CN"/>
                </w:rPr>
                <w:t>latency</w:t>
              </w:r>
            </w:ins>
          </w:p>
        </w:tc>
        <w:tc>
          <w:tcPr>
            <w:tcW w:w="1019" w:type="dxa"/>
            <w:tcPrChange w:id="616" w:author="pj-2" w:date="2020-10-20T13:59:00Z">
              <w:tcPr>
                <w:tcW w:w="1064" w:type="dxa"/>
              </w:tcPr>
            </w:tcPrChange>
          </w:tcPr>
          <w:p w14:paraId="484B404C" w14:textId="77777777" w:rsidR="008B7ECF" w:rsidRPr="002B15AA" w:rsidRDefault="008B7ECF" w:rsidP="008B7ECF">
            <w:pPr>
              <w:pStyle w:val="TAL"/>
              <w:jc w:val="center"/>
              <w:rPr>
                <w:ins w:id="617" w:author="Deepanshu Gautam" w:date="2020-07-09T13:38:00Z"/>
                <w:rFonts w:cs="Arial"/>
                <w:szCs w:val="18"/>
              </w:rPr>
            </w:pPr>
            <w:ins w:id="618" w:author="Deepanshu Gautam" w:date="2020-07-09T13:55:00Z">
              <w:r w:rsidRPr="002B15AA">
                <w:rPr>
                  <w:rFonts w:cs="Arial"/>
                  <w:szCs w:val="18"/>
                  <w:lang w:eastAsia="zh-CN"/>
                </w:rPr>
                <w:t>O</w:t>
              </w:r>
            </w:ins>
          </w:p>
        </w:tc>
        <w:tc>
          <w:tcPr>
            <w:tcW w:w="1221" w:type="dxa"/>
            <w:tcPrChange w:id="619" w:author="pj-2" w:date="2020-10-20T13:59:00Z">
              <w:tcPr>
                <w:tcW w:w="1254" w:type="dxa"/>
              </w:tcPr>
            </w:tcPrChange>
          </w:tcPr>
          <w:p w14:paraId="09EE768F" w14:textId="77777777" w:rsidR="008B7ECF" w:rsidRPr="002B15AA" w:rsidRDefault="008B7ECF" w:rsidP="008B7ECF">
            <w:pPr>
              <w:pStyle w:val="TAL"/>
              <w:jc w:val="center"/>
              <w:rPr>
                <w:ins w:id="620" w:author="Deepanshu Gautam" w:date="2020-07-09T13:38:00Z"/>
                <w:rFonts w:cs="Arial"/>
                <w:szCs w:val="18"/>
                <w:lang w:eastAsia="zh-CN"/>
              </w:rPr>
            </w:pPr>
            <w:ins w:id="621" w:author="Deepanshu Gautam" w:date="2020-07-09T13:55:00Z">
              <w:r w:rsidRPr="002B15AA">
                <w:rPr>
                  <w:rFonts w:cs="Arial"/>
                </w:rPr>
                <w:t>T</w:t>
              </w:r>
            </w:ins>
          </w:p>
        </w:tc>
        <w:tc>
          <w:tcPr>
            <w:tcW w:w="1180" w:type="dxa"/>
            <w:tcPrChange w:id="622" w:author="pj-2" w:date="2020-10-20T13:59:00Z">
              <w:tcPr>
                <w:tcW w:w="1243" w:type="dxa"/>
              </w:tcPr>
            </w:tcPrChange>
          </w:tcPr>
          <w:p w14:paraId="1C47025A" w14:textId="77777777" w:rsidR="008B7ECF" w:rsidRPr="002B15AA" w:rsidRDefault="008B7ECF" w:rsidP="008B7ECF">
            <w:pPr>
              <w:pStyle w:val="TAL"/>
              <w:jc w:val="center"/>
              <w:rPr>
                <w:ins w:id="623" w:author="Deepanshu Gautam" w:date="2020-07-09T13:38:00Z"/>
                <w:rFonts w:cs="Arial"/>
                <w:szCs w:val="18"/>
                <w:lang w:eastAsia="zh-CN"/>
              </w:rPr>
            </w:pPr>
            <w:ins w:id="624" w:author="Deepanshu Gautam" w:date="2020-07-09T13:55:00Z">
              <w:r w:rsidRPr="002B15AA">
                <w:rPr>
                  <w:rFonts w:cs="Arial"/>
                  <w:szCs w:val="18"/>
                  <w:lang w:eastAsia="zh-CN"/>
                </w:rPr>
                <w:t>T</w:t>
              </w:r>
            </w:ins>
          </w:p>
        </w:tc>
        <w:tc>
          <w:tcPr>
            <w:tcW w:w="1345" w:type="dxa"/>
            <w:tcPrChange w:id="625" w:author="pj-2" w:date="2020-10-20T13:59:00Z">
              <w:tcPr>
                <w:tcW w:w="1486" w:type="dxa"/>
              </w:tcPr>
            </w:tcPrChange>
          </w:tcPr>
          <w:p w14:paraId="6B31E539" w14:textId="77777777" w:rsidR="008B7ECF" w:rsidRPr="002B15AA" w:rsidRDefault="008B7ECF" w:rsidP="008B7ECF">
            <w:pPr>
              <w:pStyle w:val="TAL"/>
              <w:jc w:val="center"/>
              <w:rPr>
                <w:ins w:id="626" w:author="Deepanshu Gautam" w:date="2020-07-09T13:38:00Z"/>
                <w:rFonts w:cs="Arial"/>
                <w:szCs w:val="18"/>
                <w:lang w:eastAsia="zh-CN"/>
              </w:rPr>
            </w:pPr>
            <w:ins w:id="627" w:author="Deepanshu Gautam" w:date="2020-07-09T13:55:00Z">
              <w:r w:rsidRPr="002B15AA">
                <w:rPr>
                  <w:rFonts w:cs="Arial"/>
                </w:rPr>
                <w:t>F</w:t>
              </w:r>
            </w:ins>
          </w:p>
        </w:tc>
        <w:tc>
          <w:tcPr>
            <w:tcW w:w="1517" w:type="dxa"/>
            <w:tcPrChange w:id="628" w:author="pj-2" w:date="2020-10-20T13:59:00Z">
              <w:tcPr>
                <w:tcW w:w="1690" w:type="dxa"/>
              </w:tcPr>
            </w:tcPrChange>
          </w:tcPr>
          <w:p w14:paraId="7433B430" w14:textId="77777777" w:rsidR="008B7ECF" w:rsidRPr="002B15AA" w:rsidRDefault="008B7ECF" w:rsidP="008B7ECF">
            <w:pPr>
              <w:pStyle w:val="TAL"/>
              <w:jc w:val="center"/>
              <w:rPr>
                <w:ins w:id="629" w:author="Deepanshu Gautam" w:date="2020-07-09T13:38:00Z"/>
                <w:rFonts w:cs="Arial"/>
                <w:szCs w:val="18"/>
              </w:rPr>
            </w:pPr>
            <w:ins w:id="630" w:author="Deepanshu Gautam" w:date="2020-07-09T13:55:00Z">
              <w:r w:rsidRPr="002B15AA">
                <w:rPr>
                  <w:rFonts w:cs="Arial"/>
                  <w:lang w:eastAsia="zh-CN"/>
                </w:rPr>
                <w:t>T</w:t>
              </w:r>
            </w:ins>
          </w:p>
        </w:tc>
      </w:tr>
      <w:tr w:rsidR="008B7ECF" w:rsidRPr="002B15AA" w14:paraId="30D4B840" w14:textId="77777777" w:rsidTr="008B7ECF">
        <w:trPr>
          <w:cantSplit/>
          <w:trHeight w:val="256"/>
          <w:jc w:val="center"/>
          <w:ins w:id="631" w:author="Deepanshu Gautam" w:date="2020-07-09T13:57:00Z"/>
          <w:trPrChange w:id="632" w:author="pj-2" w:date="2020-10-20T13:59:00Z">
            <w:trPr>
              <w:cantSplit/>
              <w:trHeight w:val="256"/>
              <w:jc w:val="center"/>
            </w:trPr>
          </w:trPrChange>
        </w:trPr>
        <w:tc>
          <w:tcPr>
            <w:tcW w:w="3349" w:type="dxa"/>
            <w:tcPrChange w:id="633" w:author="pj-2" w:date="2020-10-20T13:59:00Z">
              <w:tcPr>
                <w:tcW w:w="2892" w:type="dxa"/>
              </w:tcPr>
            </w:tcPrChange>
          </w:tcPr>
          <w:p w14:paraId="25B08127" w14:textId="77777777" w:rsidR="008B7ECF" w:rsidRPr="002B15AA" w:rsidRDefault="008B7ECF" w:rsidP="008B7ECF">
            <w:pPr>
              <w:pStyle w:val="TAL"/>
              <w:rPr>
                <w:ins w:id="634" w:author="Deepanshu Gautam" w:date="2020-07-09T13:57:00Z"/>
                <w:rFonts w:ascii="Courier New" w:hAnsi="Courier New" w:cs="Courier New"/>
                <w:szCs w:val="18"/>
                <w:lang w:eastAsia="zh-CN"/>
              </w:rPr>
            </w:pPr>
            <w:bookmarkStart w:id="635" w:name="_Hlk54093744"/>
            <w:proofErr w:type="spellStart"/>
            <w:ins w:id="636"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37" w:author="DG3" w:date="2020-10-23T12:47:00Z">
              <w:r>
                <w:rPr>
                  <w:rFonts w:ascii="Courier New" w:hAnsi="Courier New" w:cs="Courier New"/>
                  <w:szCs w:val="18"/>
                  <w:lang w:eastAsia="zh-CN"/>
                </w:rPr>
                <w:t>Subnet</w:t>
              </w:r>
            </w:ins>
            <w:proofErr w:type="spellEnd"/>
          </w:p>
        </w:tc>
        <w:tc>
          <w:tcPr>
            <w:tcW w:w="1019" w:type="dxa"/>
            <w:tcPrChange w:id="638" w:author="pj-2" w:date="2020-10-20T13:59:00Z">
              <w:tcPr>
                <w:tcW w:w="1064" w:type="dxa"/>
              </w:tcPr>
            </w:tcPrChange>
          </w:tcPr>
          <w:p w14:paraId="7F578A35" w14:textId="77777777" w:rsidR="008B7ECF" w:rsidRPr="002B15AA" w:rsidRDefault="008B7ECF" w:rsidP="008B7ECF">
            <w:pPr>
              <w:pStyle w:val="TAL"/>
              <w:jc w:val="center"/>
              <w:rPr>
                <w:ins w:id="639" w:author="Deepanshu Gautam" w:date="2020-07-09T13:57:00Z"/>
                <w:rFonts w:cs="Arial"/>
                <w:szCs w:val="18"/>
              </w:rPr>
            </w:pPr>
            <w:ins w:id="640" w:author="Deepanshu Gautam" w:date="2020-07-09T14:02:00Z">
              <w:r>
                <w:rPr>
                  <w:rFonts w:cs="Arial"/>
                  <w:szCs w:val="18"/>
                  <w:lang w:eastAsia="zh-CN"/>
                </w:rPr>
                <w:t>O</w:t>
              </w:r>
            </w:ins>
          </w:p>
        </w:tc>
        <w:tc>
          <w:tcPr>
            <w:tcW w:w="1221" w:type="dxa"/>
            <w:tcPrChange w:id="641" w:author="pj-2" w:date="2020-10-20T13:59:00Z">
              <w:tcPr>
                <w:tcW w:w="1254" w:type="dxa"/>
              </w:tcPr>
            </w:tcPrChange>
          </w:tcPr>
          <w:p w14:paraId="5C5E19AD" w14:textId="77777777" w:rsidR="008B7ECF" w:rsidRPr="002B15AA" w:rsidRDefault="008B7ECF" w:rsidP="008B7ECF">
            <w:pPr>
              <w:pStyle w:val="TAL"/>
              <w:jc w:val="center"/>
              <w:rPr>
                <w:ins w:id="642" w:author="Deepanshu Gautam" w:date="2020-07-09T13:57:00Z"/>
                <w:rFonts w:cs="Arial"/>
                <w:szCs w:val="18"/>
                <w:lang w:eastAsia="zh-CN"/>
              </w:rPr>
            </w:pPr>
            <w:ins w:id="643" w:author="Deepanshu Gautam" w:date="2020-07-09T14:02:00Z">
              <w:r>
                <w:rPr>
                  <w:rFonts w:cs="Arial"/>
                </w:rPr>
                <w:t>T</w:t>
              </w:r>
            </w:ins>
          </w:p>
        </w:tc>
        <w:tc>
          <w:tcPr>
            <w:tcW w:w="1180" w:type="dxa"/>
            <w:tcPrChange w:id="644" w:author="pj-2" w:date="2020-10-20T13:59:00Z">
              <w:tcPr>
                <w:tcW w:w="1243" w:type="dxa"/>
              </w:tcPr>
            </w:tcPrChange>
          </w:tcPr>
          <w:p w14:paraId="210BD698" w14:textId="77777777" w:rsidR="008B7ECF" w:rsidRPr="002B15AA" w:rsidRDefault="008B7ECF" w:rsidP="008B7ECF">
            <w:pPr>
              <w:pStyle w:val="TAL"/>
              <w:jc w:val="center"/>
              <w:rPr>
                <w:ins w:id="645" w:author="Deepanshu Gautam" w:date="2020-07-09T13:57:00Z"/>
                <w:rFonts w:cs="Arial"/>
                <w:szCs w:val="18"/>
                <w:lang w:eastAsia="zh-CN"/>
              </w:rPr>
            </w:pPr>
            <w:ins w:id="646" w:author="Deepanshu Gautam" w:date="2020-07-09T14:02:00Z">
              <w:r>
                <w:rPr>
                  <w:rFonts w:cs="Arial"/>
                  <w:szCs w:val="18"/>
                  <w:lang w:eastAsia="zh-CN"/>
                </w:rPr>
                <w:t>T</w:t>
              </w:r>
            </w:ins>
          </w:p>
        </w:tc>
        <w:tc>
          <w:tcPr>
            <w:tcW w:w="1345" w:type="dxa"/>
            <w:tcPrChange w:id="647" w:author="pj-2" w:date="2020-10-20T13:59:00Z">
              <w:tcPr>
                <w:tcW w:w="1486" w:type="dxa"/>
              </w:tcPr>
            </w:tcPrChange>
          </w:tcPr>
          <w:p w14:paraId="5E344967" w14:textId="77777777" w:rsidR="008B7ECF" w:rsidRPr="002B15AA" w:rsidRDefault="008B7ECF" w:rsidP="008B7ECF">
            <w:pPr>
              <w:pStyle w:val="TAL"/>
              <w:jc w:val="center"/>
              <w:rPr>
                <w:ins w:id="648" w:author="Deepanshu Gautam" w:date="2020-07-09T13:57:00Z"/>
                <w:rFonts w:cs="Arial"/>
                <w:szCs w:val="18"/>
                <w:lang w:eastAsia="zh-CN"/>
              </w:rPr>
            </w:pPr>
            <w:ins w:id="649" w:author="Deepanshu Gautam" w:date="2020-07-09T14:02:00Z">
              <w:r>
                <w:rPr>
                  <w:rFonts w:cs="Arial"/>
                </w:rPr>
                <w:t>F</w:t>
              </w:r>
            </w:ins>
          </w:p>
        </w:tc>
        <w:tc>
          <w:tcPr>
            <w:tcW w:w="1517" w:type="dxa"/>
            <w:tcPrChange w:id="650" w:author="pj-2" w:date="2020-10-20T13:59:00Z">
              <w:tcPr>
                <w:tcW w:w="1690" w:type="dxa"/>
              </w:tcPr>
            </w:tcPrChange>
          </w:tcPr>
          <w:p w14:paraId="16F0D980" w14:textId="77777777" w:rsidR="008B7ECF" w:rsidRPr="002B15AA" w:rsidRDefault="008B7ECF" w:rsidP="008B7ECF">
            <w:pPr>
              <w:pStyle w:val="TAL"/>
              <w:jc w:val="center"/>
              <w:rPr>
                <w:ins w:id="651" w:author="Deepanshu Gautam" w:date="2020-07-09T13:57:00Z"/>
                <w:rFonts w:cs="Arial"/>
                <w:szCs w:val="18"/>
              </w:rPr>
            </w:pPr>
            <w:ins w:id="652" w:author="Deepanshu Gautam" w:date="2020-07-09T14:02:00Z">
              <w:r>
                <w:rPr>
                  <w:rFonts w:cs="Arial"/>
                  <w:lang w:eastAsia="zh-CN"/>
                </w:rPr>
                <w:t>T</w:t>
              </w:r>
            </w:ins>
          </w:p>
        </w:tc>
      </w:tr>
      <w:tr w:rsidR="008B7ECF" w:rsidRPr="002B15AA" w14:paraId="1372D08D" w14:textId="77777777" w:rsidTr="008B7ECF">
        <w:trPr>
          <w:cantSplit/>
          <w:trHeight w:val="256"/>
          <w:jc w:val="center"/>
          <w:ins w:id="653" w:author="Deepanshu Gautam" w:date="2020-07-09T14:01:00Z"/>
          <w:trPrChange w:id="654" w:author="pj-2" w:date="2020-10-20T13:59:00Z">
            <w:trPr>
              <w:cantSplit/>
              <w:trHeight w:val="256"/>
              <w:jc w:val="center"/>
            </w:trPr>
          </w:trPrChange>
        </w:trPr>
        <w:tc>
          <w:tcPr>
            <w:tcW w:w="3349" w:type="dxa"/>
            <w:tcPrChange w:id="655" w:author="pj-2" w:date="2020-10-20T13:59:00Z">
              <w:tcPr>
                <w:tcW w:w="2892" w:type="dxa"/>
              </w:tcPr>
            </w:tcPrChange>
          </w:tcPr>
          <w:p w14:paraId="6BAD444B" w14:textId="77777777" w:rsidR="008B7ECF" w:rsidRPr="002B15AA" w:rsidRDefault="008B7ECF" w:rsidP="008B7ECF">
            <w:pPr>
              <w:pStyle w:val="TAL"/>
              <w:rPr>
                <w:ins w:id="656" w:author="Deepanshu Gautam" w:date="2020-07-09T14:01:00Z"/>
                <w:rFonts w:ascii="Courier New" w:hAnsi="Courier New" w:cs="Courier New"/>
                <w:szCs w:val="18"/>
                <w:lang w:eastAsia="zh-CN"/>
              </w:rPr>
            </w:pPr>
            <w:proofErr w:type="spellStart"/>
            <w:ins w:id="657"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proofErr w:type="spellEnd"/>
            <w:ins w:id="658" w:author="DG3" w:date="2020-10-23T12:47:00Z">
              <w:del w:id="659" w:author="Ericsson202103" w:date="2021-02-18T17:33:00Z">
                <w:r w:rsidDel="00F60FB2">
                  <w:rPr>
                    <w:rFonts w:ascii="Courier New" w:hAnsi="Courier New" w:cs="Courier New"/>
                    <w:szCs w:val="18"/>
                    <w:lang w:eastAsia="zh-CN"/>
                  </w:rPr>
                  <w:delText>P</w:delText>
                </w:r>
              </w:del>
              <w:del w:id="660" w:author="Ericsson202103" w:date="2021-02-18T17:32:00Z">
                <w:r w:rsidDel="00F60FB2">
                  <w:rPr>
                    <w:rFonts w:ascii="Courier New" w:hAnsi="Courier New" w:cs="Courier New"/>
                    <w:szCs w:val="18"/>
                    <w:lang w:eastAsia="zh-CN"/>
                  </w:rPr>
                  <w:delText>erSubnet</w:delText>
                </w:r>
              </w:del>
            </w:ins>
          </w:p>
        </w:tc>
        <w:tc>
          <w:tcPr>
            <w:tcW w:w="1019" w:type="dxa"/>
            <w:tcPrChange w:id="661" w:author="pj-2" w:date="2020-10-20T13:59:00Z">
              <w:tcPr>
                <w:tcW w:w="1064" w:type="dxa"/>
              </w:tcPr>
            </w:tcPrChange>
          </w:tcPr>
          <w:p w14:paraId="7121D14D" w14:textId="77777777" w:rsidR="008B7ECF" w:rsidRPr="002B15AA" w:rsidRDefault="008B7ECF" w:rsidP="008B7ECF">
            <w:pPr>
              <w:pStyle w:val="TAL"/>
              <w:jc w:val="center"/>
              <w:rPr>
                <w:ins w:id="662" w:author="Deepanshu Gautam" w:date="2020-07-09T14:01:00Z"/>
                <w:rFonts w:cs="Arial"/>
                <w:szCs w:val="18"/>
              </w:rPr>
            </w:pPr>
            <w:ins w:id="663" w:author="Deepanshu Gautam" w:date="2020-07-09T14:02:00Z">
              <w:r>
                <w:rPr>
                  <w:rFonts w:cs="Arial"/>
                  <w:szCs w:val="18"/>
                  <w:lang w:eastAsia="zh-CN"/>
                </w:rPr>
                <w:t>O</w:t>
              </w:r>
            </w:ins>
          </w:p>
        </w:tc>
        <w:tc>
          <w:tcPr>
            <w:tcW w:w="1221" w:type="dxa"/>
            <w:tcPrChange w:id="664" w:author="pj-2" w:date="2020-10-20T13:59:00Z">
              <w:tcPr>
                <w:tcW w:w="1254" w:type="dxa"/>
              </w:tcPr>
            </w:tcPrChange>
          </w:tcPr>
          <w:p w14:paraId="39677215" w14:textId="77777777" w:rsidR="008B7ECF" w:rsidRPr="002B15AA" w:rsidRDefault="008B7ECF" w:rsidP="008B7ECF">
            <w:pPr>
              <w:pStyle w:val="TAL"/>
              <w:jc w:val="center"/>
              <w:rPr>
                <w:ins w:id="665" w:author="Deepanshu Gautam" w:date="2020-07-09T14:01:00Z"/>
                <w:rFonts w:cs="Arial"/>
                <w:szCs w:val="18"/>
                <w:lang w:eastAsia="zh-CN"/>
              </w:rPr>
            </w:pPr>
            <w:ins w:id="666" w:author="Deepanshu Gautam" w:date="2020-07-09T14:02:00Z">
              <w:r>
                <w:rPr>
                  <w:rFonts w:cs="Arial"/>
                </w:rPr>
                <w:t>T</w:t>
              </w:r>
            </w:ins>
          </w:p>
        </w:tc>
        <w:tc>
          <w:tcPr>
            <w:tcW w:w="1180" w:type="dxa"/>
            <w:tcPrChange w:id="667" w:author="pj-2" w:date="2020-10-20T13:59:00Z">
              <w:tcPr>
                <w:tcW w:w="1243" w:type="dxa"/>
              </w:tcPr>
            </w:tcPrChange>
          </w:tcPr>
          <w:p w14:paraId="509053E3" w14:textId="77777777" w:rsidR="008B7ECF" w:rsidRPr="002B15AA" w:rsidRDefault="008B7ECF" w:rsidP="008B7ECF">
            <w:pPr>
              <w:pStyle w:val="TAL"/>
              <w:jc w:val="center"/>
              <w:rPr>
                <w:ins w:id="668" w:author="Deepanshu Gautam" w:date="2020-07-09T14:01:00Z"/>
                <w:rFonts w:cs="Arial"/>
                <w:szCs w:val="18"/>
                <w:lang w:eastAsia="zh-CN"/>
              </w:rPr>
            </w:pPr>
            <w:ins w:id="669" w:author="Deepanshu Gautam" w:date="2020-07-09T14:02:00Z">
              <w:r>
                <w:rPr>
                  <w:rFonts w:cs="Arial"/>
                  <w:szCs w:val="18"/>
                  <w:lang w:eastAsia="zh-CN"/>
                </w:rPr>
                <w:t>T</w:t>
              </w:r>
            </w:ins>
          </w:p>
        </w:tc>
        <w:tc>
          <w:tcPr>
            <w:tcW w:w="1345" w:type="dxa"/>
            <w:tcPrChange w:id="670" w:author="pj-2" w:date="2020-10-20T13:59:00Z">
              <w:tcPr>
                <w:tcW w:w="1486" w:type="dxa"/>
              </w:tcPr>
            </w:tcPrChange>
          </w:tcPr>
          <w:p w14:paraId="4BEF1783" w14:textId="77777777" w:rsidR="008B7ECF" w:rsidRPr="002B15AA" w:rsidRDefault="008B7ECF" w:rsidP="008B7ECF">
            <w:pPr>
              <w:pStyle w:val="TAL"/>
              <w:jc w:val="center"/>
              <w:rPr>
                <w:ins w:id="671" w:author="Deepanshu Gautam" w:date="2020-07-09T14:01:00Z"/>
                <w:rFonts w:cs="Arial"/>
                <w:szCs w:val="18"/>
                <w:lang w:eastAsia="zh-CN"/>
              </w:rPr>
            </w:pPr>
            <w:ins w:id="672" w:author="Deepanshu Gautam" w:date="2020-07-09T14:02:00Z">
              <w:r>
                <w:rPr>
                  <w:rFonts w:cs="Arial"/>
                </w:rPr>
                <w:t>F</w:t>
              </w:r>
            </w:ins>
          </w:p>
        </w:tc>
        <w:tc>
          <w:tcPr>
            <w:tcW w:w="1517" w:type="dxa"/>
            <w:tcPrChange w:id="673" w:author="pj-2" w:date="2020-10-20T13:59:00Z">
              <w:tcPr>
                <w:tcW w:w="1690" w:type="dxa"/>
              </w:tcPr>
            </w:tcPrChange>
          </w:tcPr>
          <w:p w14:paraId="2E65D395" w14:textId="77777777" w:rsidR="008B7ECF" w:rsidRPr="002B15AA" w:rsidRDefault="008B7ECF" w:rsidP="008B7ECF">
            <w:pPr>
              <w:pStyle w:val="TAL"/>
              <w:jc w:val="center"/>
              <w:rPr>
                <w:ins w:id="674" w:author="Deepanshu Gautam" w:date="2020-07-09T14:01:00Z"/>
                <w:rFonts w:cs="Arial"/>
                <w:szCs w:val="18"/>
              </w:rPr>
            </w:pPr>
            <w:ins w:id="675" w:author="Deepanshu Gautam" w:date="2020-07-09T14:02:00Z">
              <w:r>
                <w:rPr>
                  <w:rFonts w:cs="Arial"/>
                  <w:lang w:eastAsia="zh-CN"/>
                </w:rPr>
                <w:t>T</w:t>
              </w:r>
            </w:ins>
          </w:p>
        </w:tc>
      </w:tr>
      <w:tr w:rsidR="008B7ECF" w:rsidRPr="002B15AA" w14:paraId="49775349" w14:textId="77777777" w:rsidTr="008B7ECF">
        <w:trPr>
          <w:cantSplit/>
          <w:trHeight w:val="256"/>
          <w:jc w:val="center"/>
          <w:ins w:id="676" w:author="Deepanshu Gautam" w:date="2020-07-09T14:01:00Z"/>
          <w:trPrChange w:id="677" w:author="pj-2" w:date="2020-10-20T13:59:00Z">
            <w:trPr>
              <w:cantSplit/>
              <w:trHeight w:val="256"/>
              <w:jc w:val="center"/>
            </w:trPr>
          </w:trPrChange>
        </w:trPr>
        <w:tc>
          <w:tcPr>
            <w:tcW w:w="3349" w:type="dxa"/>
            <w:tcPrChange w:id="678" w:author="pj-2" w:date="2020-10-20T13:59:00Z">
              <w:tcPr>
                <w:tcW w:w="2892" w:type="dxa"/>
              </w:tcPr>
            </w:tcPrChange>
          </w:tcPr>
          <w:p w14:paraId="36B76766" w14:textId="77777777" w:rsidR="008B7ECF" w:rsidRPr="002B15AA" w:rsidRDefault="008B7ECF" w:rsidP="008B7ECF">
            <w:pPr>
              <w:pStyle w:val="TAL"/>
              <w:rPr>
                <w:ins w:id="679" w:author="Deepanshu Gautam" w:date="2020-07-09T14:01:00Z"/>
                <w:rFonts w:ascii="Courier New" w:hAnsi="Courier New" w:cs="Courier New"/>
                <w:szCs w:val="18"/>
                <w:lang w:eastAsia="zh-CN"/>
              </w:rPr>
            </w:pPr>
            <w:proofErr w:type="spellStart"/>
            <w:ins w:id="680"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81" w:author="Deepanshu Gautam" w:date="2020-07-29T17:32:00Z">
              <w:r>
                <w:rPr>
                  <w:rFonts w:ascii="Courier New" w:hAnsi="Courier New" w:cs="Courier New"/>
                  <w:szCs w:val="18"/>
                  <w:lang w:eastAsia="zh-CN"/>
                </w:rPr>
                <w:t>e</w:t>
              </w:r>
            </w:ins>
            <w:ins w:id="682" w:author="DG3" w:date="2020-10-23T12:48:00Z">
              <w:r>
                <w:rPr>
                  <w:rFonts w:ascii="Courier New" w:hAnsi="Courier New" w:cs="Courier New"/>
                  <w:szCs w:val="18"/>
                  <w:lang w:eastAsia="zh-CN"/>
                </w:rPr>
                <w:t>Subnet</w:t>
              </w:r>
            </w:ins>
            <w:proofErr w:type="spellEnd"/>
          </w:p>
        </w:tc>
        <w:tc>
          <w:tcPr>
            <w:tcW w:w="1019" w:type="dxa"/>
            <w:tcPrChange w:id="683" w:author="pj-2" w:date="2020-10-20T13:59:00Z">
              <w:tcPr>
                <w:tcW w:w="1064" w:type="dxa"/>
              </w:tcPr>
            </w:tcPrChange>
          </w:tcPr>
          <w:p w14:paraId="3506740B" w14:textId="77777777" w:rsidR="008B7ECF" w:rsidRPr="002B15AA" w:rsidRDefault="008B7ECF" w:rsidP="008B7ECF">
            <w:pPr>
              <w:pStyle w:val="TAL"/>
              <w:jc w:val="center"/>
              <w:rPr>
                <w:ins w:id="684" w:author="Deepanshu Gautam" w:date="2020-07-09T14:01:00Z"/>
                <w:rFonts w:cs="Arial"/>
                <w:szCs w:val="18"/>
              </w:rPr>
            </w:pPr>
            <w:ins w:id="685" w:author="Deepanshu Gautam" w:date="2020-07-09T14:05:00Z">
              <w:r>
                <w:rPr>
                  <w:rFonts w:cs="Arial"/>
                  <w:szCs w:val="18"/>
                  <w:lang w:eastAsia="zh-CN"/>
                </w:rPr>
                <w:t>O</w:t>
              </w:r>
            </w:ins>
          </w:p>
        </w:tc>
        <w:tc>
          <w:tcPr>
            <w:tcW w:w="1221" w:type="dxa"/>
            <w:tcPrChange w:id="686" w:author="pj-2" w:date="2020-10-20T13:59:00Z">
              <w:tcPr>
                <w:tcW w:w="1254" w:type="dxa"/>
              </w:tcPr>
            </w:tcPrChange>
          </w:tcPr>
          <w:p w14:paraId="539EA87B" w14:textId="77777777" w:rsidR="008B7ECF" w:rsidRPr="002B15AA" w:rsidRDefault="008B7ECF" w:rsidP="008B7ECF">
            <w:pPr>
              <w:pStyle w:val="TAL"/>
              <w:jc w:val="center"/>
              <w:rPr>
                <w:ins w:id="687" w:author="Deepanshu Gautam" w:date="2020-07-09T14:01:00Z"/>
                <w:rFonts w:cs="Arial"/>
                <w:szCs w:val="18"/>
                <w:lang w:eastAsia="zh-CN"/>
              </w:rPr>
            </w:pPr>
            <w:ins w:id="688" w:author="Deepanshu Gautam" w:date="2020-07-09T14:05:00Z">
              <w:r>
                <w:rPr>
                  <w:rFonts w:cs="Arial"/>
                </w:rPr>
                <w:t>T</w:t>
              </w:r>
            </w:ins>
          </w:p>
        </w:tc>
        <w:tc>
          <w:tcPr>
            <w:tcW w:w="1180" w:type="dxa"/>
            <w:tcPrChange w:id="689" w:author="pj-2" w:date="2020-10-20T13:59:00Z">
              <w:tcPr>
                <w:tcW w:w="1243" w:type="dxa"/>
              </w:tcPr>
            </w:tcPrChange>
          </w:tcPr>
          <w:p w14:paraId="08B25266" w14:textId="77777777" w:rsidR="008B7ECF" w:rsidRPr="002B15AA" w:rsidRDefault="008B7ECF" w:rsidP="008B7ECF">
            <w:pPr>
              <w:pStyle w:val="TAL"/>
              <w:jc w:val="center"/>
              <w:rPr>
                <w:ins w:id="690" w:author="Deepanshu Gautam" w:date="2020-07-09T14:01:00Z"/>
                <w:rFonts w:cs="Arial"/>
                <w:szCs w:val="18"/>
                <w:lang w:eastAsia="zh-CN"/>
              </w:rPr>
            </w:pPr>
            <w:ins w:id="691" w:author="Deepanshu Gautam" w:date="2020-07-09T14:05:00Z">
              <w:r>
                <w:rPr>
                  <w:rFonts w:cs="Arial"/>
                  <w:szCs w:val="18"/>
                  <w:lang w:eastAsia="zh-CN"/>
                </w:rPr>
                <w:t>T</w:t>
              </w:r>
            </w:ins>
          </w:p>
        </w:tc>
        <w:tc>
          <w:tcPr>
            <w:tcW w:w="1345" w:type="dxa"/>
            <w:tcPrChange w:id="692" w:author="pj-2" w:date="2020-10-20T13:59:00Z">
              <w:tcPr>
                <w:tcW w:w="1486" w:type="dxa"/>
              </w:tcPr>
            </w:tcPrChange>
          </w:tcPr>
          <w:p w14:paraId="3C0FD31E" w14:textId="77777777" w:rsidR="008B7ECF" w:rsidRPr="002B15AA" w:rsidRDefault="008B7ECF" w:rsidP="008B7ECF">
            <w:pPr>
              <w:pStyle w:val="TAL"/>
              <w:jc w:val="center"/>
              <w:rPr>
                <w:ins w:id="693" w:author="Deepanshu Gautam" w:date="2020-07-09T14:01:00Z"/>
                <w:rFonts w:cs="Arial"/>
                <w:szCs w:val="18"/>
                <w:lang w:eastAsia="zh-CN"/>
              </w:rPr>
            </w:pPr>
            <w:ins w:id="694" w:author="Deepanshu Gautam" w:date="2020-07-09T14:05:00Z">
              <w:r>
                <w:rPr>
                  <w:rFonts w:cs="Arial"/>
                </w:rPr>
                <w:t>F</w:t>
              </w:r>
            </w:ins>
          </w:p>
        </w:tc>
        <w:tc>
          <w:tcPr>
            <w:tcW w:w="1517" w:type="dxa"/>
            <w:tcPrChange w:id="695" w:author="pj-2" w:date="2020-10-20T13:59:00Z">
              <w:tcPr>
                <w:tcW w:w="1690" w:type="dxa"/>
              </w:tcPr>
            </w:tcPrChange>
          </w:tcPr>
          <w:p w14:paraId="46230B5A" w14:textId="77777777" w:rsidR="008B7ECF" w:rsidRPr="002B15AA" w:rsidRDefault="008B7ECF" w:rsidP="008B7ECF">
            <w:pPr>
              <w:pStyle w:val="TAL"/>
              <w:jc w:val="center"/>
              <w:rPr>
                <w:ins w:id="696" w:author="Deepanshu Gautam" w:date="2020-07-09T14:01:00Z"/>
                <w:rFonts w:cs="Arial"/>
                <w:szCs w:val="18"/>
              </w:rPr>
            </w:pPr>
            <w:ins w:id="697" w:author="Deepanshu Gautam" w:date="2020-07-09T14:05:00Z">
              <w:r>
                <w:rPr>
                  <w:rFonts w:cs="Arial"/>
                  <w:lang w:eastAsia="zh-CN"/>
                </w:rPr>
                <w:t>T</w:t>
              </w:r>
            </w:ins>
          </w:p>
        </w:tc>
      </w:tr>
      <w:tr w:rsidR="008B7ECF" w:rsidRPr="002B15AA" w14:paraId="124D635A" w14:textId="77777777" w:rsidTr="008B7ECF">
        <w:trPr>
          <w:cantSplit/>
          <w:trHeight w:val="256"/>
          <w:jc w:val="center"/>
          <w:ins w:id="698" w:author="Deepanshu Gautam" w:date="2020-07-09T14:01:00Z"/>
          <w:trPrChange w:id="699" w:author="pj-2" w:date="2020-10-20T13:59:00Z">
            <w:trPr>
              <w:cantSplit/>
              <w:trHeight w:val="256"/>
              <w:jc w:val="center"/>
            </w:trPr>
          </w:trPrChange>
        </w:trPr>
        <w:tc>
          <w:tcPr>
            <w:tcW w:w="3349" w:type="dxa"/>
            <w:tcPrChange w:id="700" w:author="pj-2" w:date="2020-10-20T13:59:00Z">
              <w:tcPr>
                <w:tcW w:w="2892" w:type="dxa"/>
              </w:tcPr>
            </w:tcPrChange>
          </w:tcPr>
          <w:p w14:paraId="01C2FE53" w14:textId="77777777" w:rsidR="008B7ECF" w:rsidRPr="002B15AA" w:rsidRDefault="008B7ECF" w:rsidP="008B7ECF">
            <w:pPr>
              <w:pStyle w:val="TAL"/>
              <w:rPr>
                <w:ins w:id="701" w:author="Deepanshu Gautam" w:date="2020-07-09T14:01:00Z"/>
                <w:rFonts w:ascii="Courier New" w:hAnsi="Courier New" w:cs="Courier New"/>
                <w:szCs w:val="18"/>
                <w:lang w:eastAsia="zh-CN"/>
              </w:rPr>
            </w:pPr>
            <w:proofErr w:type="spellStart"/>
            <w:ins w:id="702"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proofErr w:type="spellEnd"/>
            <w:ins w:id="703" w:author="DG3" w:date="2020-10-23T12:48:00Z">
              <w:del w:id="704" w:author="Ericsson202103" w:date="2021-02-18T17:33:00Z">
                <w:r w:rsidDel="00F60FB2">
                  <w:rPr>
                    <w:rFonts w:ascii="Courier New" w:hAnsi="Courier New" w:cs="Courier New"/>
                    <w:szCs w:val="18"/>
                    <w:lang w:eastAsia="zh-CN"/>
                  </w:rPr>
                  <w:delText>PerSubnet</w:delText>
                </w:r>
              </w:del>
            </w:ins>
          </w:p>
        </w:tc>
        <w:tc>
          <w:tcPr>
            <w:tcW w:w="1019" w:type="dxa"/>
            <w:tcPrChange w:id="705" w:author="pj-2" w:date="2020-10-20T13:59:00Z">
              <w:tcPr>
                <w:tcW w:w="1064" w:type="dxa"/>
              </w:tcPr>
            </w:tcPrChange>
          </w:tcPr>
          <w:p w14:paraId="30A371B9" w14:textId="77777777" w:rsidR="008B7ECF" w:rsidRPr="002B15AA" w:rsidRDefault="008B7ECF" w:rsidP="008B7ECF">
            <w:pPr>
              <w:pStyle w:val="TAL"/>
              <w:jc w:val="center"/>
              <w:rPr>
                <w:ins w:id="706" w:author="Deepanshu Gautam" w:date="2020-07-09T14:01:00Z"/>
                <w:rFonts w:cs="Arial"/>
                <w:szCs w:val="18"/>
              </w:rPr>
            </w:pPr>
            <w:ins w:id="707" w:author="Deepanshu Gautam" w:date="2020-07-09T14:06:00Z">
              <w:r>
                <w:rPr>
                  <w:rFonts w:cs="Arial"/>
                  <w:szCs w:val="18"/>
                  <w:lang w:eastAsia="zh-CN"/>
                </w:rPr>
                <w:t>O</w:t>
              </w:r>
            </w:ins>
          </w:p>
        </w:tc>
        <w:tc>
          <w:tcPr>
            <w:tcW w:w="1221" w:type="dxa"/>
            <w:tcPrChange w:id="708" w:author="pj-2" w:date="2020-10-20T13:59:00Z">
              <w:tcPr>
                <w:tcW w:w="1254" w:type="dxa"/>
              </w:tcPr>
            </w:tcPrChange>
          </w:tcPr>
          <w:p w14:paraId="094E8933" w14:textId="77777777" w:rsidR="008B7ECF" w:rsidRPr="002B15AA" w:rsidRDefault="008B7ECF" w:rsidP="008B7ECF">
            <w:pPr>
              <w:pStyle w:val="TAL"/>
              <w:jc w:val="center"/>
              <w:rPr>
                <w:ins w:id="709" w:author="Deepanshu Gautam" w:date="2020-07-09T14:01:00Z"/>
                <w:rFonts w:cs="Arial"/>
                <w:szCs w:val="18"/>
                <w:lang w:eastAsia="zh-CN"/>
              </w:rPr>
            </w:pPr>
            <w:ins w:id="710" w:author="Deepanshu Gautam" w:date="2020-07-09T14:06:00Z">
              <w:r>
                <w:rPr>
                  <w:rFonts w:cs="Arial"/>
                </w:rPr>
                <w:t>T</w:t>
              </w:r>
            </w:ins>
          </w:p>
        </w:tc>
        <w:tc>
          <w:tcPr>
            <w:tcW w:w="1180" w:type="dxa"/>
            <w:tcPrChange w:id="711" w:author="pj-2" w:date="2020-10-20T13:59:00Z">
              <w:tcPr>
                <w:tcW w:w="1243" w:type="dxa"/>
              </w:tcPr>
            </w:tcPrChange>
          </w:tcPr>
          <w:p w14:paraId="24F21C7B" w14:textId="77777777" w:rsidR="008B7ECF" w:rsidRPr="002B15AA" w:rsidRDefault="008B7ECF" w:rsidP="008B7ECF">
            <w:pPr>
              <w:pStyle w:val="TAL"/>
              <w:jc w:val="center"/>
              <w:rPr>
                <w:ins w:id="712" w:author="Deepanshu Gautam" w:date="2020-07-09T14:01:00Z"/>
                <w:rFonts w:cs="Arial"/>
                <w:szCs w:val="18"/>
                <w:lang w:eastAsia="zh-CN"/>
              </w:rPr>
            </w:pPr>
            <w:ins w:id="713" w:author="Deepanshu Gautam" w:date="2020-07-09T14:06:00Z">
              <w:r>
                <w:rPr>
                  <w:rFonts w:cs="Arial"/>
                  <w:szCs w:val="18"/>
                  <w:lang w:eastAsia="zh-CN"/>
                </w:rPr>
                <w:t>T</w:t>
              </w:r>
            </w:ins>
          </w:p>
        </w:tc>
        <w:tc>
          <w:tcPr>
            <w:tcW w:w="1345" w:type="dxa"/>
            <w:tcPrChange w:id="714" w:author="pj-2" w:date="2020-10-20T13:59:00Z">
              <w:tcPr>
                <w:tcW w:w="1486" w:type="dxa"/>
              </w:tcPr>
            </w:tcPrChange>
          </w:tcPr>
          <w:p w14:paraId="773B61F0" w14:textId="77777777" w:rsidR="008B7ECF" w:rsidRPr="002B15AA" w:rsidRDefault="008B7ECF" w:rsidP="008B7ECF">
            <w:pPr>
              <w:pStyle w:val="TAL"/>
              <w:jc w:val="center"/>
              <w:rPr>
                <w:ins w:id="715" w:author="Deepanshu Gautam" w:date="2020-07-09T14:01:00Z"/>
                <w:rFonts w:cs="Arial"/>
                <w:szCs w:val="18"/>
                <w:lang w:eastAsia="zh-CN"/>
              </w:rPr>
            </w:pPr>
            <w:ins w:id="716" w:author="Deepanshu Gautam" w:date="2020-07-09T14:06:00Z">
              <w:r>
                <w:rPr>
                  <w:rFonts w:cs="Arial"/>
                </w:rPr>
                <w:t>F</w:t>
              </w:r>
            </w:ins>
          </w:p>
        </w:tc>
        <w:tc>
          <w:tcPr>
            <w:tcW w:w="1517" w:type="dxa"/>
            <w:tcPrChange w:id="717" w:author="pj-2" w:date="2020-10-20T13:59:00Z">
              <w:tcPr>
                <w:tcW w:w="1690" w:type="dxa"/>
              </w:tcPr>
            </w:tcPrChange>
          </w:tcPr>
          <w:p w14:paraId="3C292A6D" w14:textId="77777777" w:rsidR="008B7ECF" w:rsidRPr="002B15AA" w:rsidRDefault="008B7ECF" w:rsidP="008B7ECF">
            <w:pPr>
              <w:pStyle w:val="TAL"/>
              <w:jc w:val="center"/>
              <w:rPr>
                <w:ins w:id="718" w:author="Deepanshu Gautam" w:date="2020-07-09T14:01:00Z"/>
                <w:rFonts w:cs="Arial"/>
                <w:szCs w:val="18"/>
              </w:rPr>
            </w:pPr>
            <w:ins w:id="719" w:author="Deepanshu Gautam" w:date="2020-07-09T14:06:00Z">
              <w:r>
                <w:rPr>
                  <w:rFonts w:cs="Arial"/>
                  <w:lang w:eastAsia="zh-CN"/>
                </w:rPr>
                <w:t>T</w:t>
              </w:r>
            </w:ins>
          </w:p>
        </w:tc>
      </w:tr>
      <w:tr w:rsidR="008B7ECF" w:rsidRPr="002B15AA" w14:paraId="48C90E0D" w14:textId="77777777" w:rsidTr="008B7ECF">
        <w:trPr>
          <w:cantSplit/>
          <w:trHeight w:val="256"/>
          <w:jc w:val="center"/>
          <w:ins w:id="720" w:author="Deepanshu Gautam" w:date="2020-07-09T14:06:00Z"/>
          <w:trPrChange w:id="721" w:author="pj-2" w:date="2020-10-20T13:59:00Z">
            <w:trPr>
              <w:cantSplit/>
              <w:trHeight w:val="256"/>
              <w:jc w:val="center"/>
            </w:trPr>
          </w:trPrChange>
        </w:trPr>
        <w:tc>
          <w:tcPr>
            <w:tcW w:w="3349" w:type="dxa"/>
            <w:tcPrChange w:id="722" w:author="pj-2" w:date="2020-10-20T13:59:00Z">
              <w:tcPr>
                <w:tcW w:w="2892" w:type="dxa"/>
              </w:tcPr>
            </w:tcPrChange>
          </w:tcPr>
          <w:p w14:paraId="3DE93FAC" w14:textId="77777777" w:rsidR="008B7ECF" w:rsidRDefault="008B7ECF" w:rsidP="008B7ECF">
            <w:pPr>
              <w:pStyle w:val="TAL"/>
              <w:tabs>
                <w:tab w:val="left" w:pos="1815"/>
              </w:tabs>
              <w:rPr>
                <w:ins w:id="723" w:author="Deepanshu Gautam" w:date="2020-07-09T14:06:00Z"/>
                <w:rFonts w:ascii="Courier New" w:hAnsi="Courier New" w:cs="Courier New"/>
                <w:szCs w:val="18"/>
                <w:lang w:eastAsia="zh-CN"/>
              </w:rPr>
            </w:pPr>
            <w:proofErr w:type="spellStart"/>
            <w:ins w:id="724"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725" w:author="pj-2" w:date="2020-10-20T13:59:00Z">
              <w:r>
                <w:rPr>
                  <w:rFonts w:ascii="Courier New" w:hAnsi="Courier New" w:cs="Courier New"/>
                  <w:szCs w:val="18"/>
                  <w:lang w:eastAsia="zh-CN"/>
                </w:rPr>
                <w:t>OfPDUSessions</w:t>
              </w:r>
            </w:ins>
            <w:proofErr w:type="spellEnd"/>
          </w:p>
        </w:tc>
        <w:tc>
          <w:tcPr>
            <w:tcW w:w="1019" w:type="dxa"/>
            <w:tcPrChange w:id="726" w:author="pj-2" w:date="2020-10-20T13:59:00Z">
              <w:tcPr>
                <w:tcW w:w="1064" w:type="dxa"/>
              </w:tcPr>
            </w:tcPrChange>
          </w:tcPr>
          <w:p w14:paraId="383C8A5E" w14:textId="77777777" w:rsidR="008B7ECF" w:rsidRPr="002B15AA" w:rsidRDefault="008B7ECF" w:rsidP="008B7ECF">
            <w:pPr>
              <w:pStyle w:val="TAL"/>
              <w:jc w:val="center"/>
              <w:rPr>
                <w:ins w:id="727" w:author="Deepanshu Gautam" w:date="2020-07-09T14:06:00Z"/>
                <w:rFonts w:cs="Arial"/>
                <w:szCs w:val="18"/>
              </w:rPr>
            </w:pPr>
            <w:ins w:id="728" w:author="Deepanshu Gautam" w:date="2020-07-09T14:06:00Z">
              <w:r>
                <w:rPr>
                  <w:rFonts w:cs="Arial"/>
                  <w:szCs w:val="18"/>
                  <w:lang w:eastAsia="zh-CN"/>
                </w:rPr>
                <w:t>O</w:t>
              </w:r>
            </w:ins>
          </w:p>
        </w:tc>
        <w:tc>
          <w:tcPr>
            <w:tcW w:w="1221" w:type="dxa"/>
            <w:tcPrChange w:id="729" w:author="pj-2" w:date="2020-10-20T13:59:00Z">
              <w:tcPr>
                <w:tcW w:w="1254" w:type="dxa"/>
              </w:tcPr>
            </w:tcPrChange>
          </w:tcPr>
          <w:p w14:paraId="05950CAC" w14:textId="77777777" w:rsidR="008B7ECF" w:rsidRPr="002B15AA" w:rsidRDefault="008B7ECF" w:rsidP="008B7ECF">
            <w:pPr>
              <w:pStyle w:val="TAL"/>
              <w:jc w:val="center"/>
              <w:rPr>
                <w:ins w:id="730" w:author="Deepanshu Gautam" w:date="2020-07-09T14:06:00Z"/>
                <w:rFonts w:cs="Arial"/>
                <w:szCs w:val="18"/>
                <w:lang w:eastAsia="zh-CN"/>
              </w:rPr>
            </w:pPr>
            <w:ins w:id="731" w:author="Deepanshu Gautam" w:date="2020-07-09T14:06:00Z">
              <w:r>
                <w:rPr>
                  <w:rFonts w:cs="Arial"/>
                </w:rPr>
                <w:t>T</w:t>
              </w:r>
            </w:ins>
          </w:p>
        </w:tc>
        <w:tc>
          <w:tcPr>
            <w:tcW w:w="1180" w:type="dxa"/>
            <w:tcPrChange w:id="732" w:author="pj-2" w:date="2020-10-20T13:59:00Z">
              <w:tcPr>
                <w:tcW w:w="1243" w:type="dxa"/>
              </w:tcPr>
            </w:tcPrChange>
          </w:tcPr>
          <w:p w14:paraId="4213D1C4" w14:textId="77777777" w:rsidR="008B7ECF" w:rsidRPr="002B15AA" w:rsidRDefault="008B7ECF" w:rsidP="008B7ECF">
            <w:pPr>
              <w:pStyle w:val="TAL"/>
              <w:jc w:val="center"/>
              <w:rPr>
                <w:ins w:id="733" w:author="Deepanshu Gautam" w:date="2020-07-09T14:06:00Z"/>
                <w:rFonts w:cs="Arial"/>
                <w:szCs w:val="18"/>
                <w:lang w:eastAsia="zh-CN"/>
              </w:rPr>
            </w:pPr>
            <w:ins w:id="734" w:author="Deepanshu Gautam" w:date="2020-07-09T14:06:00Z">
              <w:r>
                <w:rPr>
                  <w:rFonts w:cs="Arial"/>
                  <w:szCs w:val="18"/>
                  <w:lang w:eastAsia="zh-CN"/>
                </w:rPr>
                <w:t>T</w:t>
              </w:r>
            </w:ins>
          </w:p>
        </w:tc>
        <w:tc>
          <w:tcPr>
            <w:tcW w:w="1345" w:type="dxa"/>
            <w:tcPrChange w:id="735" w:author="pj-2" w:date="2020-10-20T13:59:00Z">
              <w:tcPr>
                <w:tcW w:w="1486" w:type="dxa"/>
              </w:tcPr>
            </w:tcPrChange>
          </w:tcPr>
          <w:p w14:paraId="0D631749" w14:textId="77777777" w:rsidR="008B7ECF" w:rsidRPr="002B15AA" w:rsidRDefault="008B7ECF" w:rsidP="008B7ECF">
            <w:pPr>
              <w:pStyle w:val="TAL"/>
              <w:jc w:val="center"/>
              <w:rPr>
                <w:ins w:id="736" w:author="Deepanshu Gautam" w:date="2020-07-09T14:06:00Z"/>
                <w:rFonts w:cs="Arial"/>
                <w:szCs w:val="18"/>
                <w:lang w:eastAsia="zh-CN"/>
              </w:rPr>
            </w:pPr>
            <w:ins w:id="737" w:author="Deepanshu Gautam" w:date="2020-07-09T14:06:00Z">
              <w:r>
                <w:rPr>
                  <w:rFonts w:cs="Arial"/>
                </w:rPr>
                <w:t>F</w:t>
              </w:r>
            </w:ins>
          </w:p>
        </w:tc>
        <w:tc>
          <w:tcPr>
            <w:tcW w:w="1517" w:type="dxa"/>
            <w:tcPrChange w:id="738" w:author="pj-2" w:date="2020-10-20T13:59:00Z">
              <w:tcPr>
                <w:tcW w:w="1690" w:type="dxa"/>
              </w:tcPr>
            </w:tcPrChange>
          </w:tcPr>
          <w:p w14:paraId="2D80FF26" w14:textId="77777777" w:rsidR="008B7ECF" w:rsidRPr="002B15AA" w:rsidRDefault="008B7ECF" w:rsidP="008B7ECF">
            <w:pPr>
              <w:pStyle w:val="TAL"/>
              <w:jc w:val="center"/>
              <w:rPr>
                <w:ins w:id="739" w:author="Deepanshu Gautam" w:date="2020-07-09T14:06:00Z"/>
                <w:rFonts w:cs="Arial"/>
                <w:szCs w:val="18"/>
              </w:rPr>
            </w:pPr>
            <w:ins w:id="740" w:author="Deepanshu Gautam" w:date="2020-07-09T14:06:00Z">
              <w:r>
                <w:rPr>
                  <w:rFonts w:cs="Arial"/>
                  <w:lang w:eastAsia="zh-CN"/>
                </w:rPr>
                <w:t>T</w:t>
              </w:r>
            </w:ins>
          </w:p>
        </w:tc>
      </w:tr>
      <w:bookmarkEnd w:id="635"/>
      <w:tr w:rsidR="008B7ECF" w:rsidRPr="002B15AA" w14:paraId="1F258EB1" w14:textId="77777777" w:rsidTr="008B7ECF">
        <w:trPr>
          <w:cantSplit/>
          <w:trHeight w:val="256"/>
          <w:jc w:val="center"/>
          <w:ins w:id="741" w:author="sunxiaowen" w:date="2021-01-15T14:05:00Z"/>
        </w:trPr>
        <w:tc>
          <w:tcPr>
            <w:tcW w:w="3349" w:type="dxa"/>
            <w:tcBorders>
              <w:top w:val="single" w:sz="4" w:space="0" w:color="auto"/>
              <w:left w:val="single" w:sz="4" w:space="0" w:color="auto"/>
              <w:bottom w:val="single" w:sz="4" w:space="0" w:color="auto"/>
              <w:right w:val="single" w:sz="4" w:space="0" w:color="auto"/>
            </w:tcBorders>
          </w:tcPr>
          <w:p w14:paraId="642CD9DE" w14:textId="77777777" w:rsidR="008B7ECF" w:rsidRPr="008B7ECF" w:rsidRDefault="008B7ECF" w:rsidP="008B7ECF">
            <w:pPr>
              <w:pStyle w:val="TAL"/>
              <w:tabs>
                <w:tab w:val="left" w:pos="1815"/>
              </w:tabs>
              <w:rPr>
                <w:ins w:id="742" w:author="sunxiaowen" w:date="2021-01-15T14:05:00Z"/>
                <w:rFonts w:ascii="Courier New" w:hAnsi="Courier New" w:cs="Courier New"/>
                <w:szCs w:val="18"/>
                <w:lang w:eastAsia="zh-CN"/>
              </w:rPr>
            </w:pPr>
            <w:proofErr w:type="spellStart"/>
            <w:ins w:id="743" w:author="sunxiaowen" w:date="2021-01-15T14:05:00Z">
              <w:r w:rsidRPr="008B7ECF">
                <w:rPr>
                  <w:rFonts w:ascii="Courier New" w:hAnsi="Courier New" w:cs="Courier New"/>
                  <w:szCs w:val="18"/>
                  <w:lang w:eastAsia="zh-CN"/>
                </w:rPr>
                <w:t>coverageAreaTAList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27AF0EFD" w14:textId="77777777" w:rsidR="008B7ECF" w:rsidRPr="00257563" w:rsidRDefault="008B7ECF" w:rsidP="008B7ECF">
            <w:pPr>
              <w:pStyle w:val="TAL"/>
              <w:jc w:val="center"/>
              <w:rPr>
                <w:ins w:id="744" w:author="sunxiaowen" w:date="2021-01-15T14:05:00Z"/>
                <w:rFonts w:cs="Arial"/>
                <w:szCs w:val="18"/>
                <w:lang w:eastAsia="zh-CN"/>
              </w:rPr>
            </w:pPr>
            <w:ins w:id="745" w:author="sunxiaowen" w:date="2021-01-15T14:05:00Z">
              <w:r w:rsidRPr="00C5043F">
                <w:rPr>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14:paraId="01DEC4A0" w14:textId="77777777" w:rsidR="008B7ECF" w:rsidRPr="00257563" w:rsidRDefault="008B7ECF" w:rsidP="008B7ECF">
            <w:pPr>
              <w:pStyle w:val="TAL"/>
              <w:jc w:val="center"/>
              <w:rPr>
                <w:ins w:id="746" w:author="sunxiaowen" w:date="2021-01-15T14:05:00Z"/>
                <w:rFonts w:cs="Arial"/>
              </w:rPr>
            </w:pPr>
            <w:ins w:id="747" w:author="sunxiaowen" w:date="2021-01-15T14:05:00Z">
              <w:r w:rsidRPr="0025756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5A29D0E4" w14:textId="77777777" w:rsidR="008B7ECF" w:rsidRPr="00257563" w:rsidRDefault="008B7ECF" w:rsidP="008B7ECF">
            <w:pPr>
              <w:pStyle w:val="TAL"/>
              <w:jc w:val="center"/>
              <w:rPr>
                <w:ins w:id="748" w:author="sunxiaowen" w:date="2021-01-15T14:05:00Z"/>
                <w:rFonts w:cs="Arial"/>
                <w:szCs w:val="18"/>
                <w:lang w:eastAsia="zh-CN"/>
              </w:rPr>
            </w:pPr>
            <w:ins w:id="749" w:author="sunxiaowen" w:date="2021-01-15T14:05:00Z">
              <w:r w:rsidRPr="0025756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13F9F76" w14:textId="77777777" w:rsidR="008B7ECF" w:rsidRPr="00257563" w:rsidRDefault="008B7ECF" w:rsidP="008B7ECF">
            <w:pPr>
              <w:pStyle w:val="TAL"/>
              <w:jc w:val="center"/>
              <w:rPr>
                <w:ins w:id="750" w:author="sunxiaowen" w:date="2021-01-15T14:05:00Z"/>
                <w:rFonts w:cs="Arial"/>
              </w:rPr>
            </w:pPr>
            <w:ins w:id="751" w:author="sunxiaowen" w:date="2021-01-15T14:05:00Z">
              <w:r w:rsidRPr="0025756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50D53A2C" w14:textId="77777777" w:rsidR="008B7ECF" w:rsidRPr="00AC456E" w:rsidRDefault="008B7ECF" w:rsidP="008B7ECF">
            <w:pPr>
              <w:pStyle w:val="TAL"/>
              <w:jc w:val="center"/>
              <w:rPr>
                <w:ins w:id="752" w:author="sunxiaowen" w:date="2021-01-15T14:05:00Z"/>
                <w:rFonts w:cs="Arial"/>
                <w:lang w:eastAsia="zh-CN"/>
              </w:rPr>
            </w:pPr>
            <w:ins w:id="753" w:author="sunxiaowen" w:date="2021-01-15T14:05:00Z">
              <w:r w:rsidRPr="00AC456E">
                <w:rPr>
                  <w:rFonts w:cs="Arial"/>
                  <w:lang w:eastAsia="zh-CN"/>
                </w:rPr>
                <w:t>T</w:t>
              </w:r>
            </w:ins>
          </w:p>
        </w:tc>
      </w:tr>
      <w:tr w:rsidR="008B7ECF" w:rsidRPr="002B15AA" w14:paraId="44A10B81" w14:textId="77777777" w:rsidTr="008B7ECF">
        <w:trPr>
          <w:cantSplit/>
          <w:trHeight w:val="256"/>
          <w:jc w:val="center"/>
          <w:ins w:id="754" w:author="sunxiaowen" w:date="2021-01-15T14:05:00Z"/>
        </w:trPr>
        <w:tc>
          <w:tcPr>
            <w:tcW w:w="3349" w:type="dxa"/>
            <w:tcBorders>
              <w:top w:val="single" w:sz="4" w:space="0" w:color="auto"/>
              <w:left w:val="single" w:sz="4" w:space="0" w:color="auto"/>
              <w:bottom w:val="single" w:sz="4" w:space="0" w:color="auto"/>
              <w:right w:val="single" w:sz="4" w:space="0" w:color="auto"/>
            </w:tcBorders>
          </w:tcPr>
          <w:p w14:paraId="7EDFD492" w14:textId="77777777" w:rsidR="008B7ECF" w:rsidRPr="008B7ECF" w:rsidRDefault="008B7ECF" w:rsidP="008B7ECF">
            <w:pPr>
              <w:pStyle w:val="TAL"/>
              <w:tabs>
                <w:tab w:val="left" w:pos="1815"/>
              </w:tabs>
              <w:rPr>
                <w:ins w:id="755" w:author="sunxiaowen" w:date="2021-01-15T14:05:00Z"/>
                <w:rFonts w:ascii="Courier New" w:hAnsi="Courier New" w:cs="Courier New"/>
                <w:szCs w:val="18"/>
                <w:lang w:eastAsia="zh-CN"/>
              </w:rPr>
            </w:pPr>
            <w:proofErr w:type="spellStart"/>
            <w:ins w:id="756" w:author="sunxiaowen" w:date="2021-01-15T14:06:00Z">
              <w:r w:rsidRPr="008B7ECF">
                <w:rPr>
                  <w:rFonts w:ascii="Courier New" w:hAnsi="Courier New" w:cs="Courier New"/>
                  <w:szCs w:val="18"/>
                  <w:lang w:eastAsia="zh-CN"/>
                </w:rPr>
                <w:t>resourceSharingLevel</w:t>
              </w:r>
            </w:ins>
            <w:proofErr w:type="spellEnd"/>
          </w:p>
        </w:tc>
        <w:tc>
          <w:tcPr>
            <w:tcW w:w="1019" w:type="dxa"/>
            <w:tcBorders>
              <w:top w:val="single" w:sz="4" w:space="0" w:color="auto"/>
              <w:left w:val="single" w:sz="4" w:space="0" w:color="auto"/>
              <w:bottom w:val="single" w:sz="4" w:space="0" w:color="auto"/>
              <w:right w:val="single" w:sz="4" w:space="0" w:color="auto"/>
            </w:tcBorders>
          </w:tcPr>
          <w:p w14:paraId="6BEACEB0" w14:textId="77777777" w:rsidR="008B7ECF" w:rsidRPr="00257563" w:rsidRDefault="008B7ECF" w:rsidP="008B7ECF">
            <w:pPr>
              <w:pStyle w:val="TAL"/>
              <w:jc w:val="center"/>
              <w:rPr>
                <w:ins w:id="757" w:author="sunxiaowen" w:date="2021-01-15T14:05:00Z"/>
                <w:rFonts w:cs="Arial"/>
                <w:szCs w:val="18"/>
              </w:rPr>
            </w:pPr>
            <w:ins w:id="758" w:author="sunxiaowen" w:date="2021-01-15T14:05:00Z">
              <w:r w:rsidRPr="00C5043F">
                <w:rPr>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14:paraId="2A081446" w14:textId="77777777" w:rsidR="008B7ECF" w:rsidRPr="00257563" w:rsidRDefault="008B7ECF" w:rsidP="008B7ECF">
            <w:pPr>
              <w:pStyle w:val="TAL"/>
              <w:jc w:val="center"/>
              <w:rPr>
                <w:ins w:id="759" w:author="sunxiaowen" w:date="2021-01-15T14:05:00Z"/>
                <w:rFonts w:cs="Arial"/>
              </w:rPr>
            </w:pPr>
            <w:ins w:id="760" w:author="sunxiaowen" w:date="2021-01-15T14:05:00Z">
              <w:r w:rsidRPr="0025756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2FE8F49" w14:textId="77777777" w:rsidR="008B7ECF" w:rsidRPr="00257563" w:rsidRDefault="008B7ECF" w:rsidP="008B7ECF">
            <w:pPr>
              <w:pStyle w:val="TAL"/>
              <w:jc w:val="center"/>
              <w:rPr>
                <w:ins w:id="761" w:author="sunxiaowen" w:date="2021-01-15T14:05:00Z"/>
                <w:rFonts w:cs="Arial"/>
                <w:szCs w:val="18"/>
                <w:lang w:eastAsia="zh-CN"/>
              </w:rPr>
            </w:pPr>
            <w:ins w:id="762" w:author="sunxiaowen" w:date="2021-01-15T14:05:00Z">
              <w:r w:rsidRPr="0025756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4ACB8C6E" w14:textId="77777777" w:rsidR="008B7ECF" w:rsidRPr="00257563" w:rsidRDefault="008B7ECF" w:rsidP="008B7ECF">
            <w:pPr>
              <w:pStyle w:val="TAL"/>
              <w:jc w:val="center"/>
              <w:rPr>
                <w:ins w:id="763" w:author="sunxiaowen" w:date="2021-01-15T14:05:00Z"/>
                <w:rFonts w:cs="Arial"/>
              </w:rPr>
            </w:pPr>
            <w:ins w:id="764" w:author="sunxiaowen" w:date="2021-01-15T14:05:00Z">
              <w:r w:rsidRPr="0025756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7DD7388A" w14:textId="77777777" w:rsidR="008B7ECF" w:rsidRPr="00AC456E" w:rsidRDefault="008B7ECF" w:rsidP="008B7ECF">
            <w:pPr>
              <w:pStyle w:val="TAL"/>
              <w:jc w:val="center"/>
              <w:rPr>
                <w:ins w:id="765" w:author="sunxiaowen" w:date="2021-01-15T14:05:00Z"/>
                <w:rFonts w:cs="Arial"/>
                <w:lang w:eastAsia="zh-CN"/>
              </w:rPr>
            </w:pPr>
            <w:ins w:id="766" w:author="sunxiaowen" w:date="2021-01-15T14:05:00Z">
              <w:r w:rsidRPr="00AC456E">
                <w:rPr>
                  <w:rFonts w:cs="Arial"/>
                  <w:lang w:eastAsia="zh-CN"/>
                </w:rPr>
                <w:t>T</w:t>
              </w:r>
            </w:ins>
          </w:p>
        </w:tc>
      </w:tr>
      <w:tr w:rsidR="008B7ECF" w:rsidRPr="002B15AA" w14:paraId="659586E4" w14:textId="77777777"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14:paraId="714339FD" w14:textId="77777777" w:rsidR="008B7ECF" w:rsidRPr="008B7ECF" w:rsidRDefault="008B7ECF" w:rsidP="008B7ECF">
            <w:pPr>
              <w:pStyle w:val="TAL"/>
              <w:tabs>
                <w:tab w:val="left" w:pos="1815"/>
              </w:tabs>
              <w:rPr>
                <w:rFonts w:ascii="Courier New" w:hAnsi="Courier New" w:cs="Courier New"/>
                <w:szCs w:val="18"/>
                <w:highlight w:val="yellow"/>
                <w:lang w:eastAsia="zh-CN"/>
              </w:rPr>
            </w:pPr>
            <w:proofErr w:type="spellStart"/>
            <w:ins w:id="767" w:author="DG #135e" w:date="2021-01-06T17:41:00Z">
              <w:r>
                <w:rPr>
                  <w:rFonts w:ascii="Courier New" w:hAnsi="Courier New" w:cs="Courier New"/>
                  <w:szCs w:val="18"/>
                  <w:lang w:eastAsia="zh-CN"/>
                </w:rPr>
                <w:t>maxPktS</w:t>
              </w:r>
              <w:r w:rsidRPr="00385E51">
                <w:rPr>
                  <w:rFonts w:ascii="Courier New" w:hAnsi="Courier New" w:cs="Courier New"/>
                  <w:szCs w:val="18"/>
                  <w:lang w:eastAsia="zh-CN"/>
                </w:rPr>
                <w:t>ize</w:t>
              </w:r>
              <w:proofErr w:type="spellEnd"/>
              <w:del w:id="768" w:author="DG #135e 27Jan" w:date="2021-01-27T19:56:00Z">
                <w:r w:rsidDel="005601A4">
                  <w:rPr>
                    <w:rFonts w:ascii="Courier New" w:hAnsi="Courier New" w:cs="Courier New"/>
                    <w:szCs w:val="18"/>
                    <w:lang w:eastAsia="zh-CN"/>
                  </w:rPr>
                  <w:delText>PerSubnet</w:delText>
                </w:r>
              </w:del>
            </w:ins>
          </w:p>
        </w:tc>
        <w:tc>
          <w:tcPr>
            <w:tcW w:w="1019" w:type="dxa"/>
            <w:tcBorders>
              <w:top w:val="single" w:sz="4" w:space="0" w:color="auto"/>
              <w:left w:val="single" w:sz="4" w:space="0" w:color="auto"/>
              <w:bottom w:val="single" w:sz="4" w:space="0" w:color="auto"/>
              <w:right w:val="single" w:sz="4" w:space="0" w:color="auto"/>
            </w:tcBorders>
          </w:tcPr>
          <w:p w14:paraId="3B148EDB" w14:textId="77777777" w:rsidR="008B7ECF" w:rsidRPr="008B7ECF" w:rsidRDefault="008B7ECF" w:rsidP="008B7ECF">
            <w:pPr>
              <w:pStyle w:val="TAL"/>
              <w:jc w:val="center"/>
              <w:rPr>
                <w:rFonts w:cs="Arial"/>
                <w:szCs w:val="18"/>
                <w:highlight w:val="yellow"/>
              </w:rPr>
            </w:pPr>
            <w:ins w:id="769"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1EB9296C" w14:textId="77777777" w:rsidR="008B7ECF" w:rsidRPr="008B7ECF" w:rsidRDefault="008B7ECF" w:rsidP="008B7ECF">
            <w:pPr>
              <w:pStyle w:val="TAL"/>
              <w:jc w:val="center"/>
              <w:rPr>
                <w:rFonts w:cs="Arial"/>
                <w:highlight w:val="yellow"/>
              </w:rPr>
            </w:pPr>
            <w:ins w:id="770" w:author="DG #135e" w:date="2021-01-06T17:41: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4076E11C" w14:textId="77777777" w:rsidR="008B7ECF" w:rsidRPr="008B7ECF" w:rsidRDefault="008B7ECF" w:rsidP="008B7ECF">
            <w:pPr>
              <w:pStyle w:val="TAL"/>
              <w:jc w:val="center"/>
              <w:rPr>
                <w:rFonts w:cs="Arial"/>
                <w:szCs w:val="18"/>
                <w:highlight w:val="yellow"/>
                <w:lang w:eastAsia="zh-CN"/>
              </w:rPr>
            </w:pPr>
            <w:ins w:id="771" w:author="DG #135e" w:date="2021-01-06T17:41: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BA6D6F3" w14:textId="77777777" w:rsidR="008B7ECF" w:rsidRPr="008B7ECF" w:rsidRDefault="008B7ECF" w:rsidP="008B7ECF">
            <w:pPr>
              <w:pStyle w:val="TAL"/>
              <w:jc w:val="center"/>
              <w:rPr>
                <w:rFonts w:cs="Arial"/>
                <w:highlight w:val="yellow"/>
              </w:rPr>
            </w:pPr>
            <w:ins w:id="772" w:author="DG #135e" w:date="2021-01-06T17:41: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3A90F1B5" w14:textId="77777777" w:rsidR="008B7ECF" w:rsidRPr="008B7ECF" w:rsidRDefault="008B7ECF" w:rsidP="008B7ECF">
            <w:pPr>
              <w:pStyle w:val="TAL"/>
              <w:jc w:val="center"/>
              <w:rPr>
                <w:rFonts w:cs="Arial"/>
                <w:highlight w:val="yellow"/>
                <w:lang w:eastAsia="zh-CN"/>
              </w:rPr>
            </w:pPr>
            <w:ins w:id="773" w:author="DG #135e" w:date="2021-01-06T17:41:00Z">
              <w:r>
                <w:rPr>
                  <w:rFonts w:cs="Arial"/>
                  <w:lang w:eastAsia="zh-CN"/>
                </w:rPr>
                <w:t>T</w:t>
              </w:r>
            </w:ins>
          </w:p>
        </w:tc>
      </w:tr>
      <w:tr w:rsidR="008B7ECF" w:rsidRPr="002B15AA" w14:paraId="23FBD3A5" w14:textId="77777777"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14:paraId="3464C660" w14:textId="77777777" w:rsidR="008B7ECF" w:rsidRDefault="008B7ECF" w:rsidP="008B7ECF">
            <w:pPr>
              <w:pStyle w:val="TAL"/>
              <w:tabs>
                <w:tab w:val="left" w:pos="1815"/>
              </w:tabs>
              <w:rPr>
                <w:rFonts w:ascii="Courier New" w:hAnsi="Courier New" w:cs="Courier New"/>
                <w:szCs w:val="18"/>
                <w:lang w:eastAsia="zh-CN"/>
              </w:rPr>
            </w:pPr>
            <w:proofErr w:type="spellStart"/>
            <w:ins w:id="774" w:author="DG #135e" w:date="2021-01-06T17:41:00Z">
              <w:r w:rsidRPr="00AE1C1E">
                <w:rPr>
                  <w:rFonts w:ascii="Courier New" w:hAnsi="Courier New" w:cs="Courier New"/>
                  <w:szCs w:val="18"/>
                  <w:lang w:eastAsia="zh-CN"/>
                </w:rPr>
                <w:t>sliceSimultaneousUse</w:t>
              </w:r>
            </w:ins>
            <w:proofErr w:type="spellEnd"/>
          </w:p>
        </w:tc>
        <w:tc>
          <w:tcPr>
            <w:tcW w:w="1019" w:type="dxa"/>
            <w:tcBorders>
              <w:top w:val="single" w:sz="4" w:space="0" w:color="auto"/>
              <w:left w:val="single" w:sz="4" w:space="0" w:color="auto"/>
              <w:bottom w:val="single" w:sz="4" w:space="0" w:color="auto"/>
              <w:right w:val="single" w:sz="4" w:space="0" w:color="auto"/>
            </w:tcBorders>
          </w:tcPr>
          <w:p w14:paraId="191B19C8" w14:textId="77777777" w:rsidR="008B7ECF" w:rsidRDefault="008B7ECF" w:rsidP="008B7ECF">
            <w:pPr>
              <w:pStyle w:val="TAL"/>
              <w:jc w:val="center"/>
              <w:rPr>
                <w:rFonts w:cs="Arial"/>
                <w:szCs w:val="18"/>
                <w:lang w:eastAsia="zh-CN"/>
              </w:rPr>
            </w:pPr>
            <w:ins w:id="775"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3FB8DD61" w14:textId="77777777" w:rsidR="008B7ECF" w:rsidRDefault="008B7ECF" w:rsidP="008B7ECF">
            <w:pPr>
              <w:pStyle w:val="TAL"/>
              <w:jc w:val="center"/>
              <w:rPr>
                <w:rFonts w:cs="Arial"/>
              </w:rPr>
            </w:pPr>
            <w:ins w:id="776" w:author="DG #135e" w:date="2021-01-06T17:41: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211B645" w14:textId="77777777" w:rsidR="008B7ECF" w:rsidRDefault="008B7ECF" w:rsidP="008B7ECF">
            <w:pPr>
              <w:pStyle w:val="TAL"/>
              <w:jc w:val="center"/>
              <w:rPr>
                <w:rFonts w:cs="Arial"/>
                <w:szCs w:val="18"/>
                <w:lang w:eastAsia="zh-CN"/>
              </w:rPr>
            </w:pPr>
            <w:ins w:id="777" w:author="DG #135e" w:date="2021-01-06T17:41: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C8A3B59" w14:textId="77777777" w:rsidR="008B7ECF" w:rsidRDefault="008B7ECF" w:rsidP="008B7ECF">
            <w:pPr>
              <w:pStyle w:val="TAL"/>
              <w:jc w:val="center"/>
              <w:rPr>
                <w:rFonts w:cs="Arial"/>
              </w:rPr>
            </w:pPr>
            <w:ins w:id="778" w:author="DG #135e" w:date="2021-01-06T17:41: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E13ADB6" w14:textId="77777777" w:rsidR="008B7ECF" w:rsidRDefault="008B7ECF" w:rsidP="008B7ECF">
            <w:pPr>
              <w:pStyle w:val="TAL"/>
              <w:jc w:val="center"/>
              <w:rPr>
                <w:rFonts w:cs="Arial"/>
                <w:lang w:eastAsia="zh-CN"/>
              </w:rPr>
            </w:pPr>
            <w:ins w:id="779" w:author="DG #135e" w:date="2021-01-06T17:41:00Z">
              <w:r>
                <w:rPr>
                  <w:rFonts w:cs="Arial"/>
                  <w:lang w:eastAsia="zh-CN"/>
                </w:rPr>
                <w:t>T</w:t>
              </w:r>
            </w:ins>
          </w:p>
        </w:tc>
      </w:tr>
      <w:tr w:rsidR="008B7ECF" w:rsidRPr="002B15AA" w14:paraId="4270D0CC" w14:textId="77777777" w:rsidTr="008B7ECF">
        <w:trPr>
          <w:cantSplit/>
          <w:trHeight w:val="256"/>
          <w:jc w:val="center"/>
        </w:trPr>
        <w:tc>
          <w:tcPr>
            <w:tcW w:w="3349" w:type="dxa"/>
            <w:tcBorders>
              <w:top w:val="single" w:sz="4" w:space="0" w:color="auto"/>
              <w:left w:val="single" w:sz="4" w:space="0" w:color="auto"/>
              <w:bottom w:val="single" w:sz="4" w:space="0" w:color="auto"/>
              <w:right w:val="single" w:sz="4" w:space="0" w:color="auto"/>
            </w:tcBorders>
          </w:tcPr>
          <w:p w14:paraId="0EF32115" w14:textId="77777777" w:rsidR="008B7ECF" w:rsidRPr="00AE1C1E" w:rsidRDefault="008B7ECF" w:rsidP="008B7ECF">
            <w:pPr>
              <w:pStyle w:val="TAL"/>
              <w:tabs>
                <w:tab w:val="left" w:pos="1815"/>
              </w:tabs>
              <w:rPr>
                <w:rFonts w:ascii="Courier New" w:hAnsi="Courier New" w:cs="Courier New"/>
                <w:szCs w:val="18"/>
                <w:lang w:eastAsia="zh-CN"/>
              </w:rPr>
            </w:pPr>
            <w:proofErr w:type="spellStart"/>
            <w:ins w:id="780" w:author="DG #135e" w:date="2021-01-06T17:41:00Z">
              <w:r w:rsidRPr="00474E80">
                <w:rPr>
                  <w:rFonts w:ascii="Courier New" w:hAnsi="Courier New" w:cs="Courier New"/>
                  <w:szCs w:val="18"/>
                  <w:lang w:eastAsia="zh-CN"/>
                </w:rPr>
                <w:t>delayTolerance</w:t>
              </w:r>
            </w:ins>
            <w:proofErr w:type="spellEnd"/>
          </w:p>
        </w:tc>
        <w:tc>
          <w:tcPr>
            <w:tcW w:w="1019" w:type="dxa"/>
            <w:tcBorders>
              <w:top w:val="single" w:sz="4" w:space="0" w:color="auto"/>
              <w:left w:val="single" w:sz="4" w:space="0" w:color="auto"/>
              <w:bottom w:val="single" w:sz="4" w:space="0" w:color="auto"/>
              <w:right w:val="single" w:sz="4" w:space="0" w:color="auto"/>
            </w:tcBorders>
          </w:tcPr>
          <w:p w14:paraId="2048E8B0" w14:textId="77777777" w:rsidR="008B7ECF" w:rsidRDefault="008B7ECF" w:rsidP="008B7ECF">
            <w:pPr>
              <w:pStyle w:val="TAL"/>
              <w:jc w:val="center"/>
              <w:rPr>
                <w:rFonts w:cs="Arial"/>
                <w:szCs w:val="18"/>
                <w:lang w:eastAsia="zh-CN"/>
              </w:rPr>
            </w:pPr>
            <w:ins w:id="781" w:author="DG #135e" w:date="2021-01-06T17:4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8137B69" w14:textId="77777777" w:rsidR="008B7ECF" w:rsidRDefault="008B7ECF" w:rsidP="008B7ECF">
            <w:pPr>
              <w:pStyle w:val="TAL"/>
              <w:jc w:val="center"/>
              <w:rPr>
                <w:rFonts w:cs="Arial"/>
              </w:rPr>
            </w:pPr>
            <w:ins w:id="782" w:author="DG #135e" w:date="2021-01-06T17:41:00Z">
              <w:r w:rsidRPr="002B15AA">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0E722BF6" w14:textId="77777777" w:rsidR="008B7ECF" w:rsidRDefault="008B7ECF" w:rsidP="008B7ECF">
            <w:pPr>
              <w:pStyle w:val="TAL"/>
              <w:jc w:val="center"/>
              <w:rPr>
                <w:rFonts w:cs="Arial"/>
                <w:szCs w:val="18"/>
                <w:lang w:eastAsia="zh-CN"/>
              </w:rPr>
            </w:pPr>
            <w:ins w:id="783" w:author="DG #135e" w:date="2021-01-06T17:41:00Z">
              <w:r w:rsidRPr="002B15AA">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4D0D346A" w14:textId="77777777" w:rsidR="008B7ECF" w:rsidRDefault="008B7ECF" w:rsidP="008B7ECF">
            <w:pPr>
              <w:pStyle w:val="TAL"/>
              <w:jc w:val="center"/>
              <w:rPr>
                <w:rFonts w:cs="Arial"/>
              </w:rPr>
            </w:pPr>
            <w:ins w:id="784" w:author="DG #135e" w:date="2021-01-06T17:41:00Z">
              <w:r w:rsidRPr="002B15AA">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EA09B41" w14:textId="77777777" w:rsidR="008B7ECF" w:rsidRDefault="008B7ECF" w:rsidP="008B7ECF">
            <w:pPr>
              <w:pStyle w:val="TAL"/>
              <w:jc w:val="center"/>
              <w:rPr>
                <w:rFonts w:cs="Arial"/>
                <w:lang w:eastAsia="zh-CN"/>
              </w:rPr>
            </w:pPr>
            <w:ins w:id="785" w:author="DG #135e" w:date="2021-01-06T17:41:00Z">
              <w:r w:rsidRPr="002B15AA">
                <w:rPr>
                  <w:rFonts w:cs="Arial"/>
                  <w:lang w:eastAsia="zh-CN"/>
                </w:rPr>
                <w:t>T</w:t>
              </w:r>
            </w:ins>
          </w:p>
        </w:tc>
      </w:tr>
      <w:tr w:rsidR="00F60FB2" w:rsidRPr="002B15AA" w14:paraId="08393964" w14:textId="77777777" w:rsidTr="008B7ECF">
        <w:trPr>
          <w:cantSplit/>
          <w:trHeight w:val="256"/>
          <w:jc w:val="center"/>
          <w:ins w:id="786" w:author="Ericsson202103" w:date="2021-02-18T17:31:00Z"/>
        </w:trPr>
        <w:tc>
          <w:tcPr>
            <w:tcW w:w="3349" w:type="dxa"/>
            <w:tcBorders>
              <w:top w:val="single" w:sz="4" w:space="0" w:color="auto"/>
              <w:left w:val="single" w:sz="4" w:space="0" w:color="auto"/>
              <w:bottom w:val="single" w:sz="4" w:space="0" w:color="auto"/>
              <w:right w:val="single" w:sz="4" w:space="0" w:color="auto"/>
            </w:tcBorders>
          </w:tcPr>
          <w:p w14:paraId="603971F2" w14:textId="4B6FACE5" w:rsidR="00F60FB2" w:rsidRPr="00474E80" w:rsidRDefault="00F60FB2" w:rsidP="00F60FB2">
            <w:pPr>
              <w:pStyle w:val="TAL"/>
              <w:tabs>
                <w:tab w:val="left" w:pos="1815"/>
              </w:tabs>
              <w:rPr>
                <w:ins w:id="787" w:author="Ericsson202103" w:date="2021-02-18T17:31:00Z"/>
                <w:rFonts w:ascii="Courier New" w:hAnsi="Courier New" w:cs="Courier New"/>
                <w:szCs w:val="18"/>
                <w:lang w:eastAsia="zh-CN"/>
              </w:rPr>
            </w:pPr>
            <w:proofErr w:type="spellStart"/>
            <w:ins w:id="788" w:author="Ericsson202103" w:date="2021-02-18T17:31:00Z">
              <w:r w:rsidRPr="00474E80">
                <w:rPr>
                  <w:rFonts w:ascii="Courier New" w:hAnsi="Courier New" w:cs="Courier New"/>
                  <w:szCs w:val="18"/>
                  <w:lang w:eastAsia="zh-CN"/>
                </w:rPr>
                <w:t>de</w:t>
              </w:r>
            </w:ins>
            <w:ins w:id="789" w:author="Ericsson202103" w:date="2021-02-18T17:32:00Z">
              <w:r>
                <w:rPr>
                  <w:rFonts w:ascii="Courier New" w:hAnsi="Courier New" w:cs="Courier New"/>
                  <w:szCs w:val="18"/>
                  <w:lang w:eastAsia="zh-CN"/>
                </w:rPr>
                <w:t>terministicComm</w:t>
              </w:r>
            </w:ins>
            <w:proofErr w:type="spellEnd"/>
          </w:p>
        </w:tc>
        <w:tc>
          <w:tcPr>
            <w:tcW w:w="1019" w:type="dxa"/>
            <w:tcBorders>
              <w:top w:val="single" w:sz="4" w:space="0" w:color="auto"/>
              <w:left w:val="single" w:sz="4" w:space="0" w:color="auto"/>
              <w:bottom w:val="single" w:sz="4" w:space="0" w:color="auto"/>
              <w:right w:val="single" w:sz="4" w:space="0" w:color="auto"/>
            </w:tcBorders>
          </w:tcPr>
          <w:p w14:paraId="16D535FF" w14:textId="0A79A5A3" w:rsidR="00F60FB2" w:rsidRDefault="00F60FB2" w:rsidP="00F60FB2">
            <w:pPr>
              <w:pStyle w:val="TAL"/>
              <w:jc w:val="center"/>
              <w:rPr>
                <w:ins w:id="790" w:author="Ericsson202103" w:date="2021-02-18T17:31:00Z"/>
                <w:rFonts w:cs="Arial"/>
                <w:szCs w:val="18"/>
                <w:lang w:eastAsia="zh-CN"/>
              </w:rPr>
            </w:pPr>
            <w:ins w:id="791" w:author="Ericsson202103" w:date="2021-02-18T17:31: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0C852C64" w14:textId="77D418F5" w:rsidR="00F60FB2" w:rsidRPr="002B15AA" w:rsidRDefault="00F60FB2" w:rsidP="00F60FB2">
            <w:pPr>
              <w:pStyle w:val="TAL"/>
              <w:jc w:val="center"/>
              <w:rPr>
                <w:ins w:id="792" w:author="Ericsson202103" w:date="2021-02-18T17:31:00Z"/>
                <w:rFonts w:cs="Arial"/>
              </w:rPr>
            </w:pPr>
            <w:ins w:id="793" w:author="Ericsson202103" w:date="2021-02-18T17:31:00Z">
              <w:r w:rsidRPr="002B15AA">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C04A702" w14:textId="1ECE586E" w:rsidR="00F60FB2" w:rsidRPr="002B15AA" w:rsidRDefault="00F60FB2" w:rsidP="00F60FB2">
            <w:pPr>
              <w:pStyle w:val="TAL"/>
              <w:jc w:val="center"/>
              <w:rPr>
                <w:ins w:id="794" w:author="Ericsson202103" w:date="2021-02-18T17:31:00Z"/>
                <w:rFonts w:cs="Arial"/>
                <w:szCs w:val="18"/>
                <w:lang w:eastAsia="zh-CN"/>
              </w:rPr>
            </w:pPr>
            <w:ins w:id="795" w:author="Ericsson202103" w:date="2021-02-18T17:31:00Z">
              <w:r w:rsidRPr="002B15AA">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987D7CA" w14:textId="6D233D50" w:rsidR="00F60FB2" w:rsidRPr="002B15AA" w:rsidRDefault="00F60FB2" w:rsidP="00F60FB2">
            <w:pPr>
              <w:pStyle w:val="TAL"/>
              <w:jc w:val="center"/>
              <w:rPr>
                <w:ins w:id="796" w:author="Ericsson202103" w:date="2021-02-18T17:31:00Z"/>
                <w:rFonts w:cs="Arial"/>
              </w:rPr>
            </w:pPr>
            <w:ins w:id="797" w:author="Ericsson202103" w:date="2021-02-18T17:31:00Z">
              <w:r w:rsidRPr="002B15AA">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3B6E0EC4" w14:textId="7BF41F98" w:rsidR="00F60FB2" w:rsidRPr="002B15AA" w:rsidRDefault="00F60FB2" w:rsidP="00F60FB2">
            <w:pPr>
              <w:pStyle w:val="TAL"/>
              <w:jc w:val="center"/>
              <w:rPr>
                <w:ins w:id="798" w:author="Ericsson202103" w:date="2021-02-18T17:31:00Z"/>
                <w:rFonts w:cs="Arial"/>
                <w:lang w:eastAsia="zh-CN"/>
              </w:rPr>
            </w:pPr>
            <w:ins w:id="799" w:author="Ericsson202103" w:date="2021-02-18T17:31:00Z">
              <w:r w:rsidRPr="002B15AA">
                <w:rPr>
                  <w:rFonts w:cs="Arial"/>
                  <w:lang w:eastAsia="zh-CN"/>
                </w:rPr>
                <w:t>T</w:t>
              </w:r>
            </w:ins>
          </w:p>
        </w:tc>
      </w:tr>
    </w:tbl>
    <w:p w14:paraId="7D07072F" w14:textId="77777777" w:rsidR="008B7ECF" w:rsidRPr="008B7ECF" w:rsidRDefault="008B7ECF" w:rsidP="008B7ECF"/>
    <w:p w14:paraId="11AB978E" w14:textId="77777777" w:rsidR="00F14B0F" w:rsidRPr="002B15AA" w:rsidRDefault="00F14B0F" w:rsidP="00F14B0F">
      <w:pPr>
        <w:pStyle w:val="Heading4"/>
        <w:rPr>
          <w:ins w:id="800" w:author="Deepanshu Gautam" w:date="2020-07-09T13:32:00Z"/>
        </w:rPr>
      </w:pPr>
      <w:ins w:id="801" w:author="Deepanshu Gautam" w:date="2020-07-09T13:32:00Z">
        <w:r>
          <w:t>6.3.</w:t>
        </w:r>
      </w:ins>
      <w:ins w:id="802" w:author="Xiaonan Shi1" w:date="2020-10-28T14:41:00Z">
        <w:r w:rsidR="00E42B40">
          <w:t>c</w:t>
        </w:r>
      </w:ins>
      <w:ins w:id="803" w:author="Deepanshu Gautam" w:date="2020-07-09T13:32:00Z">
        <w:r w:rsidRPr="002B15AA">
          <w:t>.3</w:t>
        </w:r>
        <w:r w:rsidRPr="002B15AA">
          <w:tab/>
          <w:t>Attribute constraints</w:t>
        </w:r>
      </w:ins>
    </w:p>
    <w:p w14:paraId="7EE1D143" w14:textId="77777777" w:rsidR="00F14B0F" w:rsidRPr="002B15AA" w:rsidRDefault="00F14B0F" w:rsidP="00F14B0F">
      <w:pPr>
        <w:rPr>
          <w:ins w:id="804" w:author="Deepanshu Gautam" w:date="2020-07-09T13:32:00Z"/>
          <w:lang w:eastAsia="zh-CN"/>
        </w:rPr>
      </w:pPr>
      <w:ins w:id="805" w:author="Deepanshu Gautam" w:date="2020-07-09T13:32:00Z">
        <w:r w:rsidRPr="002B15AA">
          <w:t>None.</w:t>
        </w:r>
      </w:ins>
    </w:p>
    <w:p w14:paraId="3825FDC3" w14:textId="77777777" w:rsidR="00F14B0F" w:rsidRPr="002B15AA" w:rsidRDefault="00F14B0F" w:rsidP="00F14B0F">
      <w:pPr>
        <w:pStyle w:val="Heading4"/>
        <w:rPr>
          <w:ins w:id="806" w:author="Deepanshu Gautam" w:date="2020-07-09T13:32:00Z"/>
        </w:rPr>
      </w:pPr>
      <w:ins w:id="807" w:author="Deepanshu Gautam" w:date="2020-07-09T13:32:00Z">
        <w:r>
          <w:rPr>
            <w:lang w:eastAsia="zh-CN"/>
          </w:rPr>
          <w:t>6.3.</w:t>
        </w:r>
      </w:ins>
      <w:ins w:id="808" w:author="Xiaonan Shi1" w:date="2020-10-28T14:41:00Z">
        <w:r w:rsidR="00E42B40">
          <w:rPr>
            <w:lang w:eastAsia="zh-CN"/>
          </w:rPr>
          <w:t>c</w:t>
        </w:r>
      </w:ins>
      <w:ins w:id="809" w:author="Deepanshu Gautam" w:date="2020-07-09T13:32:00Z">
        <w:r w:rsidRPr="002B15AA">
          <w:rPr>
            <w:lang w:eastAsia="zh-CN"/>
          </w:rPr>
          <w:t>.</w:t>
        </w:r>
        <w:r w:rsidRPr="002B15AA">
          <w:t>4</w:t>
        </w:r>
        <w:r w:rsidRPr="002B15AA">
          <w:tab/>
          <w:t>Notifications</w:t>
        </w:r>
      </w:ins>
    </w:p>
    <w:p w14:paraId="2484F696" w14:textId="77777777" w:rsidR="00F35CFA" w:rsidRPr="00F35CFA" w:rsidRDefault="00F14B0F" w:rsidP="00F35CFA">
      <w:ins w:id="810" w:author="Deepanshu Gautam" w:date="2020-07-09T13:32: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122B7DEE" w14:textId="77777777"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F49CAE" w14:textId="77777777" w:rsidR="00F35CFA" w:rsidRDefault="00F35CFA" w:rsidP="00603F60">
            <w:pPr>
              <w:jc w:val="center"/>
              <w:rPr>
                <w:rFonts w:ascii="Arial" w:eastAsia="DengXian" w:hAnsi="Arial" w:cs="Arial"/>
                <w:b/>
                <w:bCs/>
                <w:sz w:val="28"/>
                <w:szCs w:val="28"/>
              </w:rPr>
            </w:pPr>
            <w:r>
              <w:rPr>
                <w:rFonts w:ascii="Arial" w:hAnsi="Arial" w:cs="Arial"/>
                <w:b/>
                <w:bCs/>
                <w:sz w:val="28"/>
                <w:szCs w:val="28"/>
                <w:lang w:eastAsia="zh-CN"/>
              </w:rPr>
              <w:lastRenderedPageBreak/>
              <w:t>Next modified section</w:t>
            </w:r>
          </w:p>
        </w:tc>
      </w:tr>
    </w:tbl>
    <w:p w14:paraId="298AC836" w14:textId="77777777" w:rsidR="00F35CFA" w:rsidRPr="002B15AA" w:rsidRDefault="00F35CFA" w:rsidP="00F14B0F">
      <w:pPr>
        <w:rPr>
          <w:ins w:id="811" w:author="Deepanshu Gautam" w:date="2020-07-09T13:32:00Z"/>
        </w:rPr>
      </w:pPr>
    </w:p>
    <w:p w14:paraId="4C2F94A9" w14:textId="77777777" w:rsidR="00F14B0F" w:rsidRPr="002B15AA" w:rsidRDefault="00F14B0F" w:rsidP="00F14B0F">
      <w:pPr>
        <w:pStyle w:val="Heading3"/>
        <w:rPr>
          <w:ins w:id="812" w:author="Deepanshu Gautam" w:date="2020-07-09T13:37:00Z"/>
          <w:lang w:eastAsia="zh-CN"/>
        </w:rPr>
      </w:pPr>
      <w:ins w:id="813" w:author="Deepanshu Gautam" w:date="2020-07-09T13:37:00Z">
        <w:r w:rsidRPr="002B15AA">
          <w:rPr>
            <w:lang w:eastAsia="zh-CN"/>
          </w:rPr>
          <w:t>6.3.</w:t>
        </w:r>
      </w:ins>
      <w:ins w:id="814" w:author="Xiaonan Shi1" w:date="2020-10-28T14:41:00Z">
        <w:r w:rsidR="00E42B40">
          <w:rPr>
            <w:lang w:eastAsia="zh-CN"/>
          </w:rPr>
          <w:t>d</w:t>
        </w:r>
      </w:ins>
      <w:ins w:id="815" w:author="Deepanshu Gautam" w:date="2020-07-09T13:37:00Z">
        <w:r w:rsidRPr="00004602">
          <w:rPr>
            <w:rFonts w:ascii="Courier New" w:hAnsi="Courier New" w:cs="Courier New"/>
            <w:lang w:eastAsia="zh-CN"/>
          </w:rPr>
          <w:tab/>
        </w:r>
      </w:ins>
      <w:proofErr w:type="spellStart"/>
      <w:ins w:id="816" w:author="DG5" w:date="2020-10-15T20:09:00Z">
        <w:r>
          <w:rPr>
            <w:rFonts w:ascii="Courier New" w:hAnsi="Courier New" w:cs="Courier New"/>
            <w:lang w:eastAsia="zh-CN"/>
          </w:rPr>
          <w:t>RANSliceSubnetProfile</w:t>
        </w:r>
      </w:ins>
      <w:proofErr w:type="spellEnd"/>
      <w:ins w:id="817" w:author="Deepanshu Gautam" w:date="2020-07-09T13:37: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866F774" w14:textId="77777777" w:rsidR="00F14B0F" w:rsidRPr="002B15AA" w:rsidRDefault="00F14B0F" w:rsidP="00F14B0F">
      <w:pPr>
        <w:pStyle w:val="Heading4"/>
        <w:rPr>
          <w:ins w:id="818" w:author="Deepanshu Gautam" w:date="2020-07-09T13:37:00Z"/>
        </w:rPr>
      </w:pPr>
      <w:ins w:id="819" w:author="Deepanshu Gautam" w:date="2020-07-09T13:37:00Z">
        <w:r w:rsidRPr="002B15AA">
          <w:t>6.3.</w:t>
        </w:r>
      </w:ins>
      <w:ins w:id="820" w:author="Xiaonan Shi1" w:date="2020-10-28T14:41:00Z">
        <w:r w:rsidR="00E42B40">
          <w:t>d</w:t>
        </w:r>
      </w:ins>
      <w:ins w:id="821" w:author="Deepanshu Gautam" w:date="2020-07-09T13:37:00Z">
        <w:r w:rsidRPr="002B15AA">
          <w:t>.1</w:t>
        </w:r>
        <w:r w:rsidRPr="002B15AA">
          <w:tab/>
          <w:t>Definition</w:t>
        </w:r>
      </w:ins>
    </w:p>
    <w:p w14:paraId="012FF1BD" w14:textId="77777777" w:rsidR="00F14B0F" w:rsidRDefault="00F14B0F" w:rsidP="00F14B0F">
      <w:pPr>
        <w:rPr>
          <w:ins w:id="822" w:author="Huawei 1019" w:date="2020-10-19T16:45:00Z"/>
        </w:rPr>
      </w:pPr>
      <w:ins w:id="823" w:author="Deepanshu Gautam" w:date="2020-07-09T13:37:00Z">
        <w:r w:rsidRPr="002B15AA">
          <w:t xml:space="preserve">This </w:t>
        </w:r>
        <w:r>
          <w:t>data type represents</w:t>
        </w:r>
        <w:r w:rsidRPr="002B15AA">
          <w:t xml:space="preserve"> </w:t>
        </w:r>
        <w:r>
          <w:t xml:space="preserve">the </w:t>
        </w:r>
      </w:ins>
      <w:ins w:id="824" w:author="DG" w:date="2020-08-18T11:45:00Z">
        <w:r>
          <w:t xml:space="preserve">requirements for </w:t>
        </w:r>
      </w:ins>
      <w:ins w:id="825" w:author="Deepanshu Gautam" w:date="2020-07-09T14:15:00Z">
        <w:r>
          <w:t>RAN</w:t>
        </w:r>
      </w:ins>
      <w:ins w:id="826" w:author="Deepanshu Gautam" w:date="2020-07-09T13:37:00Z">
        <w:r>
          <w:t xml:space="preserve"> slice profile.</w:t>
        </w:r>
      </w:ins>
    </w:p>
    <w:p w14:paraId="275995E9" w14:textId="77777777" w:rsidR="00F14B0F" w:rsidRPr="00A04E85" w:rsidRDefault="002A070A" w:rsidP="00F14B0F">
      <w:pPr>
        <w:rPr>
          <w:ins w:id="827" w:author="Huawei 1019" w:date="2020-10-19T16:58:00Z"/>
          <w:color w:val="FF0000"/>
          <w:rPrChange w:id="828" w:author="Huawei 1019" w:date="2020-10-19T16:59:00Z">
            <w:rPr>
              <w:ins w:id="829" w:author="Huawei 1019" w:date="2020-10-19T16:58:00Z"/>
            </w:rPr>
          </w:rPrChange>
        </w:rPr>
      </w:pPr>
      <w:ins w:id="830" w:author="Huawei 1019" w:date="2020-10-19T16:46:00Z">
        <w:r w:rsidRPr="002A070A">
          <w:rPr>
            <w:color w:val="FF0000"/>
            <w:rPrChange w:id="831" w:author="Huawei 1019" w:date="2020-10-19T16:59:00Z">
              <w:rPr/>
            </w:rPrChange>
          </w:rPr>
          <w:t>Editor's NOTE</w:t>
        </w:r>
      </w:ins>
      <w:ins w:id="832" w:author="Huawei 1019" w:date="2020-10-19T16:58:00Z">
        <w:r w:rsidRPr="002A070A">
          <w:rPr>
            <w:color w:val="FF0000"/>
            <w:rPrChange w:id="833" w:author="Huawei 1019" w:date="2020-10-19T16:59:00Z">
              <w:rPr/>
            </w:rPrChange>
          </w:rPr>
          <w:t xml:space="preserve"> 1</w:t>
        </w:r>
      </w:ins>
      <w:ins w:id="834" w:author="Huawei 1019" w:date="2020-10-19T16:46:00Z">
        <w:r w:rsidRPr="002A070A">
          <w:rPr>
            <w:color w:val="FF0000"/>
            <w:rPrChange w:id="835" w:author="Huawei 1019" w:date="2020-10-19T16:59:00Z">
              <w:rPr/>
            </w:rPrChange>
          </w:rPr>
          <w:t xml:space="preserve">: Whether </w:t>
        </w:r>
      </w:ins>
      <w:ins w:id="836" w:author="Huawei 1019" w:date="2020-10-19T16:56:00Z">
        <w:r w:rsidRPr="002A070A">
          <w:rPr>
            <w:color w:val="FF0000"/>
            <w:rPrChange w:id="837" w:author="Huawei 1019" w:date="2020-10-19T16:59:00Z">
              <w:rPr/>
            </w:rPrChange>
          </w:rPr>
          <w:t xml:space="preserve">the attributes of </w:t>
        </w:r>
      </w:ins>
      <w:proofErr w:type="spellStart"/>
      <w:ins w:id="838" w:author="Huawei 1019" w:date="2020-10-19T16:46:00Z">
        <w:r w:rsidRPr="002A070A">
          <w:rPr>
            <w:rFonts w:ascii="Courier New" w:hAnsi="Courier New" w:cs="Courier New"/>
            <w:color w:val="FF0000"/>
            <w:lang w:eastAsia="zh-CN"/>
            <w:rPrChange w:id="839" w:author="Huawei 1019" w:date="2020-10-19T16:59:00Z">
              <w:rPr>
                <w:rFonts w:ascii="Courier New" w:hAnsi="Courier New" w:cs="Courier New"/>
                <w:lang w:eastAsia="zh-CN"/>
              </w:rPr>
            </w:rPrChange>
          </w:rPr>
          <w:t>RANSliceSubnetProfile</w:t>
        </w:r>
        <w:proofErr w:type="spellEnd"/>
        <w:r w:rsidRPr="002A070A">
          <w:rPr>
            <w:rFonts w:ascii="Courier New" w:hAnsi="Courier New" w:cs="Courier New"/>
            <w:color w:val="FF0000"/>
            <w:lang w:eastAsia="zh-CN"/>
            <w:rPrChange w:id="840" w:author="Huawei 1019" w:date="2020-10-19T16:59:00Z">
              <w:rPr>
                <w:rFonts w:ascii="Courier New" w:hAnsi="Courier New" w:cs="Courier New"/>
                <w:lang w:eastAsia="zh-CN"/>
              </w:rPr>
            </w:rPrChange>
          </w:rPr>
          <w:t xml:space="preserve"> </w:t>
        </w:r>
      </w:ins>
      <w:ins w:id="841" w:author="Huawei 1019" w:date="2020-10-19T16:56:00Z">
        <w:r w:rsidRPr="002A070A">
          <w:rPr>
            <w:color w:val="FF0000"/>
            <w:rPrChange w:id="842" w:author="Huawei 1019" w:date="2020-10-19T16:59:00Z">
              <w:rPr/>
            </w:rPrChange>
          </w:rPr>
          <w:t>need t</w:t>
        </w:r>
      </w:ins>
      <w:ins w:id="843" w:author="Huawei 1019" w:date="2020-10-19T16:57:00Z">
        <w:r w:rsidRPr="002A070A">
          <w:rPr>
            <w:color w:val="FF0000"/>
            <w:rPrChange w:id="844" w:author="Huawei 1019" w:date="2020-10-19T16:59:00Z">
              <w:rPr/>
            </w:rPrChange>
          </w:rPr>
          <w:t>o be modelled by one</w:t>
        </w:r>
      </w:ins>
      <w:ins w:id="845" w:author="Huawei 1019" w:date="2020-10-19T16:46:00Z">
        <w:r w:rsidRPr="002A070A">
          <w:rPr>
            <w:color w:val="FF0000"/>
            <w:rPrChange w:id="846" w:author="Huawei 1019" w:date="2020-10-19T16:59:00Z">
              <w:rPr/>
            </w:rPrChange>
          </w:rPr>
          <w:t xml:space="preserve"> IOC</w:t>
        </w:r>
      </w:ins>
      <w:ins w:id="847" w:author="Huawei 1019" w:date="2020-10-19T16:47:00Z">
        <w:r w:rsidRPr="002A070A">
          <w:rPr>
            <w:color w:val="FF0000"/>
            <w:rPrChange w:id="848" w:author="Huawei 1019" w:date="2020-10-19T16:59:00Z">
              <w:rPr/>
            </w:rPrChange>
          </w:rPr>
          <w:t xml:space="preserve"> or </w:t>
        </w:r>
      </w:ins>
      <w:ins w:id="849" w:author="Huawei 1019" w:date="2020-10-19T16:57:00Z">
        <w:r w:rsidRPr="002A070A">
          <w:rPr>
            <w:color w:val="FF0000"/>
            <w:rPrChange w:id="850" w:author="Huawei 1019" w:date="2020-10-19T16:59:00Z">
              <w:rPr/>
            </w:rPrChange>
          </w:rPr>
          <w:t xml:space="preserve">more than one </w:t>
        </w:r>
      </w:ins>
      <w:ins w:id="851" w:author="Huawei 1019" w:date="2020-10-19T16:47:00Z">
        <w:r w:rsidRPr="002A070A">
          <w:rPr>
            <w:color w:val="FF0000"/>
            <w:rPrChange w:id="852" w:author="Huawei 1019" w:date="2020-10-19T16:59:00Z">
              <w:rPr/>
            </w:rPrChange>
          </w:rPr>
          <w:t xml:space="preserve">IOC </w:t>
        </w:r>
      </w:ins>
      <w:ins w:id="853" w:author="Huawei 1019" w:date="2020-10-19T16:46:00Z">
        <w:r w:rsidRPr="002A070A">
          <w:rPr>
            <w:color w:val="FF0000"/>
            <w:rPrChange w:id="854" w:author="Huawei 1019" w:date="2020-10-19T16:59:00Z">
              <w:rPr/>
            </w:rPrChange>
          </w:rPr>
          <w:t>is FFS.</w:t>
        </w:r>
      </w:ins>
    </w:p>
    <w:p w14:paraId="32D8D29B" w14:textId="77777777" w:rsidR="00F14B0F" w:rsidRPr="00A04E85" w:rsidRDefault="002A070A" w:rsidP="00F14B0F">
      <w:pPr>
        <w:rPr>
          <w:ins w:id="855" w:author="Huawei 1019" w:date="2020-10-19T16:46:00Z"/>
          <w:color w:val="FF0000"/>
          <w:rPrChange w:id="856" w:author="Huawei 1019" w:date="2020-10-19T16:59:00Z">
            <w:rPr>
              <w:ins w:id="857" w:author="Huawei 1019" w:date="2020-10-19T16:46:00Z"/>
            </w:rPr>
          </w:rPrChange>
        </w:rPr>
      </w:pPr>
      <w:ins w:id="858" w:author="Huawei 1019" w:date="2020-10-19T16:58:00Z">
        <w:r w:rsidRPr="002A070A">
          <w:rPr>
            <w:color w:val="FF0000"/>
            <w:rPrChange w:id="859" w:author="Huawei 1019" w:date="2020-10-19T16:59:00Z">
              <w:rPr/>
            </w:rPrChange>
          </w:rPr>
          <w:t xml:space="preserve">Editor's NOTE 2: Whether </w:t>
        </w:r>
      </w:ins>
      <w:proofErr w:type="spellStart"/>
      <w:ins w:id="860" w:author="Huawei 1019" w:date="2020-10-19T16:59:00Z">
        <w:r w:rsidRPr="002A070A">
          <w:rPr>
            <w:rFonts w:ascii="Courier New" w:hAnsi="Courier New" w:cs="Courier New"/>
            <w:color w:val="FF0000"/>
            <w:lang w:eastAsia="zh-CN"/>
            <w:rPrChange w:id="861" w:author="Huawei 1019" w:date="2020-10-19T16:59:00Z">
              <w:rPr>
                <w:rFonts w:ascii="Courier New" w:hAnsi="Courier New" w:cs="Courier New"/>
                <w:lang w:eastAsia="zh-CN"/>
              </w:rPr>
            </w:rPrChange>
          </w:rPr>
          <w:t>RANSliceSubnetProfile</w:t>
        </w:r>
        <w:proofErr w:type="spellEnd"/>
        <w:r w:rsidRPr="002A070A">
          <w:rPr>
            <w:color w:val="FF0000"/>
            <w:rPrChange w:id="862" w:author="Huawei 1019" w:date="2020-10-19T16:59:00Z">
              <w:rPr/>
            </w:rPrChange>
          </w:rPr>
          <w:t xml:space="preserve"> is an IOC or </w:t>
        </w:r>
        <w:proofErr w:type="spellStart"/>
        <w:r w:rsidRPr="002A070A">
          <w:rPr>
            <w:color w:val="FF0000"/>
            <w:rPrChange w:id="863" w:author="Huawei 1019" w:date="2020-10-19T16:59:00Z">
              <w:rPr/>
            </w:rPrChange>
          </w:rPr>
          <w:t>dataType</w:t>
        </w:r>
        <w:proofErr w:type="spellEnd"/>
        <w:r w:rsidRPr="002A070A">
          <w:rPr>
            <w:color w:val="FF0000"/>
            <w:rPrChange w:id="864" w:author="Huawei 1019" w:date="2020-10-19T16:59:00Z">
              <w:rPr/>
            </w:rPrChange>
          </w:rPr>
          <w:t xml:space="preserve"> is FFS.</w:t>
        </w:r>
      </w:ins>
    </w:p>
    <w:p w14:paraId="431443CF" w14:textId="77777777" w:rsidR="00F14B0F" w:rsidRPr="00D97E98" w:rsidRDefault="00F14B0F" w:rsidP="00F14B0F">
      <w:pPr>
        <w:rPr>
          <w:ins w:id="865" w:author="Deepanshu Gautam" w:date="2020-07-09T13:37:00Z"/>
        </w:rPr>
      </w:pPr>
    </w:p>
    <w:p w14:paraId="7B7A46EE" w14:textId="77777777" w:rsidR="00F14B0F" w:rsidRDefault="00F14B0F" w:rsidP="00F14B0F">
      <w:pPr>
        <w:pStyle w:val="Heading4"/>
      </w:pPr>
      <w:ins w:id="866" w:author="Deepanshu Gautam" w:date="2020-07-09T13:37:00Z">
        <w:r w:rsidRPr="002B15AA">
          <w:t>6</w:t>
        </w:r>
        <w:r w:rsidRPr="002B15AA">
          <w:rPr>
            <w:lang w:eastAsia="zh-CN"/>
          </w:rPr>
          <w:t>.</w:t>
        </w:r>
        <w:r w:rsidRPr="002B15AA">
          <w:t>3</w:t>
        </w:r>
        <w:r>
          <w:t>.</w:t>
        </w:r>
      </w:ins>
      <w:ins w:id="867" w:author="Xiaonan Shi1" w:date="2020-10-28T14:41:00Z">
        <w:r w:rsidR="00E42B40">
          <w:t>d</w:t>
        </w:r>
      </w:ins>
      <w:ins w:id="868" w:author="Deepanshu Gautam" w:date="2020-07-09T13:3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69">
          <w:tblGrid>
            <w:gridCol w:w="4086"/>
            <w:gridCol w:w="229"/>
            <w:gridCol w:w="718"/>
            <w:gridCol w:w="191"/>
            <w:gridCol w:w="976"/>
            <w:gridCol w:w="142"/>
            <w:gridCol w:w="935"/>
            <w:gridCol w:w="98"/>
            <w:gridCol w:w="1019"/>
            <w:gridCol w:w="52"/>
            <w:gridCol w:w="1185"/>
          </w:tblGrid>
        </w:tblGridChange>
      </w:tblGrid>
      <w:tr w:rsidR="008B7ECF" w:rsidRPr="002B15AA" w14:paraId="7D496A46" w14:textId="77777777" w:rsidTr="008B7ECF">
        <w:trPr>
          <w:cantSplit/>
          <w:trHeight w:val="461"/>
          <w:jc w:val="center"/>
          <w:ins w:id="870" w:author="Deepanshu Gautam" w:date="2020-07-09T13:37:00Z"/>
        </w:trPr>
        <w:tc>
          <w:tcPr>
            <w:tcW w:w="4086" w:type="dxa"/>
            <w:shd w:val="pct10" w:color="auto" w:fill="FFFFFF"/>
            <w:vAlign w:val="center"/>
          </w:tcPr>
          <w:p w14:paraId="1D00222E" w14:textId="77777777" w:rsidR="008B7ECF" w:rsidRPr="002B15AA" w:rsidRDefault="008B7ECF" w:rsidP="008B7ECF">
            <w:pPr>
              <w:pStyle w:val="TAH"/>
              <w:rPr>
                <w:ins w:id="871" w:author="Deepanshu Gautam" w:date="2020-07-09T13:37:00Z"/>
                <w:rFonts w:cs="Arial"/>
                <w:szCs w:val="18"/>
              </w:rPr>
            </w:pPr>
            <w:ins w:id="872" w:author="Deepanshu Gautam" w:date="2020-07-09T13:37:00Z">
              <w:r w:rsidRPr="002B15AA">
                <w:rPr>
                  <w:rFonts w:cs="Arial"/>
                  <w:szCs w:val="18"/>
                </w:rPr>
                <w:t>Attribute name</w:t>
              </w:r>
            </w:ins>
          </w:p>
        </w:tc>
        <w:tc>
          <w:tcPr>
            <w:tcW w:w="947" w:type="dxa"/>
            <w:shd w:val="pct10" w:color="auto" w:fill="FFFFFF"/>
            <w:vAlign w:val="center"/>
          </w:tcPr>
          <w:p w14:paraId="292C1328" w14:textId="77777777" w:rsidR="008B7ECF" w:rsidRPr="002B15AA" w:rsidRDefault="008B7ECF" w:rsidP="008B7ECF">
            <w:pPr>
              <w:pStyle w:val="TAH"/>
              <w:rPr>
                <w:ins w:id="873" w:author="Deepanshu Gautam" w:date="2020-07-09T13:37:00Z"/>
                <w:rFonts w:cs="Arial"/>
                <w:szCs w:val="18"/>
              </w:rPr>
            </w:pPr>
            <w:ins w:id="874" w:author="Deepanshu Gautam" w:date="2020-07-09T13:37:00Z">
              <w:r w:rsidRPr="002B15AA">
                <w:rPr>
                  <w:rFonts w:cs="Arial"/>
                  <w:szCs w:val="18"/>
                </w:rPr>
                <w:t>Support Qualifier</w:t>
              </w:r>
            </w:ins>
          </w:p>
        </w:tc>
        <w:tc>
          <w:tcPr>
            <w:tcW w:w="1167" w:type="dxa"/>
            <w:shd w:val="pct10" w:color="auto" w:fill="FFFFFF"/>
            <w:vAlign w:val="center"/>
          </w:tcPr>
          <w:p w14:paraId="1AE7B435" w14:textId="77777777" w:rsidR="008B7ECF" w:rsidRPr="002B15AA" w:rsidRDefault="008B7ECF" w:rsidP="008B7ECF">
            <w:pPr>
              <w:pStyle w:val="TAH"/>
              <w:rPr>
                <w:ins w:id="875" w:author="Deepanshu Gautam" w:date="2020-07-09T13:37:00Z"/>
                <w:rFonts w:cs="Arial"/>
                <w:bCs/>
                <w:szCs w:val="18"/>
              </w:rPr>
            </w:pPr>
            <w:proofErr w:type="spellStart"/>
            <w:ins w:id="876" w:author="Deepanshu Gautam" w:date="2020-07-09T13:37:00Z">
              <w:r w:rsidRPr="002B15AA">
                <w:rPr>
                  <w:rFonts w:cs="Arial"/>
                  <w:szCs w:val="18"/>
                </w:rPr>
                <w:t>isReadable</w:t>
              </w:r>
              <w:proofErr w:type="spellEnd"/>
            </w:ins>
          </w:p>
        </w:tc>
        <w:tc>
          <w:tcPr>
            <w:tcW w:w="1077" w:type="dxa"/>
            <w:shd w:val="pct10" w:color="auto" w:fill="FFFFFF"/>
            <w:vAlign w:val="center"/>
          </w:tcPr>
          <w:p w14:paraId="45F92474" w14:textId="77777777" w:rsidR="008B7ECF" w:rsidRPr="002B15AA" w:rsidRDefault="008B7ECF" w:rsidP="008B7ECF">
            <w:pPr>
              <w:pStyle w:val="TAH"/>
              <w:rPr>
                <w:ins w:id="877" w:author="Deepanshu Gautam" w:date="2020-07-09T13:37:00Z"/>
                <w:rFonts w:cs="Arial"/>
                <w:bCs/>
                <w:szCs w:val="18"/>
              </w:rPr>
            </w:pPr>
            <w:proofErr w:type="spellStart"/>
            <w:ins w:id="878" w:author="Deepanshu Gautam" w:date="2020-07-09T13:37:00Z">
              <w:r w:rsidRPr="002B15AA">
                <w:rPr>
                  <w:rFonts w:cs="Arial"/>
                  <w:szCs w:val="18"/>
                </w:rPr>
                <w:t>isWritable</w:t>
              </w:r>
              <w:proofErr w:type="spellEnd"/>
            </w:ins>
          </w:p>
        </w:tc>
        <w:tc>
          <w:tcPr>
            <w:tcW w:w="1117" w:type="dxa"/>
            <w:shd w:val="pct10" w:color="auto" w:fill="FFFFFF"/>
            <w:vAlign w:val="center"/>
          </w:tcPr>
          <w:p w14:paraId="01F84FC2" w14:textId="77777777" w:rsidR="008B7ECF" w:rsidRPr="002B15AA" w:rsidRDefault="008B7ECF" w:rsidP="008B7ECF">
            <w:pPr>
              <w:pStyle w:val="TAH"/>
              <w:rPr>
                <w:ins w:id="879" w:author="Deepanshu Gautam" w:date="2020-07-09T13:37:00Z"/>
                <w:rFonts w:cs="Arial"/>
                <w:szCs w:val="18"/>
              </w:rPr>
            </w:pPr>
            <w:proofErr w:type="spellStart"/>
            <w:ins w:id="880" w:author="Deepanshu Gautam" w:date="2020-07-09T13:37:00Z">
              <w:r w:rsidRPr="002B15AA">
                <w:rPr>
                  <w:rFonts w:cs="Arial"/>
                  <w:bCs/>
                  <w:szCs w:val="18"/>
                </w:rPr>
                <w:t>isInvariant</w:t>
              </w:r>
              <w:proofErr w:type="spellEnd"/>
            </w:ins>
          </w:p>
        </w:tc>
        <w:tc>
          <w:tcPr>
            <w:tcW w:w="1237" w:type="dxa"/>
            <w:shd w:val="pct10" w:color="auto" w:fill="FFFFFF"/>
            <w:vAlign w:val="center"/>
          </w:tcPr>
          <w:p w14:paraId="2E18823F" w14:textId="77777777" w:rsidR="008B7ECF" w:rsidRPr="002B15AA" w:rsidRDefault="008B7ECF" w:rsidP="008B7ECF">
            <w:pPr>
              <w:pStyle w:val="TAH"/>
              <w:rPr>
                <w:ins w:id="881" w:author="Deepanshu Gautam" w:date="2020-07-09T13:37:00Z"/>
                <w:rFonts w:cs="Arial"/>
                <w:szCs w:val="18"/>
              </w:rPr>
            </w:pPr>
            <w:proofErr w:type="spellStart"/>
            <w:ins w:id="882" w:author="Deepanshu Gautam" w:date="2020-07-09T13:37:00Z">
              <w:r w:rsidRPr="002B15AA">
                <w:rPr>
                  <w:rFonts w:cs="Arial"/>
                  <w:szCs w:val="18"/>
                </w:rPr>
                <w:t>isNotifyable</w:t>
              </w:r>
              <w:proofErr w:type="spellEnd"/>
            </w:ins>
          </w:p>
        </w:tc>
      </w:tr>
      <w:tr w:rsidR="00AC456E" w:rsidRPr="002B15AA" w14:paraId="1132743B" w14:textId="77777777"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3"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84" w:author="Deepanshu Gautam" w:date="2020-07-09T13:37:00Z"/>
          <w:trPrChange w:id="885" w:author="pj-2" w:date="2020-10-20T14:02:00Z">
            <w:trPr>
              <w:cantSplit/>
              <w:trHeight w:val="236"/>
              <w:jc w:val="center"/>
            </w:trPr>
          </w:trPrChange>
        </w:trPr>
        <w:tc>
          <w:tcPr>
            <w:tcW w:w="4086" w:type="dxa"/>
            <w:tcPrChange w:id="886" w:author="pj-2" w:date="2020-10-20T14:02:00Z">
              <w:tcPr>
                <w:tcW w:w="3565" w:type="dxa"/>
                <w:gridSpan w:val="2"/>
              </w:tcPr>
            </w:tcPrChange>
          </w:tcPr>
          <w:p w14:paraId="047F09E7" w14:textId="77777777" w:rsidR="00AC456E" w:rsidRPr="002B15AA" w:rsidRDefault="00AC456E" w:rsidP="00AC456E">
            <w:pPr>
              <w:pStyle w:val="TAL"/>
              <w:rPr>
                <w:ins w:id="887" w:author="Deepanshu Gautam" w:date="2020-07-09T13:37:00Z"/>
                <w:rFonts w:ascii="Courier New" w:hAnsi="Courier New" w:cs="Courier New"/>
                <w:szCs w:val="18"/>
                <w:lang w:eastAsia="zh-CN"/>
              </w:rPr>
            </w:pPr>
            <w:ins w:id="888" w:author="Huawei 1019" w:date="2020-10-19T16:55:00Z">
              <w:del w:id="889" w:author="ericsson user 1" w:date="2021-01-11T17:45:00Z">
                <w:r w:rsidDel="0081463D">
                  <w:rPr>
                    <w:rFonts w:ascii="Courier New" w:hAnsi="Courier New" w:cs="Courier New"/>
                    <w:iCs/>
                    <w:szCs w:val="18"/>
                    <w:lang w:eastAsia="zh-CN"/>
                  </w:rPr>
                  <w:delText>coverageAreaG</w:delText>
                </w:r>
                <w:r w:rsidRPr="00384425" w:rsidDel="0081463D">
                  <w:rPr>
                    <w:rFonts w:ascii="Courier New" w:hAnsi="Courier New" w:cs="Courier New"/>
                    <w:iCs/>
                    <w:szCs w:val="18"/>
                    <w:lang w:eastAsia="zh-CN"/>
                  </w:rPr>
                  <w:delText>eoPolygon</w:delText>
                </w:r>
              </w:del>
            </w:ins>
          </w:p>
        </w:tc>
        <w:tc>
          <w:tcPr>
            <w:tcW w:w="947" w:type="dxa"/>
            <w:tcPrChange w:id="890" w:author="pj-2" w:date="2020-10-20T14:02:00Z">
              <w:tcPr>
                <w:tcW w:w="998" w:type="dxa"/>
                <w:gridSpan w:val="2"/>
              </w:tcPr>
            </w:tcPrChange>
          </w:tcPr>
          <w:p w14:paraId="18AB89CF" w14:textId="77777777" w:rsidR="00AC456E" w:rsidRPr="002B15AA" w:rsidRDefault="00AC456E" w:rsidP="00AC456E">
            <w:pPr>
              <w:pStyle w:val="TAL"/>
              <w:jc w:val="center"/>
              <w:rPr>
                <w:ins w:id="891" w:author="Deepanshu Gautam" w:date="2020-07-09T13:37:00Z"/>
                <w:rFonts w:cs="Arial"/>
                <w:szCs w:val="18"/>
                <w:lang w:eastAsia="zh-CN"/>
              </w:rPr>
            </w:pPr>
            <w:ins w:id="892" w:author="Huawei 1019" w:date="2020-10-19T16:55:00Z">
              <w:del w:id="893" w:author="ericsson user 1" w:date="2021-01-11T17:45:00Z">
                <w:r w:rsidDel="0081463D">
                  <w:rPr>
                    <w:rFonts w:cs="Arial"/>
                    <w:szCs w:val="18"/>
                    <w:lang w:eastAsia="zh-CN"/>
                  </w:rPr>
                  <w:delText>O</w:delText>
                </w:r>
              </w:del>
            </w:ins>
          </w:p>
        </w:tc>
        <w:tc>
          <w:tcPr>
            <w:tcW w:w="1167" w:type="dxa"/>
            <w:tcPrChange w:id="894" w:author="pj-2" w:date="2020-10-20T14:02:00Z">
              <w:tcPr>
                <w:tcW w:w="1205" w:type="dxa"/>
                <w:gridSpan w:val="2"/>
              </w:tcPr>
            </w:tcPrChange>
          </w:tcPr>
          <w:p w14:paraId="07D28818" w14:textId="77777777" w:rsidR="00AC456E" w:rsidRPr="002B15AA" w:rsidRDefault="00AC456E" w:rsidP="00AC456E">
            <w:pPr>
              <w:pStyle w:val="TAL"/>
              <w:jc w:val="center"/>
              <w:rPr>
                <w:ins w:id="895" w:author="Deepanshu Gautam" w:date="2020-07-09T13:37:00Z"/>
                <w:rFonts w:cs="Arial"/>
                <w:szCs w:val="18"/>
                <w:lang w:eastAsia="zh-CN"/>
              </w:rPr>
            </w:pPr>
            <w:ins w:id="896" w:author="Huawei 1019" w:date="2020-10-19T16:55:00Z">
              <w:del w:id="897" w:author="ericsson user 1" w:date="2021-01-11T17:45:00Z">
                <w:r w:rsidRPr="002B15AA" w:rsidDel="0081463D">
                  <w:rPr>
                    <w:rFonts w:cs="Arial"/>
                  </w:rPr>
                  <w:delText>T</w:delText>
                </w:r>
              </w:del>
            </w:ins>
          </w:p>
        </w:tc>
        <w:tc>
          <w:tcPr>
            <w:tcW w:w="1077" w:type="dxa"/>
            <w:tcPrChange w:id="898" w:author="pj-2" w:date="2020-10-20T14:02:00Z">
              <w:tcPr>
                <w:tcW w:w="1150" w:type="dxa"/>
                <w:gridSpan w:val="2"/>
              </w:tcPr>
            </w:tcPrChange>
          </w:tcPr>
          <w:p w14:paraId="32BBB58B" w14:textId="77777777" w:rsidR="00AC456E" w:rsidRPr="002B15AA" w:rsidRDefault="00AC456E" w:rsidP="00AC456E">
            <w:pPr>
              <w:pStyle w:val="TAL"/>
              <w:jc w:val="center"/>
              <w:rPr>
                <w:ins w:id="899" w:author="Deepanshu Gautam" w:date="2020-07-09T13:37:00Z"/>
                <w:rFonts w:cs="Arial"/>
                <w:szCs w:val="18"/>
                <w:lang w:eastAsia="zh-CN"/>
              </w:rPr>
            </w:pPr>
            <w:ins w:id="900" w:author="Huawei 1019" w:date="2020-10-19T16:55:00Z">
              <w:del w:id="901" w:author="ericsson user 1" w:date="2021-01-11T17:45:00Z">
                <w:r w:rsidRPr="002B15AA" w:rsidDel="0081463D">
                  <w:rPr>
                    <w:rFonts w:cs="Arial"/>
                    <w:szCs w:val="18"/>
                    <w:lang w:eastAsia="zh-CN"/>
                  </w:rPr>
                  <w:delText>T</w:delText>
                </w:r>
              </w:del>
            </w:ins>
          </w:p>
        </w:tc>
        <w:tc>
          <w:tcPr>
            <w:tcW w:w="1117" w:type="dxa"/>
            <w:tcPrChange w:id="902" w:author="pj-2" w:date="2020-10-20T14:02:00Z">
              <w:tcPr>
                <w:tcW w:w="1278" w:type="dxa"/>
                <w:gridSpan w:val="2"/>
              </w:tcPr>
            </w:tcPrChange>
          </w:tcPr>
          <w:p w14:paraId="66307182" w14:textId="77777777" w:rsidR="00AC456E" w:rsidRPr="002B15AA" w:rsidRDefault="00AC456E" w:rsidP="00AC456E">
            <w:pPr>
              <w:pStyle w:val="TAL"/>
              <w:jc w:val="center"/>
              <w:rPr>
                <w:ins w:id="903" w:author="Deepanshu Gautam" w:date="2020-07-09T13:37:00Z"/>
                <w:rFonts w:cs="Arial"/>
                <w:szCs w:val="18"/>
                <w:lang w:eastAsia="zh-CN"/>
              </w:rPr>
            </w:pPr>
            <w:ins w:id="904" w:author="Huawei 1019" w:date="2020-10-19T16:55:00Z">
              <w:del w:id="905" w:author="ericsson user 1" w:date="2021-01-11T17:45:00Z">
                <w:r w:rsidRPr="002B15AA" w:rsidDel="0081463D">
                  <w:rPr>
                    <w:rFonts w:cs="Arial"/>
                  </w:rPr>
                  <w:delText>F</w:delText>
                </w:r>
              </w:del>
            </w:ins>
          </w:p>
        </w:tc>
        <w:tc>
          <w:tcPr>
            <w:tcW w:w="1237" w:type="dxa"/>
            <w:tcPrChange w:id="906" w:author="pj-2" w:date="2020-10-20T14:02:00Z">
              <w:tcPr>
                <w:tcW w:w="1435" w:type="dxa"/>
              </w:tcPr>
            </w:tcPrChange>
          </w:tcPr>
          <w:p w14:paraId="6B7F6429" w14:textId="77777777" w:rsidR="00AC456E" w:rsidRPr="002B15AA" w:rsidRDefault="00AC456E" w:rsidP="00AC456E">
            <w:pPr>
              <w:pStyle w:val="TAL"/>
              <w:jc w:val="center"/>
              <w:rPr>
                <w:ins w:id="907" w:author="Deepanshu Gautam" w:date="2020-07-09T13:37:00Z"/>
                <w:rFonts w:cs="Arial"/>
                <w:szCs w:val="18"/>
                <w:lang w:eastAsia="zh-CN"/>
              </w:rPr>
            </w:pPr>
            <w:ins w:id="908" w:author="Huawei 1019" w:date="2020-10-19T16:55:00Z">
              <w:del w:id="909" w:author="ericsson user 1" w:date="2021-01-11T17:45:00Z">
                <w:r w:rsidRPr="002B15AA" w:rsidDel="0081463D">
                  <w:rPr>
                    <w:rFonts w:cs="Arial"/>
                    <w:lang w:eastAsia="zh-CN"/>
                  </w:rPr>
                  <w:delText>T</w:delText>
                </w:r>
              </w:del>
            </w:ins>
          </w:p>
        </w:tc>
      </w:tr>
      <w:tr w:rsidR="008B7ECF" w:rsidRPr="002B15AA" w14:paraId="4E6DBBF7" w14:textId="77777777"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11" w:author="Deepanshu Gautam" w:date="2020-07-09T13:37:00Z"/>
          <w:trPrChange w:id="912" w:author="pj-2" w:date="2020-10-20T14:02:00Z">
            <w:trPr>
              <w:cantSplit/>
              <w:trHeight w:val="256"/>
              <w:jc w:val="center"/>
            </w:trPr>
          </w:trPrChange>
        </w:trPr>
        <w:tc>
          <w:tcPr>
            <w:tcW w:w="4086" w:type="dxa"/>
            <w:tcPrChange w:id="913" w:author="pj-2" w:date="2020-10-20T14:02:00Z">
              <w:tcPr>
                <w:tcW w:w="3565" w:type="dxa"/>
                <w:gridSpan w:val="2"/>
              </w:tcPr>
            </w:tcPrChange>
          </w:tcPr>
          <w:p w14:paraId="57A1AE4F" w14:textId="77777777" w:rsidR="008B7ECF" w:rsidRPr="002B15AA" w:rsidRDefault="008B7ECF" w:rsidP="008B7ECF">
            <w:pPr>
              <w:pStyle w:val="TAL"/>
              <w:rPr>
                <w:ins w:id="914" w:author="Deepanshu Gautam" w:date="2020-07-09T13:37:00Z"/>
                <w:rFonts w:ascii="Courier New" w:hAnsi="Courier New" w:cs="Courier New"/>
                <w:szCs w:val="18"/>
                <w:lang w:eastAsia="zh-CN"/>
              </w:rPr>
            </w:pPr>
            <w:proofErr w:type="spellStart"/>
            <w:ins w:id="915" w:author="Deepanshu Gautam" w:date="2020-07-09T13:45:00Z">
              <w:r w:rsidRPr="002B15AA">
                <w:rPr>
                  <w:rFonts w:ascii="Courier New" w:hAnsi="Courier New" w:cs="Courier New"/>
                  <w:szCs w:val="18"/>
                  <w:lang w:eastAsia="zh-CN"/>
                </w:rPr>
                <w:t>coverageAreaTAList</w:t>
              </w:r>
            </w:ins>
            <w:proofErr w:type="spellEnd"/>
          </w:p>
        </w:tc>
        <w:tc>
          <w:tcPr>
            <w:tcW w:w="947" w:type="dxa"/>
            <w:tcPrChange w:id="916" w:author="pj-2" w:date="2020-10-20T14:02:00Z">
              <w:tcPr>
                <w:tcW w:w="998" w:type="dxa"/>
                <w:gridSpan w:val="2"/>
              </w:tcPr>
            </w:tcPrChange>
          </w:tcPr>
          <w:p w14:paraId="70A8F359" w14:textId="77777777" w:rsidR="008B7ECF" w:rsidRPr="002B15AA" w:rsidRDefault="008B7ECF" w:rsidP="008B7ECF">
            <w:pPr>
              <w:pStyle w:val="TAL"/>
              <w:jc w:val="center"/>
              <w:rPr>
                <w:ins w:id="917" w:author="Deepanshu Gautam" w:date="2020-07-09T13:37:00Z"/>
                <w:rFonts w:cs="Arial"/>
                <w:szCs w:val="18"/>
              </w:rPr>
            </w:pPr>
            <w:ins w:id="918" w:author="Deepanshu Gautam" w:date="2020-07-09T13:46:00Z">
              <w:r>
                <w:rPr>
                  <w:rFonts w:cs="Arial"/>
                  <w:szCs w:val="18"/>
                </w:rPr>
                <w:t>O</w:t>
              </w:r>
            </w:ins>
          </w:p>
        </w:tc>
        <w:tc>
          <w:tcPr>
            <w:tcW w:w="1167" w:type="dxa"/>
            <w:tcPrChange w:id="919" w:author="pj-2" w:date="2020-10-20T14:02:00Z">
              <w:tcPr>
                <w:tcW w:w="1205" w:type="dxa"/>
                <w:gridSpan w:val="2"/>
              </w:tcPr>
            </w:tcPrChange>
          </w:tcPr>
          <w:p w14:paraId="1C8C97B1" w14:textId="77777777" w:rsidR="008B7ECF" w:rsidRPr="002B15AA" w:rsidRDefault="008B7ECF" w:rsidP="008B7ECF">
            <w:pPr>
              <w:pStyle w:val="TAL"/>
              <w:jc w:val="center"/>
              <w:rPr>
                <w:ins w:id="920" w:author="Deepanshu Gautam" w:date="2020-07-09T13:37:00Z"/>
                <w:rFonts w:cs="Arial"/>
                <w:szCs w:val="18"/>
                <w:lang w:eastAsia="zh-CN"/>
              </w:rPr>
            </w:pPr>
            <w:ins w:id="921" w:author="Deepanshu Gautam" w:date="2020-07-09T13:47:00Z">
              <w:r w:rsidRPr="002B15AA">
                <w:rPr>
                  <w:rFonts w:cs="Arial"/>
                </w:rPr>
                <w:t>T</w:t>
              </w:r>
            </w:ins>
          </w:p>
        </w:tc>
        <w:tc>
          <w:tcPr>
            <w:tcW w:w="1077" w:type="dxa"/>
            <w:tcPrChange w:id="922" w:author="pj-2" w:date="2020-10-20T14:02:00Z">
              <w:tcPr>
                <w:tcW w:w="1150" w:type="dxa"/>
                <w:gridSpan w:val="2"/>
              </w:tcPr>
            </w:tcPrChange>
          </w:tcPr>
          <w:p w14:paraId="58A42C9A" w14:textId="77777777" w:rsidR="008B7ECF" w:rsidRPr="002B15AA" w:rsidRDefault="008B7ECF" w:rsidP="008B7ECF">
            <w:pPr>
              <w:pStyle w:val="TAL"/>
              <w:jc w:val="center"/>
              <w:rPr>
                <w:ins w:id="923" w:author="Deepanshu Gautam" w:date="2020-07-09T13:37:00Z"/>
                <w:rFonts w:cs="Arial"/>
                <w:szCs w:val="18"/>
                <w:lang w:eastAsia="zh-CN"/>
              </w:rPr>
            </w:pPr>
            <w:ins w:id="924" w:author="Deepanshu Gautam" w:date="2020-07-09T13:47:00Z">
              <w:r w:rsidRPr="002B15AA">
                <w:rPr>
                  <w:rFonts w:cs="Arial"/>
                  <w:szCs w:val="18"/>
                  <w:lang w:eastAsia="zh-CN"/>
                </w:rPr>
                <w:t>T</w:t>
              </w:r>
            </w:ins>
          </w:p>
        </w:tc>
        <w:tc>
          <w:tcPr>
            <w:tcW w:w="1117" w:type="dxa"/>
            <w:tcPrChange w:id="925" w:author="pj-2" w:date="2020-10-20T14:02:00Z">
              <w:tcPr>
                <w:tcW w:w="1278" w:type="dxa"/>
                <w:gridSpan w:val="2"/>
              </w:tcPr>
            </w:tcPrChange>
          </w:tcPr>
          <w:p w14:paraId="2D4FFED7" w14:textId="77777777" w:rsidR="008B7ECF" w:rsidRPr="002B15AA" w:rsidRDefault="008B7ECF" w:rsidP="008B7ECF">
            <w:pPr>
              <w:pStyle w:val="TAL"/>
              <w:jc w:val="center"/>
              <w:rPr>
                <w:ins w:id="926" w:author="Deepanshu Gautam" w:date="2020-07-09T13:37:00Z"/>
                <w:rFonts w:cs="Arial"/>
                <w:szCs w:val="18"/>
                <w:lang w:eastAsia="zh-CN"/>
              </w:rPr>
            </w:pPr>
            <w:ins w:id="927" w:author="Deepanshu Gautam" w:date="2020-07-09T13:47:00Z">
              <w:r w:rsidRPr="002B15AA">
                <w:rPr>
                  <w:rFonts w:cs="Arial"/>
                </w:rPr>
                <w:t>F</w:t>
              </w:r>
            </w:ins>
          </w:p>
        </w:tc>
        <w:tc>
          <w:tcPr>
            <w:tcW w:w="1237" w:type="dxa"/>
            <w:tcPrChange w:id="928" w:author="pj-2" w:date="2020-10-20T14:02:00Z">
              <w:tcPr>
                <w:tcW w:w="1435" w:type="dxa"/>
              </w:tcPr>
            </w:tcPrChange>
          </w:tcPr>
          <w:p w14:paraId="70F05159" w14:textId="77777777" w:rsidR="008B7ECF" w:rsidRPr="002B15AA" w:rsidRDefault="008B7ECF" w:rsidP="008B7ECF">
            <w:pPr>
              <w:pStyle w:val="TAL"/>
              <w:jc w:val="center"/>
              <w:rPr>
                <w:ins w:id="929" w:author="Deepanshu Gautam" w:date="2020-07-09T13:37:00Z"/>
                <w:rFonts w:cs="Arial"/>
                <w:szCs w:val="18"/>
              </w:rPr>
            </w:pPr>
            <w:ins w:id="930" w:author="Deepanshu Gautam" w:date="2020-07-09T13:47:00Z">
              <w:r w:rsidRPr="002B15AA">
                <w:rPr>
                  <w:rFonts w:cs="Arial"/>
                  <w:lang w:eastAsia="zh-CN"/>
                </w:rPr>
                <w:t>T</w:t>
              </w:r>
            </w:ins>
          </w:p>
        </w:tc>
      </w:tr>
      <w:tr w:rsidR="008B7ECF" w:rsidRPr="002B15AA" w14:paraId="7533C226" w14:textId="77777777"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1"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32" w:author="Deepanshu Gautam" w:date="2020-07-09T13:44:00Z"/>
          <w:trPrChange w:id="933" w:author="pj-2" w:date="2020-10-20T14:02:00Z">
            <w:trPr>
              <w:cantSplit/>
              <w:trHeight w:val="256"/>
              <w:jc w:val="center"/>
            </w:trPr>
          </w:trPrChange>
        </w:trPr>
        <w:tc>
          <w:tcPr>
            <w:tcW w:w="4086" w:type="dxa"/>
            <w:tcPrChange w:id="934" w:author="pj-2" w:date="2020-10-20T14:02:00Z">
              <w:tcPr>
                <w:tcW w:w="3565" w:type="dxa"/>
                <w:gridSpan w:val="2"/>
              </w:tcPr>
            </w:tcPrChange>
          </w:tcPr>
          <w:p w14:paraId="62D0DDA7" w14:textId="77777777" w:rsidR="008B7ECF" w:rsidRPr="002B15AA" w:rsidRDefault="008B7ECF" w:rsidP="008B7ECF">
            <w:pPr>
              <w:pStyle w:val="TAL"/>
              <w:rPr>
                <w:ins w:id="935" w:author="Deepanshu Gautam" w:date="2020-07-09T13:44:00Z"/>
                <w:rFonts w:ascii="Courier New" w:hAnsi="Courier New" w:cs="Courier New"/>
                <w:szCs w:val="18"/>
                <w:lang w:eastAsia="zh-CN"/>
              </w:rPr>
            </w:pPr>
            <w:proofErr w:type="spellStart"/>
            <w:ins w:id="936" w:author="Deepanshu Gautam" w:date="2020-07-09T13:57:00Z">
              <w:r w:rsidRPr="002B15AA">
                <w:rPr>
                  <w:rFonts w:ascii="Courier New" w:hAnsi="Courier New" w:cs="Courier New"/>
                  <w:szCs w:val="18"/>
                  <w:lang w:eastAsia="zh-CN"/>
                </w:rPr>
                <w:t>uEMobilityLevel</w:t>
              </w:r>
            </w:ins>
            <w:proofErr w:type="spellEnd"/>
          </w:p>
        </w:tc>
        <w:tc>
          <w:tcPr>
            <w:tcW w:w="947" w:type="dxa"/>
            <w:tcPrChange w:id="937" w:author="pj-2" w:date="2020-10-20T14:02:00Z">
              <w:tcPr>
                <w:tcW w:w="998" w:type="dxa"/>
                <w:gridSpan w:val="2"/>
              </w:tcPr>
            </w:tcPrChange>
          </w:tcPr>
          <w:p w14:paraId="01D4313B" w14:textId="77777777" w:rsidR="008B7ECF" w:rsidRPr="002B15AA" w:rsidRDefault="008B7ECF" w:rsidP="008B7ECF">
            <w:pPr>
              <w:pStyle w:val="TAL"/>
              <w:jc w:val="center"/>
              <w:rPr>
                <w:ins w:id="938" w:author="Deepanshu Gautam" w:date="2020-07-09T13:44:00Z"/>
                <w:rFonts w:cs="Arial"/>
                <w:szCs w:val="18"/>
              </w:rPr>
            </w:pPr>
            <w:ins w:id="939" w:author="Deepanshu Gautam" w:date="2020-07-09T13:57:00Z">
              <w:r w:rsidRPr="002B15AA">
                <w:rPr>
                  <w:rFonts w:cs="Arial"/>
                  <w:szCs w:val="18"/>
                  <w:lang w:eastAsia="zh-CN"/>
                </w:rPr>
                <w:t>O</w:t>
              </w:r>
            </w:ins>
          </w:p>
        </w:tc>
        <w:tc>
          <w:tcPr>
            <w:tcW w:w="1167" w:type="dxa"/>
            <w:tcPrChange w:id="940" w:author="pj-2" w:date="2020-10-20T14:02:00Z">
              <w:tcPr>
                <w:tcW w:w="1205" w:type="dxa"/>
                <w:gridSpan w:val="2"/>
              </w:tcPr>
            </w:tcPrChange>
          </w:tcPr>
          <w:p w14:paraId="44714494" w14:textId="77777777" w:rsidR="008B7ECF" w:rsidRPr="002B15AA" w:rsidRDefault="008B7ECF" w:rsidP="008B7ECF">
            <w:pPr>
              <w:pStyle w:val="TAL"/>
              <w:jc w:val="center"/>
              <w:rPr>
                <w:ins w:id="941" w:author="Deepanshu Gautam" w:date="2020-07-09T13:44:00Z"/>
                <w:rFonts w:cs="Arial"/>
                <w:szCs w:val="18"/>
                <w:lang w:eastAsia="zh-CN"/>
              </w:rPr>
            </w:pPr>
            <w:ins w:id="942" w:author="Deepanshu Gautam" w:date="2020-07-09T13:57:00Z">
              <w:r w:rsidRPr="002B15AA">
                <w:rPr>
                  <w:rFonts w:cs="Arial"/>
                </w:rPr>
                <w:t>T</w:t>
              </w:r>
            </w:ins>
          </w:p>
        </w:tc>
        <w:tc>
          <w:tcPr>
            <w:tcW w:w="1077" w:type="dxa"/>
            <w:tcPrChange w:id="943" w:author="pj-2" w:date="2020-10-20T14:02:00Z">
              <w:tcPr>
                <w:tcW w:w="1150" w:type="dxa"/>
                <w:gridSpan w:val="2"/>
              </w:tcPr>
            </w:tcPrChange>
          </w:tcPr>
          <w:p w14:paraId="4860B8AF" w14:textId="77777777" w:rsidR="008B7ECF" w:rsidRPr="002B15AA" w:rsidRDefault="008B7ECF" w:rsidP="008B7ECF">
            <w:pPr>
              <w:pStyle w:val="TAL"/>
              <w:jc w:val="center"/>
              <w:rPr>
                <w:ins w:id="944" w:author="Deepanshu Gautam" w:date="2020-07-09T13:44:00Z"/>
                <w:rFonts w:cs="Arial"/>
                <w:szCs w:val="18"/>
                <w:lang w:eastAsia="zh-CN"/>
              </w:rPr>
            </w:pPr>
            <w:ins w:id="945" w:author="Deepanshu Gautam" w:date="2020-07-09T13:57:00Z">
              <w:r w:rsidRPr="002B15AA">
                <w:rPr>
                  <w:rFonts w:cs="Arial"/>
                  <w:szCs w:val="18"/>
                  <w:lang w:eastAsia="zh-CN"/>
                </w:rPr>
                <w:t>T</w:t>
              </w:r>
            </w:ins>
          </w:p>
        </w:tc>
        <w:tc>
          <w:tcPr>
            <w:tcW w:w="1117" w:type="dxa"/>
            <w:tcPrChange w:id="946" w:author="pj-2" w:date="2020-10-20T14:02:00Z">
              <w:tcPr>
                <w:tcW w:w="1278" w:type="dxa"/>
                <w:gridSpan w:val="2"/>
              </w:tcPr>
            </w:tcPrChange>
          </w:tcPr>
          <w:p w14:paraId="4199F707" w14:textId="77777777" w:rsidR="008B7ECF" w:rsidRPr="002B15AA" w:rsidRDefault="008B7ECF" w:rsidP="008B7ECF">
            <w:pPr>
              <w:pStyle w:val="TAL"/>
              <w:jc w:val="center"/>
              <w:rPr>
                <w:ins w:id="947" w:author="Deepanshu Gautam" w:date="2020-07-09T13:44:00Z"/>
                <w:rFonts w:cs="Arial"/>
                <w:szCs w:val="18"/>
                <w:lang w:eastAsia="zh-CN"/>
              </w:rPr>
            </w:pPr>
            <w:ins w:id="948" w:author="Deepanshu Gautam" w:date="2020-07-09T13:57:00Z">
              <w:r w:rsidRPr="002B15AA">
                <w:rPr>
                  <w:rFonts w:cs="Arial"/>
                </w:rPr>
                <w:t>F</w:t>
              </w:r>
            </w:ins>
          </w:p>
        </w:tc>
        <w:tc>
          <w:tcPr>
            <w:tcW w:w="1237" w:type="dxa"/>
            <w:tcPrChange w:id="949" w:author="pj-2" w:date="2020-10-20T14:02:00Z">
              <w:tcPr>
                <w:tcW w:w="1435" w:type="dxa"/>
              </w:tcPr>
            </w:tcPrChange>
          </w:tcPr>
          <w:p w14:paraId="4AA69F22" w14:textId="77777777" w:rsidR="008B7ECF" w:rsidRPr="002B15AA" w:rsidRDefault="008B7ECF" w:rsidP="008B7ECF">
            <w:pPr>
              <w:pStyle w:val="TAL"/>
              <w:jc w:val="center"/>
              <w:rPr>
                <w:ins w:id="950" w:author="Deepanshu Gautam" w:date="2020-07-09T13:44:00Z"/>
                <w:rFonts w:cs="Arial"/>
                <w:szCs w:val="18"/>
              </w:rPr>
            </w:pPr>
            <w:ins w:id="951" w:author="Deepanshu Gautam" w:date="2020-07-09T13:57:00Z">
              <w:r w:rsidRPr="002B15AA">
                <w:rPr>
                  <w:rFonts w:cs="Arial"/>
                  <w:lang w:eastAsia="zh-CN"/>
                </w:rPr>
                <w:t>T</w:t>
              </w:r>
            </w:ins>
          </w:p>
        </w:tc>
      </w:tr>
      <w:tr w:rsidR="008B7ECF" w:rsidRPr="002B15AA" w14:paraId="5F964807" w14:textId="77777777"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53" w:author="Deepanshu Gautam" w:date="2020-07-09T13:56:00Z"/>
          <w:trPrChange w:id="954" w:author="pj-2" w:date="2020-10-20T14:02:00Z">
            <w:trPr>
              <w:cantSplit/>
              <w:trHeight w:val="256"/>
              <w:jc w:val="center"/>
            </w:trPr>
          </w:trPrChange>
        </w:trPr>
        <w:tc>
          <w:tcPr>
            <w:tcW w:w="4086" w:type="dxa"/>
            <w:tcPrChange w:id="955" w:author="pj-2" w:date="2020-10-20T14:02:00Z">
              <w:tcPr>
                <w:tcW w:w="3565" w:type="dxa"/>
                <w:gridSpan w:val="2"/>
              </w:tcPr>
            </w:tcPrChange>
          </w:tcPr>
          <w:p w14:paraId="5DAC3419" w14:textId="77777777" w:rsidR="008B7ECF" w:rsidRPr="002B15AA" w:rsidRDefault="008B7ECF" w:rsidP="008B7ECF">
            <w:pPr>
              <w:pStyle w:val="TAL"/>
              <w:rPr>
                <w:ins w:id="956" w:author="Deepanshu Gautam" w:date="2020-07-09T13:56:00Z"/>
                <w:rFonts w:ascii="Courier New" w:hAnsi="Courier New" w:cs="Courier New"/>
                <w:szCs w:val="18"/>
                <w:lang w:eastAsia="zh-CN"/>
              </w:rPr>
            </w:pPr>
            <w:proofErr w:type="spellStart"/>
            <w:ins w:id="957" w:author="Deepanshu Gautam" w:date="2020-07-09T13:57:00Z">
              <w:r w:rsidRPr="002B15AA">
                <w:rPr>
                  <w:rFonts w:ascii="Courier New" w:hAnsi="Courier New" w:cs="Courier New"/>
                  <w:szCs w:val="18"/>
                  <w:lang w:eastAsia="zh-CN"/>
                </w:rPr>
                <w:t>resourceSharingLevel</w:t>
              </w:r>
            </w:ins>
            <w:proofErr w:type="spellEnd"/>
          </w:p>
        </w:tc>
        <w:tc>
          <w:tcPr>
            <w:tcW w:w="947" w:type="dxa"/>
            <w:tcPrChange w:id="958" w:author="pj-2" w:date="2020-10-20T14:02:00Z">
              <w:tcPr>
                <w:tcW w:w="998" w:type="dxa"/>
                <w:gridSpan w:val="2"/>
              </w:tcPr>
            </w:tcPrChange>
          </w:tcPr>
          <w:p w14:paraId="32578C82" w14:textId="77777777" w:rsidR="008B7ECF" w:rsidRPr="002B15AA" w:rsidRDefault="008B7ECF" w:rsidP="008B7ECF">
            <w:pPr>
              <w:pStyle w:val="TAL"/>
              <w:jc w:val="center"/>
              <w:rPr>
                <w:ins w:id="959" w:author="Deepanshu Gautam" w:date="2020-07-09T13:56:00Z"/>
                <w:rFonts w:cs="Arial"/>
                <w:szCs w:val="18"/>
              </w:rPr>
            </w:pPr>
            <w:ins w:id="960" w:author="Deepanshu Gautam" w:date="2020-07-09T13:57:00Z">
              <w:r w:rsidRPr="002B15AA">
                <w:rPr>
                  <w:rFonts w:cs="Arial"/>
                  <w:szCs w:val="18"/>
                  <w:lang w:eastAsia="zh-CN"/>
                </w:rPr>
                <w:t>O</w:t>
              </w:r>
            </w:ins>
          </w:p>
        </w:tc>
        <w:tc>
          <w:tcPr>
            <w:tcW w:w="1167" w:type="dxa"/>
            <w:tcPrChange w:id="961" w:author="pj-2" w:date="2020-10-20T14:02:00Z">
              <w:tcPr>
                <w:tcW w:w="1205" w:type="dxa"/>
                <w:gridSpan w:val="2"/>
              </w:tcPr>
            </w:tcPrChange>
          </w:tcPr>
          <w:p w14:paraId="63B62081" w14:textId="77777777" w:rsidR="008B7ECF" w:rsidRPr="002B15AA" w:rsidRDefault="008B7ECF" w:rsidP="008B7ECF">
            <w:pPr>
              <w:pStyle w:val="TAL"/>
              <w:jc w:val="center"/>
              <w:rPr>
                <w:ins w:id="962" w:author="Deepanshu Gautam" w:date="2020-07-09T13:56:00Z"/>
                <w:rFonts w:cs="Arial"/>
                <w:szCs w:val="18"/>
                <w:lang w:eastAsia="zh-CN"/>
              </w:rPr>
            </w:pPr>
            <w:ins w:id="963" w:author="Deepanshu Gautam" w:date="2020-07-09T13:57:00Z">
              <w:r w:rsidRPr="002B15AA">
                <w:rPr>
                  <w:rFonts w:cs="Arial"/>
                </w:rPr>
                <w:t>T</w:t>
              </w:r>
            </w:ins>
          </w:p>
        </w:tc>
        <w:tc>
          <w:tcPr>
            <w:tcW w:w="1077" w:type="dxa"/>
            <w:tcPrChange w:id="964" w:author="pj-2" w:date="2020-10-20T14:02:00Z">
              <w:tcPr>
                <w:tcW w:w="1150" w:type="dxa"/>
                <w:gridSpan w:val="2"/>
              </w:tcPr>
            </w:tcPrChange>
          </w:tcPr>
          <w:p w14:paraId="5D09E76D" w14:textId="77777777" w:rsidR="008B7ECF" w:rsidRPr="002B15AA" w:rsidRDefault="008B7ECF" w:rsidP="008B7ECF">
            <w:pPr>
              <w:pStyle w:val="TAL"/>
              <w:jc w:val="center"/>
              <w:rPr>
                <w:ins w:id="965" w:author="Deepanshu Gautam" w:date="2020-07-09T13:56:00Z"/>
                <w:rFonts w:cs="Arial"/>
                <w:szCs w:val="18"/>
                <w:lang w:eastAsia="zh-CN"/>
              </w:rPr>
            </w:pPr>
            <w:ins w:id="966" w:author="Deepanshu Gautam" w:date="2020-07-09T13:57:00Z">
              <w:r w:rsidRPr="002B15AA">
                <w:rPr>
                  <w:rFonts w:cs="Arial"/>
                  <w:szCs w:val="18"/>
                  <w:lang w:eastAsia="zh-CN"/>
                </w:rPr>
                <w:t>T</w:t>
              </w:r>
            </w:ins>
          </w:p>
        </w:tc>
        <w:tc>
          <w:tcPr>
            <w:tcW w:w="1117" w:type="dxa"/>
            <w:tcPrChange w:id="967" w:author="pj-2" w:date="2020-10-20T14:02:00Z">
              <w:tcPr>
                <w:tcW w:w="1278" w:type="dxa"/>
                <w:gridSpan w:val="2"/>
              </w:tcPr>
            </w:tcPrChange>
          </w:tcPr>
          <w:p w14:paraId="60003662" w14:textId="77777777" w:rsidR="008B7ECF" w:rsidRPr="002B15AA" w:rsidRDefault="008B7ECF" w:rsidP="008B7ECF">
            <w:pPr>
              <w:pStyle w:val="TAL"/>
              <w:jc w:val="center"/>
              <w:rPr>
                <w:ins w:id="968" w:author="Deepanshu Gautam" w:date="2020-07-09T13:56:00Z"/>
                <w:rFonts w:cs="Arial"/>
                <w:szCs w:val="18"/>
                <w:lang w:eastAsia="zh-CN"/>
              </w:rPr>
            </w:pPr>
            <w:ins w:id="969" w:author="Deepanshu Gautam" w:date="2020-07-09T13:57:00Z">
              <w:r w:rsidRPr="002B15AA">
                <w:rPr>
                  <w:rFonts w:cs="Arial"/>
                </w:rPr>
                <w:t>F</w:t>
              </w:r>
            </w:ins>
          </w:p>
        </w:tc>
        <w:tc>
          <w:tcPr>
            <w:tcW w:w="1237" w:type="dxa"/>
            <w:tcPrChange w:id="970" w:author="pj-2" w:date="2020-10-20T14:02:00Z">
              <w:tcPr>
                <w:tcW w:w="1435" w:type="dxa"/>
              </w:tcPr>
            </w:tcPrChange>
          </w:tcPr>
          <w:p w14:paraId="03333C20" w14:textId="77777777" w:rsidR="008B7ECF" w:rsidRPr="002B15AA" w:rsidRDefault="008B7ECF" w:rsidP="008B7ECF">
            <w:pPr>
              <w:pStyle w:val="TAL"/>
              <w:jc w:val="center"/>
              <w:rPr>
                <w:ins w:id="971" w:author="Deepanshu Gautam" w:date="2020-07-09T13:56:00Z"/>
                <w:rFonts w:cs="Arial"/>
                <w:szCs w:val="18"/>
              </w:rPr>
            </w:pPr>
            <w:ins w:id="972" w:author="Deepanshu Gautam" w:date="2020-07-09T13:57:00Z">
              <w:r w:rsidRPr="002B15AA">
                <w:rPr>
                  <w:rFonts w:cs="Arial"/>
                  <w:lang w:eastAsia="zh-CN"/>
                </w:rPr>
                <w:t>T</w:t>
              </w:r>
            </w:ins>
          </w:p>
        </w:tc>
      </w:tr>
      <w:tr w:rsidR="008B7ECF" w:rsidRPr="002B15AA" w14:paraId="1690E6F9" w14:textId="77777777"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3"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74" w:author="Deepanshu Gautam" w:date="2020-07-09T13:56:00Z"/>
          <w:trPrChange w:id="975" w:author="pj-2" w:date="2020-10-20T14:02:00Z">
            <w:trPr>
              <w:cantSplit/>
              <w:trHeight w:val="256"/>
              <w:jc w:val="center"/>
            </w:trPr>
          </w:trPrChange>
        </w:trPr>
        <w:tc>
          <w:tcPr>
            <w:tcW w:w="4086" w:type="dxa"/>
            <w:tcPrChange w:id="976" w:author="pj-2" w:date="2020-10-20T14:02:00Z">
              <w:tcPr>
                <w:tcW w:w="3565" w:type="dxa"/>
                <w:gridSpan w:val="2"/>
              </w:tcPr>
            </w:tcPrChange>
          </w:tcPr>
          <w:p w14:paraId="23561B6D" w14:textId="77777777" w:rsidR="008B7ECF" w:rsidRPr="002B15AA" w:rsidRDefault="008B7ECF" w:rsidP="008B7ECF">
            <w:pPr>
              <w:pStyle w:val="TAL"/>
              <w:rPr>
                <w:ins w:id="977" w:author="Deepanshu Gautam" w:date="2020-07-09T13:56:00Z"/>
                <w:rFonts w:ascii="Courier New" w:hAnsi="Courier New" w:cs="Courier New"/>
                <w:szCs w:val="18"/>
                <w:lang w:eastAsia="zh-CN"/>
              </w:rPr>
            </w:pPr>
            <w:proofErr w:type="spellStart"/>
            <w:ins w:id="978" w:author="Huawei 1019" w:date="2020-10-19T16:50:00Z">
              <w:r>
                <w:rPr>
                  <w:rFonts w:ascii="Courier New" w:hAnsi="Courier New" w:cs="Courier New"/>
                  <w:iCs/>
                  <w:szCs w:val="18"/>
                  <w:lang w:eastAsia="zh-CN"/>
                </w:rPr>
                <w:t>maxNumberofUEs</w:t>
              </w:r>
            </w:ins>
            <w:proofErr w:type="spellEnd"/>
          </w:p>
        </w:tc>
        <w:tc>
          <w:tcPr>
            <w:tcW w:w="947" w:type="dxa"/>
            <w:tcPrChange w:id="979" w:author="pj-2" w:date="2020-10-20T14:02:00Z">
              <w:tcPr>
                <w:tcW w:w="998" w:type="dxa"/>
                <w:gridSpan w:val="2"/>
              </w:tcPr>
            </w:tcPrChange>
          </w:tcPr>
          <w:p w14:paraId="3966D7C6" w14:textId="77777777" w:rsidR="008B7ECF" w:rsidRPr="002B15AA" w:rsidRDefault="008B7ECF" w:rsidP="008B7ECF">
            <w:pPr>
              <w:pStyle w:val="TAL"/>
              <w:jc w:val="center"/>
              <w:rPr>
                <w:ins w:id="980" w:author="Deepanshu Gautam" w:date="2020-07-09T13:56:00Z"/>
                <w:rFonts w:cs="Arial"/>
                <w:szCs w:val="18"/>
              </w:rPr>
            </w:pPr>
            <w:ins w:id="981" w:author="Huawei for rev9" w:date="2020-10-20T16:32:00Z">
              <w:r>
                <w:rPr>
                  <w:rFonts w:cs="Arial"/>
                  <w:szCs w:val="18"/>
                  <w:lang w:eastAsia="zh-CN"/>
                </w:rPr>
                <w:t>O</w:t>
              </w:r>
            </w:ins>
          </w:p>
        </w:tc>
        <w:tc>
          <w:tcPr>
            <w:tcW w:w="1167" w:type="dxa"/>
            <w:tcPrChange w:id="982" w:author="pj-2" w:date="2020-10-20T14:02:00Z">
              <w:tcPr>
                <w:tcW w:w="1205" w:type="dxa"/>
                <w:gridSpan w:val="2"/>
              </w:tcPr>
            </w:tcPrChange>
          </w:tcPr>
          <w:p w14:paraId="3970A318" w14:textId="77777777" w:rsidR="008B7ECF" w:rsidRPr="002B15AA" w:rsidRDefault="008B7ECF" w:rsidP="008B7ECF">
            <w:pPr>
              <w:pStyle w:val="TAL"/>
              <w:jc w:val="center"/>
              <w:rPr>
                <w:ins w:id="983" w:author="Deepanshu Gautam" w:date="2020-07-09T13:56:00Z"/>
                <w:rFonts w:cs="Arial"/>
                <w:szCs w:val="18"/>
                <w:lang w:eastAsia="zh-CN"/>
              </w:rPr>
            </w:pPr>
            <w:ins w:id="984" w:author="Huawei for rev9" w:date="2020-10-20T16:32:00Z">
              <w:r w:rsidRPr="002B15AA">
                <w:rPr>
                  <w:rFonts w:cs="Arial"/>
                </w:rPr>
                <w:t>T</w:t>
              </w:r>
            </w:ins>
          </w:p>
        </w:tc>
        <w:tc>
          <w:tcPr>
            <w:tcW w:w="1077" w:type="dxa"/>
            <w:tcPrChange w:id="985" w:author="pj-2" w:date="2020-10-20T14:02:00Z">
              <w:tcPr>
                <w:tcW w:w="1150" w:type="dxa"/>
                <w:gridSpan w:val="2"/>
              </w:tcPr>
            </w:tcPrChange>
          </w:tcPr>
          <w:p w14:paraId="312D933B" w14:textId="77777777" w:rsidR="008B7ECF" w:rsidRPr="002B15AA" w:rsidRDefault="008B7ECF" w:rsidP="008B7ECF">
            <w:pPr>
              <w:pStyle w:val="TAL"/>
              <w:jc w:val="center"/>
              <w:rPr>
                <w:ins w:id="986" w:author="Deepanshu Gautam" w:date="2020-07-09T13:56:00Z"/>
                <w:rFonts w:cs="Arial"/>
                <w:szCs w:val="18"/>
                <w:lang w:eastAsia="zh-CN"/>
              </w:rPr>
            </w:pPr>
            <w:ins w:id="987" w:author="Huawei for rev9" w:date="2020-10-20T16:32:00Z">
              <w:r w:rsidRPr="002B15AA">
                <w:rPr>
                  <w:rFonts w:cs="Arial"/>
                  <w:szCs w:val="18"/>
                  <w:lang w:eastAsia="zh-CN"/>
                </w:rPr>
                <w:t>T</w:t>
              </w:r>
            </w:ins>
          </w:p>
        </w:tc>
        <w:tc>
          <w:tcPr>
            <w:tcW w:w="1117" w:type="dxa"/>
            <w:tcPrChange w:id="988" w:author="pj-2" w:date="2020-10-20T14:02:00Z">
              <w:tcPr>
                <w:tcW w:w="1278" w:type="dxa"/>
                <w:gridSpan w:val="2"/>
              </w:tcPr>
            </w:tcPrChange>
          </w:tcPr>
          <w:p w14:paraId="3C760B29" w14:textId="77777777" w:rsidR="008B7ECF" w:rsidRPr="002B15AA" w:rsidRDefault="008B7ECF" w:rsidP="008B7ECF">
            <w:pPr>
              <w:pStyle w:val="TAL"/>
              <w:jc w:val="center"/>
              <w:rPr>
                <w:ins w:id="989" w:author="Deepanshu Gautam" w:date="2020-07-09T13:56:00Z"/>
                <w:rFonts w:cs="Arial"/>
                <w:szCs w:val="18"/>
                <w:lang w:eastAsia="zh-CN"/>
              </w:rPr>
            </w:pPr>
            <w:ins w:id="990" w:author="Huawei for rev9" w:date="2020-10-20T16:32:00Z">
              <w:r w:rsidRPr="002B15AA">
                <w:rPr>
                  <w:rFonts w:cs="Arial"/>
                </w:rPr>
                <w:t>F</w:t>
              </w:r>
            </w:ins>
          </w:p>
        </w:tc>
        <w:tc>
          <w:tcPr>
            <w:tcW w:w="1237" w:type="dxa"/>
            <w:tcPrChange w:id="991" w:author="pj-2" w:date="2020-10-20T14:02:00Z">
              <w:tcPr>
                <w:tcW w:w="1435" w:type="dxa"/>
              </w:tcPr>
            </w:tcPrChange>
          </w:tcPr>
          <w:p w14:paraId="1796FDBD" w14:textId="77777777" w:rsidR="008B7ECF" w:rsidRPr="002B15AA" w:rsidRDefault="008B7ECF" w:rsidP="008B7ECF">
            <w:pPr>
              <w:pStyle w:val="TAL"/>
              <w:jc w:val="center"/>
              <w:rPr>
                <w:ins w:id="992" w:author="Deepanshu Gautam" w:date="2020-07-09T13:56:00Z"/>
                <w:rFonts w:cs="Arial"/>
                <w:szCs w:val="18"/>
              </w:rPr>
            </w:pPr>
            <w:ins w:id="993" w:author="Huawei for rev9" w:date="2020-10-20T16:32:00Z">
              <w:r w:rsidRPr="002B15AA">
                <w:rPr>
                  <w:rFonts w:cs="Arial"/>
                  <w:lang w:eastAsia="zh-CN"/>
                </w:rPr>
                <w:t>T</w:t>
              </w:r>
            </w:ins>
          </w:p>
        </w:tc>
      </w:tr>
      <w:tr w:rsidR="008B7ECF" w:rsidRPr="002B15AA" w14:paraId="2472F7A9" w14:textId="77777777"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95" w:author="Deepanshu Gautam" w:date="2020-07-09T13:56:00Z"/>
          <w:trPrChange w:id="996" w:author="pj-2" w:date="2020-10-20T14:02:00Z">
            <w:trPr>
              <w:cantSplit/>
              <w:trHeight w:val="256"/>
              <w:jc w:val="center"/>
            </w:trPr>
          </w:trPrChange>
        </w:trPr>
        <w:tc>
          <w:tcPr>
            <w:tcW w:w="4086" w:type="dxa"/>
            <w:tcPrChange w:id="997" w:author="pj-2" w:date="2020-10-20T14:02:00Z">
              <w:tcPr>
                <w:tcW w:w="3565" w:type="dxa"/>
                <w:gridSpan w:val="2"/>
              </w:tcPr>
            </w:tcPrChange>
          </w:tcPr>
          <w:p w14:paraId="4FF9917C" w14:textId="77777777" w:rsidR="008B7ECF" w:rsidRPr="002B15AA" w:rsidRDefault="008B7ECF" w:rsidP="008B7ECF">
            <w:pPr>
              <w:pStyle w:val="TAL"/>
              <w:rPr>
                <w:ins w:id="998" w:author="Deepanshu Gautam" w:date="2020-07-09T13:56:00Z"/>
                <w:rFonts w:ascii="Courier New" w:hAnsi="Courier New" w:cs="Courier New"/>
                <w:szCs w:val="18"/>
                <w:lang w:eastAsia="zh-CN"/>
              </w:rPr>
            </w:pPr>
            <w:proofErr w:type="spellStart"/>
            <w:ins w:id="999" w:author="Huawei 1019" w:date="2020-10-19T16:50:00Z">
              <w:r w:rsidRPr="00981E4F">
                <w:rPr>
                  <w:rFonts w:ascii="Courier New" w:hAnsi="Courier New" w:cs="Courier New"/>
                  <w:szCs w:val="18"/>
                  <w:lang w:eastAsia="zh-CN"/>
                </w:rPr>
                <w:t>activityFactor</w:t>
              </w:r>
            </w:ins>
            <w:proofErr w:type="spellEnd"/>
          </w:p>
        </w:tc>
        <w:tc>
          <w:tcPr>
            <w:tcW w:w="947" w:type="dxa"/>
            <w:tcPrChange w:id="1000" w:author="pj-2" w:date="2020-10-20T14:02:00Z">
              <w:tcPr>
                <w:tcW w:w="998" w:type="dxa"/>
                <w:gridSpan w:val="2"/>
              </w:tcPr>
            </w:tcPrChange>
          </w:tcPr>
          <w:p w14:paraId="344F1046" w14:textId="77777777" w:rsidR="008B7ECF" w:rsidRPr="002B15AA" w:rsidRDefault="008B7ECF" w:rsidP="008B7ECF">
            <w:pPr>
              <w:pStyle w:val="TAL"/>
              <w:jc w:val="center"/>
              <w:rPr>
                <w:ins w:id="1001" w:author="Deepanshu Gautam" w:date="2020-07-09T13:56:00Z"/>
                <w:rFonts w:cs="Arial"/>
                <w:szCs w:val="18"/>
              </w:rPr>
            </w:pPr>
            <w:ins w:id="1002" w:author="Huawei for rev9" w:date="2020-10-20T16:32:00Z">
              <w:r>
                <w:rPr>
                  <w:rFonts w:cs="Arial"/>
                  <w:szCs w:val="18"/>
                  <w:lang w:eastAsia="zh-CN"/>
                </w:rPr>
                <w:t>O</w:t>
              </w:r>
            </w:ins>
          </w:p>
        </w:tc>
        <w:tc>
          <w:tcPr>
            <w:tcW w:w="1167" w:type="dxa"/>
            <w:tcPrChange w:id="1003" w:author="pj-2" w:date="2020-10-20T14:02:00Z">
              <w:tcPr>
                <w:tcW w:w="1205" w:type="dxa"/>
                <w:gridSpan w:val="2"/>
              </w:tcPr>
            </w:tcPrChange>
          </w:tcPr>
          <w:p w14:paraId="5830192E" w14:textId="77777777" w:rsidR="008B7ECF" w:rsidRPr="002B15AA" w:rsidRDefault="008B7ECF" w:rsidP="008B7ECF">
            <w:pPr>
              <w:pStyle w:val="TAL"/>
              <w:jc w:val="center"/>
              <w:rPr>
                <w:ins w:id="1004" w:author="Deepanshu Gautam" w:date="2020-07-09T13:56:00Z"/>
                <w:rFonts w:cs="Arial"/>
                <w:szCs w:val="18"/>
                <w:lang w:eastAsia="zh-CN"/>
              </w:rPr>
            </w:pPr>
            <w:ins w:id="1005" w:author="Huawei for rev9" w:date="2020-10-20T16:32:00Z">
              <w:r w:rsidRPr="002B15AA">
                <w:rPr>
                  <w:rFonts w:cs="Arial"/>
                </w:rPr>
                <w:t>T</w:t>
              </w:r>
            </w:ins>
          </w:p>
        </w:tc>
        <w:tc>
          <w:tcPr>
            <w:tcW w:w="1077" w:type="dxa"/>
            <w:tcPrChange w:id="1006" w:author="pj-2" w:date="2020-10-20T14:02:00Z">
              <w:tcPr>
                <w:tcW w:w="1150" w:type="dxa"/>
                <w:gridSpan w:val="2"/>
              </w:tcPr>
            </w:tcPrChange>
          </w:tcPr>
          <w:p w14:paraId="4842EC0D" w14:textId="77777777" w:rsidR="008B7ECF" w:rsidRPr="002B15AA" w:rsidRDefault="008B7ECF" w:rsidP="008B7ECF">
            <w:pPr>
              <w:pStyle w:val="TAL"/>
              <w:jc w:val="center"/>
              <w:rPr>
                <w:ins w:id="1007" w:author="Deepanshu Gautam" w:date="2020-07-09T13:56:00Z"/>
                <w:rFonts w:cs="Arial"/>
                <w:szCs w:val="18"/>
                <w:lang w:eastAsia="zh-CN"/>
              </w:rPr>
            </w:pPr>
            <w:ins w:id="1008" w:author="Huawei for rev9" w:date="2020-10-20T16:32:00Z">
              <w:r w:rsidRPr="002B15AA">
                <w:rPr>
                  <w:rFonts w:cs="Arial"/>
                  <w:szCs w:val="18"/>
                  <w:lang w:eastAsia="zh-CN"/>
                </w:rPr>
                <w:t>T</w:t>
              </w:r>
            </w:ins>
          </w:p>
        </w:tc>
        <w:tc>
          <w:tcPr>
            <w:tcW w:w="1117" w:type="dxa"/>
            <w:tcPrChange w:id="1009" w:author="pj-2" w:date="2020-10-20T14:02:00Z">
              <w:tcPr>
                <w:tcW w:w="1278" w:type="dxa"/>
                <w:gridSpan w:val="2"/>
              </w:tcPr>
            </w:tcPrChange>
          </w:tcPr>
          <w:p w14:paraId="4A668F9B" w14:textId="77777777" w:rsidR="008B7ECF" w:rsidRPr="002B15AA" w:rsidRDefault="008B7ECF" w:rsidP="008B7ECF">
            <w:pPr>
              <w:pStyle w:val="TAL"/>
              <w:jc w:val="center"/>
              <w:rPr>
                <w:ins w:id="1010" w:author="Deepanshu Gautam" w:date="2020-07-09T13:56:00Z"/>
                <w:rFonts w:cs="Arial"/>
                <w:szCs w:val="18"/>
                <w:lang w:eastAsia="zh-CN"/>
              </w:rPr>
            </w:pPr>
            <w:ins w:id="1011" w:author="Huawei for rev9" w:date="2020-10-20T16:32:00Z">
              <w:r w:rsidRPr="002B15AA">
                <w:rPr>
                  <w:rFonts w:cs="Arial"/>
                </w:rPr>
                <w:t>F</w:t>
              </w:r>
            </w:ins>
          </w:p>
        </w:tc>
        <w:tc>
          <w:tcPr>
            <w:tcW w:w="1237" w:type="dxa"/>
            <w:tcPrChange w:id="1012" w:author="pj-2" w:date="2020-10-20T14:02:00Z">
              <w:tcPr>
                <w:tcW w:w="1435" w:type="dxa"/>
              </w:tcPr>
            </w:tcPrChange>
          </w:tcPr>
          <w:p w14:paraId="5BA001D4" w14:textId="77777777" w:rsidR="008B7ECF" w:rsidRPr="002B15AA" w:rsidRDefault="008B7ECF" w:rsidP="008B7ECF">
            <w:pPr>
              <w:pStyle w:val="TAL"/>
              <w:jc w:val="center"/>
              <w:rPr>
                <w:ins w:id="1013" w:author="Deepanshu Gautam" w:date="2020-07-09T13:56:00Z"/>
                <w:rFonts w:cs="Arial"/>
                <w:szCs w:val="18"/>
              </w:rPr>
            </w:pPr>
            <w:ins w:id="1014" w:author="Huawei for rev9" w:date="2020-10-20T16:32:00Z">
              <w:r w:rsidRPr="002B15AA">
                <w:rPr>
                  <w:rFonts w:cs="Arial"/>
                  <w:lang w:eastAsia="zh-CN"/>
                </w:rPr>
                <w:t>T</w:t>
              </w:r>
            </w:ins>
          </w:p>
        </w:tc>
      </w:tr>
      <w:tr w:rsidR="008B7ECF" w:rsidRPr="002B15AA" w14:paraId="6B9C0FF9" w14:textId="77777777"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1016" w:author="Deepanshu Gautam" w:date="2020-07-09T13:56:00Z"/>
          <w:trPrChange w:id="1017" w:author="pj-2" w:date="2020-10-20T14:02:00Z">
            <w:trPr>
              <w:cantSplit/>
              <w:trHeight w:val="256"/>
              <w:jc w:val="center"/>
            </w:trPr>
          </w:trPrChange>
        </w:trPr>
        <w:tc>
          <w:tcPr>
            <w:tcW w:w="4086" w:type="dxa"/>
            <w:tcPrChange w:id="1018" w:author="pj-2" w:date="2020-10-20T14:02:00Z">
              <w:tcPr>
                <w:tcW w:w="3565" w:type="dxa"/>
                <w:gridSpan w:val="2"/>
              </w:tcPr>
            </w:tcPrChange>
          </w:tcPr>
          <w:p w14:paraId="6993D978" w14:textId="77777777" w:rsidR="008B7ECF" w:rsidRPr="002B15AA" w:rsidRDefault="008B7ECF" w:rsidP="008B7ECF">
            <w:pPr>
              <w:pStyle w:val="TAL"/>
              <w:rPr>
                <w:ins w:id="1019" w:author="Deepanshu Gautam" w:date="2020-07-09T13:56:00Z"/>
                <w:rFonts w:ascii="Courier New" w:hAnsi="Courier New" w:cs="Courier New"/>
                <w:szCs w:val="18"/>
                <w:lang w:eastAsia="zh-CN"/>
              </w:rPr>
            </w:pPr>
            <w:proofErr w:type="spellStart"/>
            <w:ins w:id="1020"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proofErr w:type="spellEnd"/>
            <w:ins w:id="1021" w:author="DG3" w:date="2020-10-23T12:48:00Z">
              <w:del w:id="1022" w:author="Ericsson202103" w:date="2021-02-18T17:35:00Z">
                <w:r w:rsidDel="00582EC7">
                  <w:rPr>
                    <w:rFonts w:ascii="Courier New" w:hAnsi="Courier New" w:cs="Courier New"/>
                    <w:szCs w:val="18"/>
                    <w:lang w:eastAsia="zh-CN"/>
                  </w:rPr>
                  <w:delText>PerSubnet</w:delText>
                </w:r>
              </w:del>
            </w:ins>
          </w:p>
        </w:tc>
        <w:tc>
          <w:tcPr>
            <w:tcW w:w="947" w:type="dxa"/>
            <w:tcPrChange w:id="1023" w:author="pj-2" w:date="2020-10-20T14:02:00Z">
              <w:tcPr>
                <w:tcW w:w="998" w:type="dxa"/>
                <w:gridSpan w:val="2"/>
              </w:tcPr>
            </w:tcPrChange>
          </w:tcPr>
          <w:p w14:paraId="680AD0F2" w14:textId="77777777" w:rsidR="008B7ECF" w:rsidRPr="002B15AA" w:rsidRDefault="008B7ECF" w:rsidP="008B7ECF">
            <w:pPr>
              <w:pStyle w:val="TAL"/>
              <w:jc w:val="center"/>
              <w:rPr>
                <w:ins w:id="1024" w:author="Deepanshu Gautam" w:date="2020-07-09T13:56:00Z"/>
                <w:rFonts w:cs="Arial"/>
                <w:szCs w:val="18"/>
              </w:rPr>
            </w:pPr>
            <w:ins w:id="1025" w:author="Deepanshu Gautam" w:date="2020-07-09T14:02:00Z">
              <w:r>
                <w:rPr>
                  <w:rFonts w:cs="Arial"/>
                  <w:szCs w:val="18"/>
                  <w:lang w:eastAsia="zh-CN"/>
                </w:rPr>
                <w:t>O</w:t>
              </w:r>
            </w:ins>
          </w:p>
        </w:tc>
        <w:tc>
          <w:tcPr>
            <w:tcW w:w="1167" w:type="dxa"/>
            <w:tcPrChange w:id="1026" w:author="pj-2" w:date="2020-10-20T14:02:00Z">
              <w:tcPr>
                <w:tcW w:w="1205" w:type="dxa"/>
                <w:gridSpan w:val="2"/>
              </w:tcPr>
            </w:tcPrChange>
          </w:tcPr>
          <w:p w14:paraId="01FEB387" w14:textId="77777777" w:rsidR="008B7ECF" w:rsidRPr="002B15AA" w:rsidRDefault="008B7ECF" w:rsidP="008B7ECF">
            <w:pPr>
              <w:pStyle w:val="TAL"/>
              <w:jc w:val="center"/>
              <w:rPr>
                <w:ins w:id="1027" w:author="Deepanshu Gautam" w:date="2020-07-09T13:56:00Z"/>
                <w:rFonts w:cs="Arial"/>
                <w:szCs w:val="18"/>
                <w:lang w:eastAsia="zh-CN"/>
              </w:rPr>
            </w:pPr>
            <w:ins w:id="1028" w:author="Deepanshu Gautam" w:date="2020-07-09T14:02:00Z">
              <w:r>
                <w:rPr>
                  <w:rFonts w:cs="Arial"/>
                </w:rPr>
                <w:t>T</w:t>
              </w:r>
            </w:ins>
          </w:p>
        </w:tc>
        <w:tc>
          <w:tcPr>
            <w:tcW w:w="1077" w:type="dxa"/>
            <w:tcPrChange w:id="1029" w:author="pj-2" w:date="2020-10-20T14:02:00Z">
              <w:tcPr>
                <w:tcW w:w="1150" w:type="dxa"/>
                <w:gridSpan w:val="2"/>
              </w:tcPr>
            </w:tcPrChange>
          </w:tcPr>
          <w:p w14:paraId="2339ECD4" w14:textId="77777777" w:rsidR="008B7ECF" w:rsidRPr="002B15AA" w:rsidRDefault="008B7ECF" w:rsidP="008B7ECF">
            <w:pPr>
              <w:pStyle w:val="TAL"/>
              <w:jc w:val="center"/>
              <w:rPr>
                <w:ins w:id="1030" w:author="Deepanshu Gautam" w:date="2020-07-09T13:56:00Z"/>
                <w:rFonts w:cs="Arial"/>
                <w:szCs w:val="18"/>
                <w:lang w:eastAsia="zh-CN"/>
              </w:rPr>
            </w:pPr>
            <w:ins w:id="1031" w:author="Deepanshu Gautam" w:date="2020-07-09T14:02:00Z">
              <w:r>
                <w:rPr>
                  <w:rFonts w:cs="Arial"/>
                  <w:szCs w:val="18"/>
                  <w:lang w:eastAsia="zh-CN"/>
                </w:rPr>
                <w:t>T</w:t>
              </w:r>
            </w:ins>
          </w:p>
        </w:tc>
        <w:tc>
          <w:tcPr>
            <w:tcW w:w="1117" w:type="dxa"/>
            <w:tcPrChange w:id="1032" w:author="pj-2" w:date="2020-10-20T14:02:00Z">
              <w:tcPr>
                <w:tcW w:w="1278" w:type="dxa"/>
                <w:gridSpan w:val="2"/>
              </w:tcPr>
            </w:tcPrChange>
          </w:tcPr>
          <w:p w14:paraId="003F4FFF" w14:textId="77777777" w:rsidR="008B7ECF" w:rsidRPr="002B15AA" w:rsidRDefault="008B7ECF" w:rsidP="008B7ECF">
            <w:pPr>
              <w:pStyle w:val="TAL"/>
              <w:jc w:val="center"/>
              <w:rPr>
                <w:ins w:id="1033" w:author="Deepanshu Gautam" w:date="2020-07-09T13:56:00Z"/>
                <w:rFonts w:cs="Arial"/>
                <w:szCs w:val="18"/>
                <w:lang w:eastAsia="zh-CN"/>
              </w:rPr>
            </w:pPr>
            <w:ins w:id="1034" w:author="Deepanshu Gautam" w:date="2020-07-09T14:02:00Z">
              <w:r>
                <w:rPr>
                  <w:rFonts w:cs="Arial"/>
                </w:rPr>
                <w:t>F</w:t>
              </w:r>
            </w:ins>
          </w:p>
        </w:tc>
        <w:tc>
          <w:tcPr>
            <w:tcW w:w="1237" w:type="dxa"/>
            <w:tcPrChange w:id="1035" w:author="pj-2" w:date="2020-10-20T14:02:00Z">
              <w:tcPr>
                <w:tcW w:w="1435" w:type="dxa"/>
              </w:tcPr>
            </w:tcPrChange>
          </w:tcPr>
          <w:p w14:paraId="17EC9EFD" w14:textId="77777777" w:rsidR="008B7ECF" w:rsidRPr="002B15AA" w:rsidRDefault="008B7ECF" w:rsidP="008B7ECF">
            <w:pPr>
              <w:pStyle w:val="TAL"/>
              <w:jc w:val="center"/>
              <w:rPr>
                <w:ins w:id="1036" w:author="Deepanshu Gautam" w:date="2020-07-09T13:56:00Z"/>
                <w:rFonts w:cs="Arial"/>
                <w:szCs w:val="18"/>
              </w:rPr>
            </w:pPr>
            <w:ins w:id="1037" w:author="Deepanshu Gautam" w:date="2020-07-09T14:02:00Z">
              <w:r>
                <w:rPr>
                  <w:rFonts w:cs="Arial"/>
                  <w:lang w:eastAsia="zh-CN"/>
                </w:rPr>
                <w:t>T</w:t>
              </w:r>
            </w:ins>
          </w:p>
        </w:tc>
      </w:tr>
      <w:tr w:rsidR="008B7ECF" w:rsidRPr="002B15AA" w14:paraId="6CDC3DDB" w14:textId="77777777" w:rsidTr="008B7E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1039" w:author="Deepanshu Gautam" w:date="2020-07-09T14:01:00Z"/>
          <w:trPrChange w:id="1040" w:author="pj-2" w:date="2020-10-20T14:02:00Z">
            <w:trPr>
              <w:cantSplit/>
              <w:trHeight w:val="256"/>
              <w:jc w:val="center"/>
            </w:trPr>
          </w:trPrChange>
        </w:trPr>
        <w:tc>
          <w:tcPr>
            <w:tcW w:w="4086" w:type="dxa"/>
            <w:tcPrChange w:id="1041" w:author="pj-2" w:date="2020-10-20T14:02:00Z">
              <w:tcPr>
                <w:tcW w:w="3565" w:type="dxa"/>
                <w:gridSpan w:val="2"/>
              </w:tcPr>
            </w:tcPrChange>
          </w:tcPr>
          <w:p w14:paraId="5D1DB747" w14:textId="77777777" w:rsidR="008B7ECF" w:rsidRPr="002B15AA" w:rsidRDefault="008B7ECF" w:rsidP="008B7ECF">
            <w:pPr>
              <w:pStyle w:val="TAL"/>
              <w:rPr>
                <w:ins w:id="1042" w:author="Deepanshu Gautam" w:date="2020-07-09T14:01:00Z"/>
                <w:rFonts w:ascii="Courier New" w:hAnsi="Courier New" w:cs="Courier New"/>
                <w:szCs w:val="18"/>
                <w:lang w:eastAsia="zh-CN"/>
              </w:rPr>
            </w:pPr>
            <w:proofErr w:type="spellStart"/>
            <w:ins w:id="1043"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proofErr w:type="spellEnd"/>
            <w:ins w:id="1044" w:author="DG3" w:date="2020-10-23T12:48:00Z">
              <w:del w:id="1045" w:author="Ericsson202103" w:date="2021-02-18T17:36:00Z">
                <w:r w:rsidDel="00582EC7">
                  <w:rPr>
                    <w:rFonts w:ascii="Courier New" w:hAnsi="Courier New" w:cs="Courier New"/>
                    <w:szCs w:val="18"/>
                    <w:lang w:eastAsia="zh-CN"/>
                  </w:rPr>
                  <w:delText>PerSubne</w:delText>
                </w:r>
              </w:del>
              <w:del w:id="1046" w:author="Ericsson202103" w:date="2021-02-18T17:35:00Z">
                <w:r w:rsidDel="00582EC7">
                  <w:rPr>
                    <w:rFonts w:ascii="Courier New" w:hAnsi="Courier New" w:cs="Courier New"/>
                    <w:szCs w:val="18"/>
                    <w:lang w:eastAsia="zh-CN"/>
                  </w:rPr>
                  <w:delText>t</w:delText>
                </w:r>
              </w:del>
            </w:ins>
          </w:p>
        </w:tc>
        <w:tc>
          <w:tcPr>
            <w:tcW w:w="947" w:type="dxa"/>
            <w:tcPrChange w:id="1047" w:author="pj-2" w:date="2020-10-20T14:02:00Z">
              <w:tcPr>
                <w:tcW w:w="998" w:type="dxa"/>
                <w:gridSpan w:val="2"/>
              </w:tcPr>
            </w:tcPrChange>
          </w:tcPr>
          <w:p w14:paraId="580CF988" w14:textId="77777777" w:rsidR="008B7ECF" w:rsidRPr="002B15AA" w:rsidRDefault="008B7ECF" w:rsidP="008B7ECF">
            <w:pPr>
              <w:pStyle w:val="TAL"/>
              <w:jc w:val="center"/>
              <w:rPr>
                <w:ins w:id="1048" w:author="Deepanshu Gautam" w:date="2020-07-09T14:01:00Z"/>
                <w:rFonts w:cs="Arial"/>
                <w:szCs w:val="18"/>
              </w:rPr>
            </w:pPr>
            <w:ins w:id="1049" w:author="Deepanshu Gautam" w:date="2020-07-09T14:06:00Z">
              <w:r>
                <w:rPr>
                  <w:rFonts w:cs="Arial"/>
                  <w:szCs w:val="18"/>
                  <w:lang w:eastAsia="zh-CN"/>
                </w:rPr>
                <w:t>O</w:t>
              </w:r>
            </w:ins>
          </w:p>
        </w:tc>
        <w:tc>
          <w:tcPr>
            <w:tcW w:w="1167" w:type="dxa"/>
            <w:tcPrChange w:id="1050" w:author="pj-2" w:date="2020-10-20T14:02:00Z">
              <w:tcPr>
                <w:tcW w:w="1205" w:type="dxa"/>
                <w:gridSpan w:val="2"/>
              </w:tcPr>
            </w:tcPrChange>
          </w:tcPr>
          <w:p w14:paraId="04CDAEFA" w14:textId="77777777" w:rsidR="008B7ECF" w:rsidRPr="002B15AA" w:rsidRDefault="008B7ECF" w:rsidP="008B7ECF">
            <w:pPr>
              <w:pStyle w:val="TAL"/>
              <w:jc w:val="center"/>
              <w:rPr>
                <w:ins w:id="1051" w:author="Deepanshu Gautam" w:date="2020-07-09T14:01:00Z"/>
                <w:rFonts w:cs="Arial"/>
                <w:szCs w:val="18"/>
                <w:lang w:eastAsia="zh-CN"/>
              </w:rPr>
            </w:pPr>
            <w:ins w:id="1052" w:author="Deepanshu Gautam" w:date="2020-07-09T14:06:00Z">
              <w:r>
                <w:rPr>
                  <w:rFonts w:cs="Arial"/>
                </w:rPr>
                <w:t>T</w:t>
              </w:r>
            </w:ins>
          </w:p>
        </w:tc>
        <w:tc>
          <w:tcPr>
            <w:tcW w:w="1077" w:type="dxa"/>
            <w:tcPrChange w:id="1053" w:author="pj-2" w:date="2020-10-20T14:02:00Z">
              <w:tcPr>
                <w:tcW w:w="1150" w:type="dxa"/>
                <w:gridSpan w:val="2"/>
              </w:tcPr>
            </w:tcPrChange>
          </w:tcPr>
          <w:p w14:paraId="61BE54C1" w14:textId="77777777" w:rsidR="008B7ECF" w:rsidRPr="002B15AA" w:rsidRDefault="008B7ECF" w:rsidP="008B7ECF">
            <w:pPr>
              <w:pStyle w:val="TAL"/>
              <w:jc w:val="center"/>
              <w:rPr>
                <w:ins w:id="1054" w:author="Deepanshu Gautam" w:date="2020-07-09T14:01:00Z"/>
                <w:rFonts w:cs="Arial"/>
                <w:szCs w:val="18"/>
                <w:lang w:eastAsia="zh-CN"/>
              </w:rPr>
            </w:pPr>
            <w:ins w:id="1055" w:author="Deepanshu Gautam" w:date="2020-07-09T14:06:00Z">
              <w:r>
                <w:rPr>
                  <w:rFonts w:cs="Arial"/>
                  <w:szCs w:val="18"/>
                  <w:lang w:eastAsia="zh-CN"/>
                </w:rPr>
                <w:t>T</w:t>
              </w:r>
            </w:ins>
          </w:p>
        </w:tc>
        <w:tc>
          <w:tcPr>
            <w:tcW w:w="1117" w:type="dxa"/>
            <w:tcPrChange w:id="1056" w:author="pj-2" w:date="2020-10-20T14:02:00Z">
              <w:tcPr>
                <w:tcW w:w="1278" w:type="dxa"/>
                <w:gridSpan w:val="2"/>
              </w:tcPr>
            </w:tcPrChange>
          </w:tcPr>
          <w:p w14:paraId="5DC66932" w14:textId="77777777" w:rsidR="008B7ECF" w:rsidRPr="002B15AA" w:rsidRDefault="008B7ECF" w:rsidP="008B7ECF">
            <w:pPr>
              <w:pStyle w:val="TAL"/>
              <w:jc w:val="center"/>
              <w:rPr>
                <w:ins w:id="1057" w:author="Deepanshu Gautam" w:date="2020-07-09T14:01:00Z"/>
                <w:rFonts w:cs="Arial"/>
                <w:szCs w:val="18"/>
                <w:lang w:eastAsia="zh-CN"/>
              </w:rPr>
            </w:pPr>
            <w:ins w:id="1058" w:author="Deepanshu Gautam" w:date="2020-07-09T14:06:00Z">
              <w:r>
                <w:rPr>
                  <w:rFonts w:cs="Arial"/>
                </w:rPr>
                <w:t>F</w:t>
              </w:r>
            </w:ins>
          </w:p>
        </w:tc>
        <w:tc>
          <w:tcPr>
            <w:tcW w:w="1237" w:type="dxa"/>
            <w:tcPrChange w:id="1059" w:author="pj-2" w:date="2020-10-20T14:02:00Z">
              <w:tcPr>
                <w:tcW w:w="1435" w:type="dxa"/>
              </w:tcPr>
            </w:tcPrChange>
          </w:tcPr>
          <w:p w14:paraId="1FBE9163" w14:textId="77777777" w:rsidR="008B7ECF" w:rsidRPr="002B15AA" w:rsidRDefault="008B7ECF" w:rsidP="008B7ECF">
            <w:pPr>
              <w:pStyle w:val="TAL"/>
              <w:jc w:val="center"/>
              <w:rPr>
                <w:ins w:id="1060" w:author="Deepanshu Gautam" w:date="2020-07-09T14:01:00Z"/>
                <w:rFonts w:cs="Arial"/>
                <w:szCs w:val="18"/>
              </w:rPr>
            </w:pPr>
            <w:ins w:id="1061" w:author="Deepanshu Gautam" w:date="2020-07-09T14:06:00Z">
              <w:r>
                <w:rPr>
                  <w:rFonts w:cs="Arial"/>
                  <w:lang w:eastAsia="zh-CN"/>
                </w:rPr>
                <w:t>T</w:t>
              </w:r>
            </w:ins>
          </w:p>
        </w:tc>
      </w:tr>
      <w:tr w:rsidR="008B7ECF" w:rsidRPr="002B15AA" w14:paraId="4C0A0FDC" w14:textId="77777777" w:rsidTr="008B7ECF">
        <w:trPr>
          <w:cantSplit/>
          <w:trHeight w:val="256"/>
          <w:jc w:val="center"/>
          <w:ins w:id="1062" w:author="Huawei for rev9" w:date="2020-10-20T16:35:00Z"/>
        </w:trPr>
        <w:tc>
          <w:tcPr>
            <w:tcW w:w="4086" w:type="dxa"/>
          </w:tcPr>
          <w:p w14:paraId="583DF1EB" w14:textId="77777777" w:rsidR="008B7ECF" w:rsidDel="002A7E76" w:rsidRDefault="008B7ECF" w:rsidP="008B7ECF">
            <w:pPr>
              <w:pStyle w:val="TAL"/>
              <w:rPr>
                <w:ins w:id="1063" w:author="Huawei for rev9" w:date="2020-10-20T16:35:00Z"/>
                <w:rFonts w:ascii="Courier New" w:hAnsi="Courier New" w:cs="Courier New"/>
                <w:szCs w:val="18"/>
                <w:lang w:eastAsia="zh-CN"/>
              </w:rPr>
            </w:pPr>
            <w:proofErr w:type="spellStart"/>
            <w:ins w:id="1064" w:author="Huawei for rev9" w:date="2020-10-20T16:35:00Z">
              <w:r w:rsidRPr="002C569E">
                <w:rPr>
                  <w:rFonts w:ascii="Courier New" w:hAnsi="Courier New" w:cs="Courier New"/>
                  <w:szCs w:val="18"/>
                  <w:lang w:eastAsia="zh-CN"/>
                </w:rPr>
                <w:t>uESpeed</w:t>
              </w:r>
              <w:proofErr w:type="spellEnd"/>
            </w:ins>
          </w:p>
        </w:tc>
        <w:tc>
          <w:tcPr>
            <w:tcW w:w="947" w:type="dxa"/>
          </w:tcPr>
          <w:p w14:paraId="5B76ABD9" w14:textId="77777777" w:rsidR="008B7ECF" w:rsidDel="002A7E76" w:rsidRDefault="008B7ECF" w:rsidP="008B7ECF">
            <w:pPr>
              <w:pStyle w:val="TAL"/>
              <w:jc w:val="center"/>
              <w:rPr>
                <w:ins w:id="1065" w:author="Huawei for rev9" w:date="2020-10-20T16:35:00Z"/>
                <w:rFonts w:cs="Arial"/>
                <w:szCs w:val="18"/>
                <w:lang w:eastAsia="zh-CN"/>
              </w:rPr>
            </w:pPr>
            <w:ins w:id="1066" w:author="Huawei for rev9" w:date="2020-10-20T16:35:00Z">
              <w:r>
                <w:rPr>
                  <w:rFonts w:cs="Arial"/>
                  <w:szCs w:val="18"/>
                </w:rPr>
                <w:t>O</w:t>
              </w:r>
            </w:ins>
          </w:p>
        </w:tc>
        <w:tc>
          <w:tcPr>
            <w:tcW w:w="1167" w:type="dxa"/>
          </w:tcPr>
          <w:p w14:paraId="72AB77C0" w14:textId="77777777" w:rsidR="008B7ECF" w:rsidRPr="002B15AA" w:rsidDel="002A7E76" w:rsidRDefault="008B7ECF" w:rsidP="008B7ECF">
            <w:pPr>
              <w:pStyle w:val="TAL"/>
              <w:jc w:val="center"/>
              <w:rPr>
                <w:ins w:id="1067" w:author="Huawei for rev9" w:date="2020-10-20T16:35:00Z"/>
                <w:rFonts w:cs="Arial"/>
              </w:rPr>
            </w:pPr>
            <w:ins w:id="1068" w:author="Huawei for rev9" w:date="2020-10-20T16:35:00Z">
              <w:r w:rsidRPr="002B15AA">
                <w:rPr>
                  <w:rFonts w:cs="Arial"/>
                </w:rPr>
                <w:t>T</w:t>
              </w:r>
            </w:ins>
          </w:p>
        </w:tc>
        <w:tc>
          <w:tcPr>
            <w:tcW w:w="1077" w:type="dxa"/>
          </w:tcPr>
          <w:p w14:paraId="371DEB60" w14:textId="77777777" w:rsidR="008B7ECF" w:rsidRPr="002B15AA" w:rsidDel="002A7E76" w:rsidRDefault="008B7ECF" w:rsidP="008B7ECF">
            <w:pPr>
              <w:pStyle w:val="TAL"/>
              <w:jc w:val="center"/>
              <w:rPr>
                <w:ins w:id="1069" w:author="Huawei for rev9" w:date="2020-10-20T16:35:00Z"/>
                <w:rFonts w:cs="Arial"/>
                <w:szCs w:val="18"/>
                <w:lang w:eastAsia="zh-CN"/>
              </w:rPr>
            </w:pPr>
            <w:ins w:id="1070" w:author="Huawei for rev9" w:date="2020-10-20T16:35:00Z">
              <w:r>
                <w:rPr>
                  <w:rFonts w:cs="Arial"/>
                  <w:lang w:eastAsia="zh-CN"/>
                </w:rPr>
                <w:t>T</w:t>
              </w:r>
            </w:ins>
          </w:p>
        </w:tc>
        <w:tc>
          <w:tcPr>
            <w:tcW w:w="1117" w:type="dxa"/>
          </w:tcPr>
          <w:p w14:paraId="11DB87A3" w14:textId="77777777" w:rsidR="008B7ECF" w:rsidRPr="002B15AA" w:rsidDel="002A7E76" w:rsidRDefault="008B7ECF" w:rsidP="008B7ECF">
            <w:pPr>
              <w:pStyle w:val="TAL"/>
              <w:jc w:val="center"/>
              <w:rPr>
                <w:ins w:id="1071" w:author="Huawei for rev9" w:date="2020-10-20T16:35:00Z"/>
                <w:rFonts w:cs="Arial"/>
              </w:rPr>
            </w:pPr>
            <w:ins w:id="1072" w:author="Huawei for rev9" w:date="2020-10-20T16:35:00Z">
              <w:r>
                <w:rPr>
                  <w:rFonts w:cs="Arial"/>
                </w:rPr>
                <w:t>F</w:t>
              </w:r>
            </w:ins>
          </w:p>
        </w:tc>
        <w:tc>
          <w:tcPr>
            <w:tcW w:w="1237" w:type="dxa"/>
          </w:tcPr>
          <w:p w14:paraId="2DEF2FD0" w14:textId="77777777" w:rsidR="008B7ECF" w:rsidRPr="002B15AA" w:rsidDel="002A7E76" w:rsidRDefault="008B7ECF" w:rsidP="008B7ECF">
            <w:pPr>
              <w:pStyle w:val="TAL"/>
              <w:jc w:val="center"/>
              <w:rPr>
                <w:ins w:id="1073" w:author="Huawei for rev9" w:date="2020-10-20T16:35:00Z"/>
                <w:rFonts w:cs="Arial"/>
                <w:lang w:eastAsia="zh-CN"/>
              </w:rPr>
            </w:pPr>
            <w:ins w:id="1074" w:author="Huawei for rev9" w:date="2020-10-20T16:35:00Z">
              <w:r w:rsidRPr="002B15AA">
                <w:rPr>
                  <w:rFonts w:cs="Arial"/>
                  <w:lang w:eastAsia="zh-CN"/>
                </w:rPr>
                <w:t>T</w:t>
              </w:r>
            </w:ins>
          </w:p>
        </w:tc>
      </w:tr>
      <w:tr w:rsidR="008B7ECF" w:rsidRPr="002B15AA" w14:paraId="79D0F59E" w14:textId="77777777" w:rsidTr="008B7ECF">
        <w:trPr>
          <w:cantSplit/>
          <w:trHeight w:val="256"/>
          <w:jc w:val="center"/>
          <w:ins w:id="1075" w:author="Huawei for rev9" w:date="2020-10-20T16:35:00Z"/>
        </w:trPr>
        <w:tc>
          <w:tcPr>
            <w:tcW w:w="4086" w:type="dxa"/>
          </w:tcPr>
          <w:p w14:paraId="390F47D5" w14:textId="77777777" w:rsidR="008B7ECF" w:rsidDel="002A7E76" w:rsidRDefault="008B7ECF" w:rsidP="008B7ECF">
            <w:pPr>
              <w:pStyle w:val="TAL"/>
              <w:rPr>
                <w:ins w:id="1076" w:author="Huawei for rev9" w:date="2020-10-20T16:35:00Z"/>
                <w:rFonts w:ascii="Courier New" w:hAnsi="Courier New" w:cs="Courier New"/>
                <w:szCs w:val="18"/>
                <w:lang w:eastAsia="zh-CN"/>
              </w:rPr>
            </w:pPr>
            <w:ins w:id="1077" w:author="Huawei for rev9" w:date="2020-10-20T16:35:00Z">
              <w:r w:rsidRPr="000A4034">
                <w:rPr>
                  <w:rFonts w:ascii="Courier New" w:hAnsi="Courier New" w:cs="Courier New"/>
                  <w:szCs w:val="18"/>
                  <w:lang w:eastAsia="zh-CN"/>
                </w:rPr>
                <w:t>reliability</w:t>
              </w:r>
            </w:ins>
          </w:p>
        </w:tc>
        <w:tc>
          <w:tcPr>
            <w:tcW w:w="947" w:type="dxa"/>
          </w:tcPr>
          <w:p w14:paraId="1A439936" w14:textId="77777777" w:rsidR="008B7ECF" w:rsidDel="002A7E76" w:rsidRDefault="008B7ECF" w:rsidP="008B7ECF">
            <w:pPr>
              <w:pStyle w:val="TAL"/>
              <w:jc w:val="center"/>
              <w:rPr>
                <w:ins w:id="1078" w:author="Huawei for rev9" w:date="2020-10-20T16:35:00Z"/>
                <w:rFonts w:cs="Arial"/>
                <w:szCs w:val="18"/>
                <w:lang w:eastAsia="zh-CN"/>
              </w:rPr>
            </w:pPr>
            <w:ins w:id="1079" w:author="Huawei for rev9" w:date="2020-10-20T16:35:00Z">
              <w:r>
                <w:rPr>
                  <w:rFonts w:cs="Arial" w:hint="eastAsia"/>
                  <w:szCs w:val="18"/>
                </w:rPr>
                <w:t>O</w:t>
              </w:r>
            </w:ins>
          </w:p>
        </w:tc>
        <w:tc>
          <w:tcPr>
            <w:tcW w:w="1167" w:type="dxa"/>
          </w:tcPr>
          <w:p w14:paraId="2E59767F" w14:textId="77777777" w:rsidR="008B7ECF" w:rsidRPr="002B15AA" w:rsidDel="002A7E76" w:rsidRDefault="008B7ECF" w:rsidP="008B7ECF">
            <w:pPr>
              <w:pStyle w:val="TAL"/>
              <w:jc w:val="center"/>
              <w:rPr>
                <w:ins w:id="1080" w:author="Huawei for rev9" w:date="2020-10-20T16:35:00Z"/>
                <w:rFonts w:cs="Arial"/>
              </w:rPr>
            </w:pPr>
            <w:ins w:id="1081" w:author="Huawei for rev9" w:date="2020-10-20T16:35:00Z">
              <w:r w:rsidRPr="002B15AA">
                <w:rPr>
                  <w:rFonts w:cs="Arial"/>
                </w:rPr>
                <w:t>T</w:t>
              </w:r>
            </w:ins>
          </w:p>
        </w:tc>
        <w:tc>
          <w:tcPr>
            <w:tcW w:w="1077" w:type="dxa"/>
          </w:tcPr>
          <w:p w14:paraId="3923C3B9" w14:textId="77777777" w:rsidR="008B7ECF" w:rsidRPr="002B15AA" w:rsidDel="002A7E76" w:rsidRDefault="008B7ECF" w:rsidP="008B7ECF">
            <w:pPr>
              <w:pStyle w:val="TAL"/>
              <w:jc w:val="center"/>
              <w:rPr>
                <w:ins w:id="1082" w:author="Huawei for rev9" w:date="2020-10-20T16:35:00Z"/>
                <w:rFonts w:cs="Arial"/>
                <w:szCs w:val="18"/>
                <w:lang w:eastAsia="zh-CN"/>
              </w:rPr>
            </w:pPr>
            <w:ins w:id="1083" w:author="Huawei for rev9" w:date="2020-10-20T16:35:00Z">
              <w:r>
                <w:rPr>
                  <w:rFonts w:cs="Arial"/>
                  <w:lang w:eastAsia="zh-CN"/>
                </w:rPr>
                <w:t>T</w:t>
              </w:r>
            </w:ins>
          </w:p>
        </w:tc>
        <w:tc>
          <w:tcPr>
            <w:tcW w:w="1117" w:type="dxa"/>
          </w:tcPr>
          <w:p w14:paraId="2C186507" w14:textId="77777777" w:rsidR="008B7ECF" w:rsidRPr="002B15AA" w:rsidDel="002A7E76" w:rsidRDefault="008B7ECF" w:rsidP="008B7ECF">
            <w:pPr>
              <w:pStyle w:val="TAL"/>
              <w:jc w:val="center"/>
              <w:rPr>
                <w:ins w:id="1084" w:author="Huawei for rev9" w:date="2020-10-20T16:35:00Z"/>
                <w:rFonts w:cs="Arial"/>
              </w:rPr>
            </w:pPr>
            <w:ins w:id="1085" w:author="Huawei for rev9" w:date="2020-10-20T16:35:00Z">
              <w:r>
                <w:rPr>
                  <w:rFonts w:cs="Arial"/>
                </w:rPr>
                <w:t>F</w:t>
              </w:r>
            </w:ins>
          </w:p>
        </w:tc>
        <w:tc>
          <w:tcPr>
            <w:tcW w:w="1237" w:type="dxa"/>
          </w:tcPr>
          <w:p w14:paraId="3EE888B2" w14:textId="77777777" w:rsidR="008B7ECF" w:rsidRPr="002B15AA" w:rsidDel="002A7E76" w:rsidRDefault="008B7ECF" w:rsidP="008B7ECF">
            <w:pPr>
              <w:pStyle w:val="TAL"/>
              <w:jc w:val="center"/>
              <w:rPr>
                <w:ins w:id="1086" w:author="Huawei for rev9" w:date="2020-10-20T16:35:00Z"/>
                <w:rFonts w:cs="Arial"/>
                <w:lang w:eastAsia="zh-CN"/>
              </w:rPr>
            </w:pPr>
            <w:ins w:id="1087" w:author="Huawei for rev9" w:date="2020-10-20T16:35:00Z">
              <w:r w:rsidRPr="002B15AA">
                <w:rPr>
                  <w:rFonts w:cs="Arial"/>
                  <w:lang w:eastAsia="zh-CN"/>
                </w:rPr>
                <w:t>T</w:t>
              </w:r>
            </w:ins>
          </w:p>
        </w:tc>
      </w:tr>
      <w:tr w:rsidR="008B7ECF" w:rsidRPr="002B15AA" w14:paraId="5E64FB96" w14:textId="77777777" w:rsidTr="008B7ECF">
        <w:trPr>
          <w:cantSplit/>
          <w:trHeight w:val="256"/>
          <w:jc w:val="center"/>
          <w:ins w:id="1088" w:author="Huawei for rev9" w:date="2020-10-20T16:35:00Z"/>
        </w:trPr>
        <w:tc>
          <w:tcPr>
            <w:tcW w:w="4086" w:type="dxa"/>
          </w:tcPr>
          <w:p w14:paraId="606BB03F" w14:textId="77777777" w:rsidR="008B7ECF" w:rsidDel="002A7E76" w:rsidRDefault="008B7ECF" w:rsidP="008B7ECF">
            <w:pPr>
              <w:pStyle w:val="TAL"/>
              <w:rPr>
                <w:ins w:id="1089" w:author="Huawei for rev9" w:date="2020-10-20T16:35:00Z"/>
                <w:rFonts w:ascii="Courier New" w:hAnsi="Courier New" w:cs="Courier New"/>
                <w:szCs w:val="18"/>
                <w:lang w:eastAsia="zh-CN"/>
              </w:rPr>
            </w:pPr>
            <w:proofErr w:type="spellStart"/>
            <w:ins w:id="1090" w:author="Huawei for rev9" w:date="2020-10-20T16:35:00Z">
              <w:r>
                <w:rPr>
                  <w:rFonts w:ascii="Courier New" w:hAnsi="Courier New" w:cs="Courier New"/>
                  <w:iCs/>
                  <w:szCs w:val="18"/>
                  <w:lang w:eastAsia="zh-CN"/>
                </w:rPr>
                <w:t>serviceType</w:t>
              </w:r>
              <w:proofErr w:type="spellEnd"/>
            </w:ins>
          </w:p>
        </w:tc>
        <w:tc>
          <w:tcPr>
            <w:tcW w:w="947" w:type="dxa"/>
          </w:tcPr>
          <w:p w14:paraId="1E5558D9" w14:textId="77777777" w:rsidR="008B7ECF" w:rsidDel="002A7E76" w:rsidRDefault="008B7ECF" w:rsidP="008B7ECF">
            <w:pPr>
              <w:pStyle w:val="TAL"/>
              <w:jc w:val="center"/>
              <w:rPr>
                <w:ins w:id="1091" w:author="Huawei for rev9" w:date="2020-10-20T16:35:00Z"/>
                <w:rFonts w:cs="Arial"/>
                <w:szCs w:val="18"/>
                <w:lang w:eastAsia="zh-CN"/>
              </w:rPr>
            </w:pPr>
            <w:ins w:id="1092" w:author="Huawei for rev9" w:date="2020-10-20T16:35:00Z">
              <w:r>
                <w:rPr>
                  <w:rFonts w:cs="Arial"/>
                  <w:szCs w:val="18"/>
                </w:rPr>
                <w:t>O</w:t>
              </w:r>
            </w:ins>
          </w:p>
        </w:tc>
        <w:tc>
          <w:tcPr>
            <w:tcW w:w="1167" w:type="dxa"/>
          </w:tcPr>
          <w:p w14:paraId="4B3E4F41" w14:textId="77777777" w:rsidR="008B7ECF" w:rsidRPr="002B15AA" w:rsidDel="002A7E76" w:rsidRDefault="008B7ECF" w:rsidP="008B7ECF">
            <w:pPr>
              <w:pStyle w:val="TAL"/>
              <w:jc w:val="center"/>
              <w:rPr>
                <w:ins w:id="1093" w:author="Huawei for rev9" w:date="2020-10-20T16:35:00Z"/>
                <w:rFonts w:cs="Arial"/>
              </w:rPr>
            </w:pPr>
            <w:ins w:id="1094" w:author="Huawei for rev9" w:date="2020-10-20T16:35:00Z">
              <w:r w:rsidRPr="002B15AA">
                <w:rPr>
                  <w:rFonts w:cs="Arial"/>
                </w:rPr>
                <w:t>T</w:t>
              </w:r>
            </w:ins>
          </w:p>
        </w:tc>
        <w:tc>
          <w:tcPr>
            <w:tcW w:w="1077" w:type="dxa"/>
          </w:tcPr>
          <w:p w14:paraId="307342F6" w14:textId="77777777" w:rsidR="008B7ECF" w:rsidRPr="002B15AA" w:rsidDel="002A7E76" w:rsidRDefault="008B7ECF" w:rsidP="008B7ECF">
            <w:pPr>
              <w:pStyle w:val="TAL"/>
              <w:jc w:val="center"/>
              <w:rPr>
                <w:ins w:id="1095" w:author="Huawei for rev9" w:date="2020-10-20T16:35:00Z"/>
                <w:rFonts w:cs="Arial"/>
                <w:szCs w:val="18"/>
                <w:lang w:eastAsia="zh-CN"/>
              </w:rPr>
            </w:pPr>
            <w:ins w:id="1096" w:author="Huawei for rev9" w:date="2020-10-20T16:35:00Z">
              <w:r w:rsidRPr="002B15AA">
                <w:rPr>
                  <w:rFonts w:cs="Arial"/>
                  <w:lang w:eastAsia="zh-CN"/>
                </w:rPr>
                <w:t>T</w:t>
              </w:r>
            </w:ins>
          </w:p>
        </w:tc>
        <w:tc>
          <w:tcPr>
            <w:tcW w:w="1117" w:type="dxa"/>
          </w:tcPr>
          <w:p w14:paraId="50DCA2BF" w14:textId="77777777" w:rsidR="008B7ECF" w:rsidRPr="002B15AA" w:rsidDel="002A7E76" w:rsidRDefault="008B7ECF" w:rsidP="008B7ECF">
            <w:pPr>
              <w:pStyle w:val="TAL"/>
              <w:jc w:val="center"/>
              <w:rPr>
                <w:ins w:id="1097" w:author="Huawei for rev9" w:date="2020-10-20T16:35:00Z"/>
                <w:rFonts w:cs="Arial"/>
              </w:rPr>
            </w:pPr>
            <w:ins w:id="1098" w:author="Huawei for rev9" w:date="2020-10-20T16:35:00Z">
              <w:r w:rsidRPr="002B15AA">
                <w:rPr>
                  <w:rFonts w:cs="Arial"/>
                </w:rPr>
                <w:t>F</w:t>
              </w:r>
            </w:ins>
          </w:p>
        </w:tc>
        <w:tc>
          <w:tcPr>
            <w:tcW w:w="1237" w:type="dxa"/>
          </w:tcPr>
          <w:p w14:paraId="3B5C48E3" w14:textId="77777777" w:rsidR="008B7ECF" w:rsidRPr="002B15AA" w:rsidDel="002A7E76" w:rsidRDefault="008B7ECF" w:rsidP="008B7ECF">
            <w:pPr>
              <w:pStyle w:val="TAL"/>
              <w:jc w:val="center"/>
              <w:rPr>
                <w:ins w:id="1099" w:author="Huawei for rev9" w:date="2020-10-20T16:35:00Z"/>
                <w:rFonts w:cs="Arial"/>
                <w:lang w:eastAsia="zh-CN"/>
              </w:rPr>
            </w:pPr>
            <w:ins w:id="1100" w:author="Huawei for rev9" w:date="2020-10-20T16:35:00Z">
              <w:r w:rsidRPr="002B15AA">
                <w:rPr>
                  <w:rFonts w:cs="Arial"/>
                  <w:lang w:eastAsia="zh-CN"/>
                </w:rPr>
                <w:t>T</w:t>
              </w:r>
            </w:ins>
          </w:p>
        </w:tc>
      </w:tr>
      <w:tr w:rsidR="008B7ECF" w:rsidRPr="002B15AA" w14:paraId="7C6A2BCC" w14:textId="77777777" w:rsidTr="008B7ECF">
        <w:trPr>
          <w:cantSplit/>
          <w:trHeight w:val="256"/>
          <w:jc w:val="center"/>
          <w:ins w:id="1101" w:author="sunxiaowen" w:date="2021-01-15T14:48:00Z"/>
        </w:trPr>
        <w:tc>
          <w:tcPr>
            <w:tcW w:w="4086" w:type="dxa"/>
            <w:tcBorders>
              <w:top w:val="single" w:sz="4" w:space="0" w:color="auto"/>
              <w:left w:val="single" w:sz="4" w:space="0" w:color="auto"/>
              <w:bottom w:val="single" w:sz="4" w:space="0" w:color="auto"/>
              <w:right w:val="single" w:sz="4" w:space="0" w:color="auto"/>
            </w:tcBorders>
          </w:tcPr>
          <w:p w14:paraId="6314A280" w14:textId="77777777" w:rsidR="008B7ECF" w:rsidRPr="008B7ECF" w:rsidRDefault="008B7ECF" w:rsidP="008B7ECF">
            <w:pPr>
              <w:pStyle w:val="TAL"/>
              <w:rPr>
                <w:ins w:id="1102" w:author="sunxiaowen" w:date="2021-01-15T14:48:00Z"/>
                <w:rFonts w:ascii="Courier New" w:hAnsi="Courier New" w:cs="Courier New"/>
                <w:iCs/>
                <w:szCs w:val="18"/>
                <w:lang w:eastAsia="zh-CN"/>
              </w:rPr>
            </w:pPr>
            <w:ins w:id="1103" w:author="sunxiaowen" w:date="2021-01-15T14:48:00Z">
              <w:r w:rsidRPr="008B7ECF">
                <w:rPr>
                  <w:rFonts w:ascii="Courier New" w:hAnsi="Courier New" w:cs="Courier New"/>
                  <w:iCs/>
                  <w:szCs w:val="18"/>
                  <w:lang w:eastAsia="zh-CN"/>
                </w:rPr>
                <w:t>latency</w:t>
              </w:r>
            </w:ins>
          </w:p>
        </w:tc>
        <w:tc>
          <w:tcPr>
            <w:tcW w:w="947" w:type="dxa"/>
            <w:tcBorders>
              <w:top w:val="single" w:sz="4" w:space="0" w:color="auto"/>
              <w:left w:val="single" w:sz="4" w:space="0" w:color="auto"/>
              <w:bottom w:val="single" w:sz="4" w:space="0" w:color="auto"/>
              <w:right w:val="single" w:sz="4" w:space="0" w:color="auto"/>
            </w:tcBorders>
          </w:tcPr>
          <w:p w14:paraId="29AAEFC1" w14:textId="77777777" w:rsidR="008B7ECF" w:rsidRPr="00257563" w:rsidRDefault="008B7ECF" w:rsidP="008B7ECF">
            <w:pPr>
              <w:pStyle w:val="TAL"/>
              <w:jc w:val="center"/>
              <w:rPr>
                <w:ins w:id="1104" w:author="sunxiaowen" w:date="2021-01-15T14:48:00Z"/>
                <w:rFonts w:cs="Arial"/>
                <w:szCs w:val="18"/>
              </w:rPr>
            </w:pPr>
            <w:ins w:id="1105" w:author="sunxiaowen" w:date="2021-01-15T14:48:00Z">
              <w:r w:rsidRPr="00C5043F">
                <w:rPr>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14:paraId="1DBC7E21" w14:textId="77777777" w:rsidR="008B7ECF" w:rsidRPr="00257563" w:rsidRDefault="008B7ECF" w:rsidP="008B7ECF">
            <w:pPr>
              <w:pStyle w:val="TAL"/>
              <w:jc w:val="center"/>
              <w:rPr>
                <w:ins w:id="1106" w:author="sunxiaowen" w:date="2021-01-15T14:48:00Z"/>
                <w:rFonts w:cs="Arial"/>
              </w:rPr>
            </w:pPr>
            <w:ins w:id="1107" w:author="sunxiaowen" w:date="2021-01-15T14:48:00Z">
              <w:r w:rsidRPr="00257563">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33F889C" w14:textId="77777777" w:rsidR="008B7ECF" w:rsidRPr="00257563" w:rsidRDefault="008B7ECF" w:rsidP="008B7ECF">
            <w:pPr>
              <w:pStyle w:val="TAL"/>
              <w:jc w:val="center"/>
              <w:rPr>
                <w:ins w:id="1108" w:author="sunxiaowen" w:date="2021-01-15T14:48:00Z"/>
                <w:rFonts w:cs="Arial"/>
                <w:lang w:eastAsia="zh-CN"/>
              </w:rPr>
            </w:pPr>
            <w:ins w:id="1109" w:author="sunxiaowen" w:date="2021-01-15T14:48:00Z">
              <w:r w:rsidRPr="00257563">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768B399" w14:textId="77777777" w:rsidR="008B7ECF" w:rsidRPr="00257563" w:rsidRDefault="008B7ECF" w:rsidP="008B7ECF">
            <w:pPr>
              <w:pStyle w:val="TAL"/>
              <w:jc w:val="center"/>
              <w:rPr>
                <w:ins w:id="1110" w:author="sunxiaowen" w:date="2021-01-15T14:48:00Z"/>
                <w:rFonts w:cs="Arial"/>
              </w:rPr>
            </w:pPr>
            <w:ins w:id="1111" w:author="sunxiaowen" w:date="2021-01-15T14:48:00Z">
              <w:r w:rsidRPr="00257563">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6BEAFC7" w14:textId="77777777" w:rsidR="008B7ECF" w:rsidRPr="00AC456E" w:rsidRDefault="008B7ECF" w:rsidP="008B7ECF">
            <w:pPr>
              <w:pStyle w:val="TAL"/>
              <w:jc w:val="center"/>
              <w:rPr>
                <w:ins w:id="1112" w:author="sunxiaowen" w:date="2021-01-15T14:48:00Z"/>
                <w:rFonts w:cs="Arial"/>
                <w:lang w:eastAsia="zh-CN"/>
              </w:rPr>
            </w:pPr>
            <w:ins w:id="1113" w:author="sunxiaowen" w:date="2021-01-15T14:48:00Z">
              <w:r w:rsidRPr="00AC456E">
                <w:rPr>
                  <w:rFonts w:cs="Arial"/>
                  <w:lang w:eastAsia="zh-CN"/>
                </w:rPr>
                <w:t>T</w:t>
              </w:r>
            </w:ins>
          </w:p>
        </w:tc>
      </w:tr>
      <w:tr w:rsidR="008B7ECF" w:rsidRPr="002B15AA" w14:paraId="35569309" w14:textId="77777777"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14:paraId="101F2E65" w14:textId="77777777" w:rsidR="008B7ECF" w:rsidRPr="008B7ECF" w:rsidRDefault="008B7ECF" w:rsidP="008B7ECF">
            <w:pPr>
              <w:pStyle w:val="TAL"/>
              <w:rPr>
                <w:rFonts w:ascii="Courier New" w:hAnsi="Courier New" w:cs="Courier New"/>
                <w:iCs/>
                <w:szCs w:val="18"/>
                <w:lang w:eastAsia="zh-CN"/>
              </w:rPr>
            </w:pPr>
            <w:proofErr w:type="spellStart"/>
            <w:ins w:id="1114" w:author="DG #135e" w:date="2021-01-06T17:41:00Z">
              <w:r w:rsidRPr="00474E80">
                <w:rPr>
                  <w:rFonts w:ascii="Courier New" w:hAnsi="Courier New" w:cs="Courier New"/>
                  <w:szCs w:val="18"/>
                  <w:lang w:eastAsia="zh-CN"/>
                </w:rPr>
                <w:t>delayTolerance</w:t>
              </w:r>
            </w:ins>
            <w:proofErr w:type="spellEnd"/>
          </w:p>
        </w:tc>
        <w:tc>
          <w:tcPr>
            <w:tcW w:w="947" w:type="dxa"/>
            <w:tcBorders>
              <w:top w:val="single" w:sz="4" w:space="0" w:color="auto"/>
              <w:left w:val="single" w:sz="4" w:space="0" w:color="auto"/>
              <w:bottom w:val="single" w:sz="4" w:space="0" w:color="auto"/>
              <w:right w:val="single" w:sz="4" w:space="0" w:color="auto"/>
            </w:tcBorders>
          </w:tcPr>
          <w:p w14:paraId="174380C8" w14:textId="77777777" w:rsidR="008B7ECF" w:rsidRPr="008B7ECF" w:rsidRDefault="008B7ECF" w:rsidP="008B7ECF">
            <w:pPr>
              <w:pStyle w:val="TAL"/>
              <w:jc w:val="center"/>
              <w:rPr>
                <w:rFonts w:cs="Arial"/>
                <w:szCs w:val="18"/>
              </w:rPr>
            </w:pPr>
            <w:ins w:id="1115" w:author="DG #135e" w:date="2021-01-06T17:41: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13B032F4" w14:textId="77777777" w:rsidR="008B7ECF" w:rsidRPr="008B7ECF" w:rsidRDefault="008B7ECF" w:rsidP="008B7ECF">
            <w:pPr>
              <w:pStyle w:val="TAL"/>
              <w:jc w:val="center"/>
              <w:rPr>
                <w:rFonts w:cs="Arial"/>
              </w:rPr>
            </w:pPr>
            <w:ins w:id="1116" w:author="DG #135e" w:date="2021-01-06T17:4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99F7A41" w14:textId="77777777" w:rsidR="008B7ECF" w:rsidRPr="008B7ECF" w:rsidRDefault="008B7ECF" w:rsidP="008B7ECF">
            <w:pPr>
              <w:pStyle w:val="TAL"/>
              <w:jc w:val="center"/>
              <w:rPr>
                <w:rFonts w:cs="Arial"/>
                <w:lang w:eastAsia="zh-CN"/>
              </w:rPr>
            </w:pPr>
            <w:ins w:id="1117" w:author="DG #135e" w:date="2021-01-06T17:4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2621F19F" w14:textId="77777777" w:rsidR="008B7ECF" w:rsidRPr="008B7ECF" w:rsidRDefault="008B7ECF" w:rsidP="008B7ECF">
            <w:pPr>
              <w:pStyle w:val="TAL"/>
              <w:jc w:val="center"/>
              <w:rPr>
                <w:rFonts w:cs="Arial"/>
              </w:rPr>
            </w:pPr>
            <w:ins w:id="1118" w:author="DG #135e" w:date="2021-01-06T17:4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7F3F2AB6" w14:textId="77777777" w:rsidR="008B7ECF" w:rsidRPr="008B7ECF" w:rsidRDefault="008B7ECF" w:rsidP="008B7ECF">
            <w:pPr>
              <w:pStyle w:val="TAL"/>
              <w:jc w:val="center"/>
              <w:rPr>
                <w:rFonts w:cs="Arial"/>
                <w:lang w:eastAsia="zh-CN"/>
              </w:rPr>
            </w:pPr>
            <w:ins w:id="1119" w:author="DG #135e" w:date="2021-01-06T17:41:00Z">
              <w:r w:rsidRPr="002B15AA">
                <w:rPr>
                  <w:rFonts w:cs="Arial"/>
                  <w:lang w:eastAsia="zh-CN"/>
                </w:rPr>
                <w:t>T</w:t>
              </w:r>
            </w:ins>
          </w:p>
        </w:tc>
      </w:tr>
      <w:tr w:rsidR="008B7ECF" w:rsidRPr="002B15AA" w14:paraId="5B76BEE1" w14:textId="77777777"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14:paraId="5553911E" w14:textId="77777777" w:rsidR="008B7ECF" w:rsidRPr="00474E80" w:rsidRDefault="008B7ECF" w:rsidP="008B7ECF">
            <w:pPr>
              <w:pStyle w:val="TAL"/>
              <w:rPr>
                <w:rFonts w:ascii="Courier New" w:hAnsi="Courier New" w:cs="Courier New"/>
                <w:szCs w:val="18"/>
                <w:lang w:eastAsia="zh-CN"/>
              </w:rPr>
            </w:pPr>
            <w:proofErr w:type="spellStart"/>
            <w:ins w:id="1120" w:author="DG #135e" w:date="2021-01-06T17:41:00Z">
              <w:r w:rsidRPr="00AE1C1E">
                <w:rPr>
                  <w:rFonts w:ascii="Courier New" w:hAnsi="Courier New" w:cs="Courier New"/>
                  <w:szCs w:val="18"/>
                  <w:lang w:eastAsia="zh-CN"/>
                </w:rPr>
                <w:t>sliceSimultaneousUse</w:t>
              </w:r>
            </w:ins>
            <w:proofErr w:type="spellEnd"/>
          </w:p>
        </w:tc>
        <w:tc>
          <w:tcPr>
            <w:tcW w:w="947" w:type="dxa"/>
            <w:tcBorders>
              <w:top w:val="single" w:sz="4" w:space="0" w:color="auto"/>
              <w:left w:val="single" w:sz="4" w:space="0" w:color="auto"/>
              <w:bottom w:val="single" w:sz="4" w:space="0" w:color="auto"/>
              <w:right w:val="single" w:sz="4" w:space="0" w:color="auto"/>
            </w:tcBorders>
          </w:tcPr>
          <w:p w14:paraId="01F3055E" w14:textId="77777777" w:rsidR="008B7ECF" w:rsidRDefault="008B7ECF" w:rsidP="008B7ECF">
            <w:pPr>
              <w:pStyle w:val="TAL"/>
              <w:jc w:val="center"/>
              <w:rPr>
                <w:rFonts w:cs="Arial"/>
                <w:szCs w:val="18"/>
                <w:lang w:eastAsia="zh-CN"/>
              </w:rPr>
            </w:pPr>
            <w:ins w:id="1121" w:author="Huawei" w:date="2020-09-27T15:34:00Z">
              <w:r>
                <w:rPr>
                  <w:rFonts w:cs="Arial" w:hint="eastAsia"/>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632195FA" w14:textId="77777777" w:rsidR="008B7ECF" w:rsidRPr="002B15AA" w:rsidRDefault="008B7ECF" w:rsidP="008B7ECF">
            <w:pPr>
              <w:pStyle w:val="TAL"/>
              <w:jc w:val="center"/>
              <w:rPr>
                <w:rFonts w:cs="Arial"/>
              </w:rPr>
            </w:pPr>
            <w:ins w:id="1122" w:author="Huawei" w:date="2020-09-27T15:34: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1A8385D2" w14:textId="77777777" w:rsidR="008B7ECF" w:rsidRPr="002B15AA" w:rsidRDefault="008B7ECF" w:rsidP="008B7ECF">
            <w:pPr>
              <w:pStyle w:val="TAL"/>
              <w:jc w:val="center"/>
              <w:rPr>
                <w:rFonts w:cs="Arial"/>
                <w:szCs w:val="18"/>
                <w:lang w:eastAsia="zh-CN"/>
              </w:rPr>
            </w:pPr>
            <w:ins w:id="1123" w:author="Huawei" w:date="2020-09-27T15:34: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2B18648" w14:textId="77777777" w:rsidR="008B7ECF" w:rsidRPr="002B15AA" w:rsidRDefault="008B7ECF" w:rsidP="008B7ECF">
            <w:pPr>
              <w:pStyle w:val="TAL"/>
              <w:jc w:val="center"/>
              <w:rPr>
                <w:rFonts w:cs="Arial"/>
              </w:rPr>
            </w:pPr>
            <w:ins w:id="1124" w:author="Huawei" w:date="2020-09-27T15:34: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F794C74" w14:textId="77777777" w:rsidR="008B7ECF" w:rsidRPr="002B15AA" w:rsidRDefault="008B7ECF" w:rsidP="008B7ECF">
            <w:pPr>
              <w:pStyle w:val="TAL"/>
              <w:jc w:val="center"/>
              <w:rPr>
                <w:rFonts w:cs="Arial"/>
                <w:lang w:eastAsia="zh-CN"/>
              </w:rPr>
            </w:pPr>
            <w:ins w:id="1125" w:author="Huawei" w:date="2020-09-27T15:34:00Z">
              <w:r w:rsidRPr="002B15AA">
                <w:rPr>
                  <w:rFonts w:cs="Arial"/>
                  <w:lang w:eastAsia="zh-CN"/>
                </w:rPr>
                <w:t>T</w:t>
              </w:r>
            </w:ins>
          </w:p>
        </w:tc>
      </w:tr>
      <w:tr w:rsidR="008B7ECF" w:rsidRPr="002B15AA" w14:paraId="68247338" w14:textId="77777777" w:rsidTr="008B7ECF">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14:paraId="7585952D" w14:textId="77777777" w:rsidR="008B7ECF" w:rsidRPr="00AE1C1E" w:rsidRDefault="008B7ECF" w:rsidP="008B7ECF">
            <w:pPr>
              <w:pStyle w:val="TAL"/>
              <w:rPr>
                <w:rFonts w:ascii="Courier New" w:hAnsi="Courier New" w:cs="Courier New"/>
                <w:szCs w:val="18"/>
                <w:lang w:eastAsia="zh-CN"/>
              </w:rPr>
            </w:pPr>
            <w:proofErr w:type="spellStart"/>
            <w:ins w:id="1126" w:author="DG #135e 27Jan" w:date="2021-01-28T15:38:00Z">
              <w:r>
                <w:rPr>
                  <w:rFonts w:ascii="Courier New" w:hAnsi="Courier New" w:cs="Courier New"/>
                  <w:szCs w:val="18"/>
                  <w:lang w:eastAsia="zh-CN"/>
                </w:rPr>
                <w:t>maxPktS</w:t>
              </w:r>
              <w:r w:rsidRPr="00385E51">
                <w:rPr>
                  <w:rFonts w:ascii="Courier New" w:hAnsi="Courier New" w:cs="Courier New"/>
                  <w:szCs w:val="18"/>
                  <w:lang w:eastAsia="zh-CN"/>
                </w:rPr>
                <w:t>ize</w:t>
              </w:r>
            </w:ins>
            <w:proofErr w:type="spellEnd"/>
          </w:p>
        </w:tc>
        <w:tc>
          <w:tcPr>
            <w:tcW w:w="947" w:type="dxa"/>
            <w:tcBorders>
              <w:top w:val="single" w:sz="4" w:space="0" w:color="auto"/>
              <w:left w:val="single" w:sz="4" w:space="0" w:color="auto"/>
              <w:bottom w:val="single" w:sz="4" w:space="0" w:color="auto"/>
              <w:right w:val="single" w:sz="4" w:space="0" w:color="auto"/>
            </w:tcBorders>
          </w:tcPr>
          <w:p w14:paraId="20B8DE94" w14:textId="77777777" w:rsidR="008B7ECF" w:rsidRDefault="008B7ECF" w:rsidP="008B7ECF">
            <w:pPr>
              <w:pStyle w:val="TAL"/>
              <w:jc w:val="center"/>
              <w:rPr>
                <w:rFonts w:cs="Arial"/>
                <w:szCs w:val="18"/>
                <w:lang w:eastAsia="zh-CN"/>
              </w:rPr>
            </w:pPr>
            <w:ins w:id="1127" w:author="DG #135e 27Jan" w:date="2021-01-28T15:38: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6F3F97B9" w14:textId="77777777" w:rsidR="008B7ECF" w:rsidRPr="002B15AA" w:rsidRDefault="008B7ECF" w:rsidP="008B7ECF">
            <w:pPr>
              <w:pStyle w:val="TAL"/>
              <w:jc w:val="center"/>
              <w:rPr>
                <w:rFonts w:cs="Arial"/>
              </w:rPr>
            </w:pPr>
            <w:ins w:id="1128" w:author="DG #135e 27Jan" w:date="2021-01-28T15:38: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75AC8ABE" w14:textId="77777777" w:rsidR="008B7ECF" w:rsidRPr="002B15AA" w:rsidRDefault="008B7ECF" w:rsidP="008B7ECF">
            <w:pPr>
              <w:pStyle w:val="TAL"/>
              <w:jc w:val="center"/>
              <w:rPr>
                <w:rFonts w:cs="Arial"/>
                <w:szCs w:val="18"/>
                <w:lang w:eastAsia="zh-CN"/>
              </w:rPr>
            </w:pPr>
            <w:ins w:id="1129" w:author="DG #135e 27Jan" w:date="2021-01-28T15:38: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775382A5" w14:textId="77777777" w:rsidR="008B7ECF" w:rsidRPr="002B15AA" w:rsidRDefault="008B7ECF" w:rsidP="008B7ECF">
            <w:pPr>
              <w:pStyle w:val="TAL"/>
              <w:jc w:val="center"/>
              <w:rPr>
                <w:rFonts w:cs="Arial"/>
              </w:rPr>
            </w:pPr>
            <w:ins w:id="1130" w:author="DG #135e 27Jan" w:date="2021-01-28T15:38: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59C7FC3C" w14:textId="77777777" w:rsidR="008B7ECF" w:rsidRPr="002B15AA" w:rsidRDefault="008B7ECF" w:rsidP="008B7ECF">
            <w:pPr>
              <w:pStyle w:val="TAL"/>
              <w:jc w:val="center"/>
              <w:rPr>
                <w:rFonts w:cs="Arial"/>
                <w:lang w:eastAsia="zh-CN"/>
              </w:rPr>
            </w:pPr>
            <w:ins w:id="1131" w:author="DG #135e 27Jan" w:date="2021-01-28T15:38:00Z">
              <w:r>
                <w:rPr>
                  <w:rFonts w:cs="Arial"/>
                  <w:lang w:eastAsia="zh-CN"/>
                </w:rPr>
                <w:t>T</w:t>
              </w:r>
            </w:ins>
          </w:p>
        </w:tc>
      </w:tr>
      <w:tr w:rsidR="00582EC7" w:rsidRPr="002B15AA" w14:paraId="4609EF73" w14:textId="77777777" w:rsidTr="008B7ECF">
        <w:trPr>
          <w:cantSplit/>
          <w:trHeight w:val="256"/>
          <w:jc w:val="center"/>
          <w:ins w:id="1132" w:author="Ericsson202103" w:date="2021-02-18T17:33:00Z"/>
        </w:trPr>
        <w:tc>
          <w:tcPr>
            <w:tcW w:w="4086" w:type="dxa"/>
            <w:tcBorders>
              <w:top w:val="single" w:sz="4" w:space="0" w:color="auto"/>
              <w:left w:val="single" w:sz="4" w:space="0" w:color="auto"/>
              <w:bottom w:val="single" w:sz="4" w:space="0" w:color="auto"/>
              <w:right w:val="single" w:sz="4" w:space="0" w:color="auto"/>
            </w:tcBorders>
          </w:tcPr>
          <w:p w14:paraId="4A45B94E" w14:textId="0EAE8648" w:rsidR="00582EC7" w:rsidRDefault="00582EC7" w:rsidP="00582EC7">
            <w:pPr>
              <w:pStyle w:val="TAL"/>
              <w:rPr>
                <w:ins w:id="1133" w:author="Ericsson202103" w:date="2021-02-18T17:33:00Z"/>
                <w:rFonts w:ascii="Courier New" w:hAnsi="Courier New" w:cs="Courier New"/>
                <w:szCs w:val="18"/>
                <w:lang w:eastAsia="zh-CN"/>
              </w:rPr>
            </w:pPr>
            <w:proofErr w:type="spellStart"/>
            <w:ins w:id="1134" w:author="Ericsson202103" w:date="2021-02-18T17:34:00Z">
              <w:r>
                <w:rPr>
                  <w:rFonts w:ascii="Courier New" w:hAnsi="Courier New" w:cs="Courier New"/>
                  <w:szCs w:val="18"/>
                  <w:lang w:eastAsia="zh-CN"/>
                </w:rPr>
                <w:t>termDensity</w:t>
              </w:r>
            </w:ins>
            <w:proofErr w:type="spellEnd"/>
          </w:p>
        </w:tc>
        <w:tc>
          <w:tcPr>
            <w:tcW w:w="947" w:type="dxa"/>
            <w:tcBorders>
              <w:top w:val="single" w:sz="4" w:space="0" w:color="auto"/>
              <w:left w:val="single" w:sz="4" w:space="0" w:color="auto"/>
              <w:bottom w:val="single" w:sz="4" w:space="0" w:color="auto"/>
              <w:right w:val="single" w:sz="4" w:space="0" w:color="auto"/>
            </w:tcBorders>
          </w:tcPr>
          <w:p w14:paraId="6FE2C145" w14:textId="7E87117C" w:rsidR="00582EC7" w:rsidRDefault="00582EC7" w:rsidP="00582EC7">
            <w:pPr>
              <w:pStyle w:val="TAL"/>
              <w:jc w:val="center"/>
              <w:rPr>
                <w:ins w:id="1135" w:author="Ericsson202103" w:date="2021-02-18T17:33:00Z"/>
                <w:rFonts w:cs="Arial"/>
                <w:szCs w:val="18"/>
                <w:lang w:eastAsia="zh-CN"/>
              </w:rPr>
            </w:pPr>
            <w:ins w:id="1136" w:author="Ericsson202103" w:date="2021-02-18T17:34: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691D6F65" w14:textId="1EB6BB49" w:rsidR="00582EC7" w:rsidRDefault="00582EC7" w:rsidP="00582EC7">
            <w:pPr>
              <w:pStyle w:val="TAL"/>
              <w:jc w:val="center"/>
              <w:rPr>
                <w:ins w:id="1137" w:author="Ericsson202103" w:date="2021-02-18T17:33:00Z"/>
                <w:rFonts w:cs="Arial"/>
              </w:rPr>
            </w:pPr>
            <w:ins w:id="1138" w:author="Ericsson202103" w:date="2021-02-18T17:34: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2947754C" w14:textId="633B8F19" w:rsidR="00582EC7" w:rsidRDefault="00582EC7" w:rsidP="00582EC7">
            <w:pPr>
              <w:pStyle w:val="TAL"/>
              <w:jc w:val="center"/>
              <w:rPr>
                <w:ins w:id="1139" w:author="Ericsson202103" w:date="2021-02-18T17:33:00Z"/>
                <w:rFonts w:cs="Arial"/>
                <w:szCs w:val="18"/>
                <w:lang w:eastAsia="zh-CN"/>
              </w:rPr>
            </w:pPr>
            <w:ins w:id="1140" w:author="Ericsson202103" w:date="2021-02-18T17:34: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356BA4E6" w14:textId="7EED9908" w:rsidR="00582EC7" w:rsidRDefault="00582EC7" w:rsidP="00582EC7">
            <w:pPr>
              <w:pStyle w:val="TAL"/>
              <w:jc w:val="center"/>
              <w:rPr>
                <w:ins w:id="1141" w:author="Ericsson202103" w:date="2021-02-18T17:33:00Z"/>
                <w:rFonts w:cs="Arial"/>
              </w:rPr>
            </w:pPr>
            <w:ins w:id="1142" w:author="Ericsson202103" w:date="2021-02-18T17:34: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7DA1DF8C" w14:textId="7C14B7C5" w:rsidR="00582EC7" w:rsidRDefault="00582EC7" w:rsidP="00582EC7">
            <w:pPr>
              <w:pStyle w:val="TAL"/>
              <w:jc w:val="center"/>
              <w:rPr>
                <w:ins w:id="1143" w:author="Ericsson202103" w:date="2021-02-18T17:33:00Z"/>
                <w:rFonts w:cs="Arial"/>
                <w:lang w:eastAsia="zh-CN"/>
              </w:rPr>
            </w:pPr>
            <w:ins w:id="1144" w:author="Ericsson202103" w:date="2021-02-18T17:34:00Z">
              <w:r>
                <w:rPr>
                  <w:rFonts w:cs="Arial"/>
                  <w:lang w:eastAsia="zh-CN"/>
                </w:rPr>
                <w:t>T</w:t>
              </w:r>
            </w:ins>
          </w:p>
        </w:tc>
      </w:tr>
      <w:tr w:rsidR="00582EC7" w:rsidRPr="002B15AA" w14:paraId="16C7F4CA" w14:textId="77777777" w:rsidTr="008B7ECF">
        <w:trPr>
          <w:cantSplit/>
          <w:trHeight w:val="256"/>
          <w:jc w:val="center"/>
          <w:ins w:id="1145" w:author="Ericsson202103" w:date="2021-02-18T17:33:00Z"/>
        </w:trPr>
        <w:tc>
          <w:tcPr>
            <w:tcW w:w="4086" w:type="dxa"/>
            <w:tcBorders>
              <w:top w:val="single" w:sz="4" w:space="0" w:color="auto"/>
              <w:left w:val="single" w:sz="4" w:space="0" w:color="auto"/>
              <w:bottom w:val="single" w:sz="4" w:space="0" w:color="auto"/>
              <w:right w:val="single" w:sz="4" w:space="0" w:color="auto"/>
            </w:tcBorders>
          </w:tcPr>
          <w:p w14:paraId="19383CB7" w14:textId="28DD7323" w:rsidR="00582EC7" w:rsidRDefault="00582EC7" w:rsidP="00582EC7">
            <w:pPr>
              <w:pStyle w:val="TAL"/>
              <w:rPr>
                <w:ins w:id="1146" w:author="Ericsson202103" w:date="2021-02-18T17:33:00Z"/>
                <w:rFonts w:ascii="Courier New" w:hAnsi="Courier New" w:cs="Courier New"/>
                <w:szCs w:val="18"/>
                <w:lang w:eastAsia="zh-CN"/>
              </w:rPr>
            </w:pPr>
            <w:proofErr w:type="spellStart"/>
            <w:ins w:id="1147" w:author="Ericsson202103" w:date="2021-02-18T17:34:00Z">
              <w:r>
                <w:rPr>
                  <w:rFonts w:ascii="Courier New" w:hAnsi="Courier New" w:cs="Courier New"/>
                  <w:szCs w:val="18"/>
                  <w:lang w:eastAsia="zh-CN"/>
                </w:rPr>
                <w:t>surviv</w:t>
              </w:r>
            </w:ins>
            <w:ins w:id="1148" w:author="Ericsson202103" w:date="2021-02-18T17:35:00Z">
              <w:r>
                <w:rPr>
                  <w:rFonts w:ascii="Courier New" w:hAnsi="Courier New" w:cs="Courier New"/>
                  <w:szCs w:val="18"/>
                  <w:lang w:eastAsia="zh-CN"/>
                </w:rPr>
                <w:t>alTime</w:t>
              </w:r>
            </w:ins>
            <w:proofErr w:type="spellEnd"/>
          </w:p>
        </w:tc>
        <w:tc>
          <w:tcPr>
            <w:tcW w:w="947" w:type="dxa"/>
            <w:tcBorders>
              <w:top w:val="single" w:sz="4" w:space="0" w:color="auto"/>
              <w:left w:val="single" w:sz="4" w:space="0" w:color="auto"/>
              <w:bottom w:val="single" w:sz="4" w:space="0" w:color="auto"/>
              <w:right w:val="single" w:sz="4" w:space="0" w:color="auto"/>
            </w:tcBorders>
          </w:tcPr>
          <w:p w14:paraId="1D7E01EA" w14:textId="7258CB95" w:rsidR="00582EC7" w:rsidRDefault="00582EC7" w:rsidP="00582EC7">
            <w:pPr>
              <w:pStyle w:val="TAL"/>
              <w:jc w:val="center"/>
              <w:rPr>
                <w:ins w:id="1149" w:author="Ericsson202103" w:date="2021-02-18T17:33:00Z"/>
                <w:rFonts w:cs="Arial"/>
                <w:szCs w:val="18"/>
                <w:lang w:eastAsia="zh-CN"/>
              </w:rPr>
            </w:pPr>
            <w:ins w:id="1150" w:author="Ericsson202103" w:date="2021-02-18T17:34: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061C21CA" w14:textId="5386FD87" w:rsidR="00582EC7" w:rsidRDefault="00582EC7" w:rsidP="00582EC7">
            <w:pPr>
              <w:pStyle w:val="TAL"/>
              <w:jc w:val="center"/>
              <w:rPr>
                <w:ins w:id="1151" w:author="Ericsson202103" w:date="2021-02-18T17:33:00Z"/>
                <w:rFonts w:cs="Arial"/>
              </w:rPr>
            </w:pPr>
            <w:ins w:id="1152" w:author="Ericsson202103" w:date="2021-02-18T17:34: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0048E335" w14:textId="7CB906B8" w:rsidR="00582EC7" w:rsidRDefault="00582EC7" w:rsidP="00582EC7">
            <w:pPr>
              <w:pStyle w:val="TAL"/>
              <w:jc w:val="center"/>
              <w:rPr>
                <w:ins w:id="1153" w:author="Ericsson202103" w:date="2021-02-18T17:33:00Z"/>
                <w:rFonts w:cs="Arial"/>
                <w:szCs w:val="18"/>
                <w:lang w:eastAsia="zh-CN"/>
              </w:rPr>
            </w:pPr>
            <w:ins w:id="1154" w:author="Ericsson202103" w:date="2021-02-18T17:34: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7410ACD" w14:textId="6143C983" w:rsidR="00582EC7" w:rsidRDefault="00582EC7" w:rsidP="00582EC7">
            <w:pPr>
              <w:pStyle w:val="TAL"/>
              <w:jc w:val="center"/>
              <w:rPr>
                <w:ins w:id="1155" w:author="Ericsson202103" w:date="2021-02-18T17:33:00Z"/>
                <w:rFonts w:cs="Arial"/>
              </w:rPr>
            </w:pPr>
            <w:ins w:id="1156" w:author="Ericsson202103" w:date="2021-02-18T17:34: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654803D5" w14:textId="00968C6C" w:rsidR="00582EC7" w:rsidRDefault="00582EC7" w:rsidP="00582EC7">
            <w:pPr>
              <w:pStyle w:val="TAL"/>
              <w:jc w:val="center"/>
              <w:rPr>
                <w:ins w:id="1157" w:author="Ericsson202103" w:date="2021-02-18T17:33:00Z"/>
                <w:rFonts w:cs="Arial"/>
                <w:lang w:eastAsia="zh-CN"/>
              </w:rPr>
            </w:pPr>
            <w:ins w:id="1158" w:author="Ericsson202103" w:date="2021-02-18T17:34:00Z">
              <w:r>
                <w:rPr>
                  <w:rFonts w:cs="Arial"/>
                  <w:lang w:eastAsia="zh-CN"/>
                </w:rPr>
                <w:t>T</w:t>
              </w:r>
            </w:ins>
          </w:p>
        </w:tc>
      </w:tr>
      <w:tr w:rsidR="00582EC7" w:rsidRPr="002B15AA" w14:paraId="506402C7" w14:textId="77777777" w:rsidTr="008B7ECF">
        <w:trPr>
          <w:cantSplit/>
          <w:trHeight w:val="256"/>
          <w:jc w:val="center"/>
          <w:ins w:id="1159" w:author="Ericsson202103" w:date="2021-02-18T17:33:00Z"/>
        </w:trPr>
        <w:tc>
          <w:tcPr>
            <w:tcW w:w="4086" w:type="dxa"/>
            <w:tcBorders>
              <w:top w:val="single" w:sz="4" w:space="0" w:color="auto"/>
              <w:left w:val="single" w:sz="4" w:space="0" w:color="auto"/>
              <w:bottom w:val="single" w:sz="4" w:space="0" w:color="auto"/>
              <w:right w:val="single" w:sz="4" w:space="0" w:color="auto"/>
            </w:tcBorders>
          </w:tcPr>
          <w:p w14:paraId="3DD6571B" w14:textId="7BAFB1A0" w:rsidR="00582EC7" w:rsidRDefault="00582EC7" w:rsidP="00582EC7">
            <w:pPr>
              <w:pStyle w:val="TAL"/>
              <w:rPr>
                <w:ins w:id="1160" w:author="Ericsson202103" w:date="2021-02-18T17:33:00Z"/>
                <w:rFonts w:ascii="Courier New" w:hAnsi="Courier New" w:cs="Courier New"/>
                <w:szCs w:val="18"/>
                <w:lang w:eastAsia="zh-CN"/>
              </w:rPr>
            </w:pPr>
            <w:proofErr w:type="spellStart"/>
            <w:ins w:id="1161" w:author="Ericsson202103" w:date="2021-02-18T17:35:00Z">
              <w:r>
                <w:rPr>
                  <w:rFonts w:ascii="Courier New" w:hAnsi="Courier New" w:cs="Courier New"/>
                  <w:szCs w:val="18"/>
                  <w:lang w:eastAsia="zh-CN"/>
                </w:rPr>
                <w:t>deterministicComm</w:t>
              </w:r>
            </w:ins>
            <w:proofErr w:type="spellEnd"/>
          </w:p>
        </w:tc>
        <w:tc>
          <w:tcPr>
            <w:tcW w:w="947" w:type="dxa"/>
            <w:tcBorders>
              <w:top w:val="single" w:sz="4" w:space="0" w:color="auto"/>
              <w:left w:val="single" w:sz="4" w:space="0" w:color="auto"/>
              <w:bottom w:val="single" w:sz="4" w:space="0" w:color="auto"/>
              <w:right w:val="single" w:sz="4" w:space="0" w:color="auto"/>
            </w:tcBorders>
          </w:tcPr>
          <w:p w14:paraId="62D873C2" w14:textId="5421AD9F" w:rsidR="00582EC7" w:rsidRDefault="00582EC7" w:rsidP="00582EC7">
            <w:pPr>
              <w:pStyle w:val="TAL"/>
              <w:jc w:val="center"/>
              <w:rPr>
                <w:ins w:id="1162" w:author="Ericsson202103" w:date="2021-02-18T17:33:00Z"/>
                <w:rFonts w:cs="Arial"/>
                <w:szCs w:val="18"/>
                <w:lang w:eastAsia="zh-CN"/>
              </w:rPr>
            </w:pPr>
            <w:ins w:id="1163" w:author="Ericsson202103" w:date="2021-02-18T17:34: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24DDC839" w14:textId="2B0E8AF3" w:rsidR="00582EC7" w:rsidRDefault="00582EC7" w:rsidP="00582EC7">
            <w:pPr>
              <w:pStyle w:val="TAL"/>
              <w:jc w:val="center"/>
              <w:rPr>
                <w:ins w:id="1164" w:author="Ericsson202103" w:date="2021-02-18T17:33:00Z"/>
                <w:rFonts w:cs="Arial"/>
              </w:rPr>
            </w:pPr>
            <w:ins w:id="1165" w:author="Ericsson202103" w:date="2021-02-18T17:34: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B56F803" w14:textId="67F54C1D" w:rsidR="00582EC7" w:rsidRDefault="00582EC7" w:rsidP="00582EC7">
            <w:pPr>
              <w:pStyle w:val="TAL"/>
              <w:jc w:val="center"/>
              <w:rPr>
                <w:ins w:id="1166" w:author="Ericsson202103" w:date="2021-02-18T17:33:00Z"/>
                <w:rFonts w:cs="Arial"/>
                <w:szCs w:val="18"/>
                <w:lang w:eastAsia="zh-CN"/>
              </w:rPr>
            </w:pPr>
            <w:ins w:id="1167" w:author="Ericsson202103" w:date="2021-02-18T17:34: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2758BF8" w14:textId="4875EB72" w:rsidR="00582EC7" w:rsidRDefault="00582EC7" w:rsidP="00582EC7">
            <w:pPr>
              <w:pStyle w:val="TAL"/>
              <w:jc w:val="center"/>
              <w:rPr>
                <w:ins w:id="1168" w:author="Ericsson202103" w:date="2021-02-18T17:33:00Z"/>
                <w:rFonts w:cs="Arial"/>
              </w:rPr>
            </w:pPr>
            <w:ins w:id="1169" w:author="Ericsson202103" w:date="2021-02-18T17:34: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72876CC0" w14:textId="6ED6585E" w:rsidR="00582EC7" w:rsidRDefault="00582EC7" w:rsidP="00582EC7">
            <w:pPr>
              <w:pStyle w:val="TAL"/>
              <w:jc w:val="center"/>
              <w:rPr>
                <w:ins w:id="1170" w:author="Ericsson202103" w:date="2021-02-18T17:33:00Z"/>
                <w:rFonts w:cs="Arial"/>
                <w:lang w:eastAsia="zh-CN"/>
              </w:rPr>
            </w:pPr>
            <w:ins w:id="1171" w:author="Ericsson202103" w:date="2021-02-18T17:34:00Z">
              <w:r>
                <w:rPr>
                  <w:rFonts w:cs="Arial"/>
                  <w:lang w:eastAsia="zh-CN"/>
                </w:rPr>
                <w:t>T</w:t>
              </w:r>
            </w:ins>
          </w:p>
        </w:tc>
      </w:tr>
    </w:tbl>
    <w:p w14:paraId="59651AFC" w14:textId="77777777" w:rsidR="008B7ECF" w:rsidRPr="008B7ECF" w:rsidRDefault="008B7ECF" w:rsidP="008B7ECF">
      <w:pPr>
        <w:rPr>
          <w:ins w:id="1172" w:author="Deepanshu Gautam" w:date="2020-07-09T13:37:00Z"/>
        </w:rPr>
      </w:pPr>
    </w:p>
    <w:p w14:paraId="16C9281D" w14:textId="77777777" w:rsidR="00F14B0F" w:rsidRPr="002B15AA" w:rsidRDefault="00F14B0F" w:rsidP="00F14B0F">
      <w:pPr>
        <w:pStyle w:val="Heading4"/>
        <w:rPr>
          <w:ins w:id="1173" w:author="Deepanshu Gautam" w:date="2020-07-09T13:37:00Z"/>
        </w:rPr>
      </w:pPr>
      <w:ins w:id="1174" w:author="Deepanshu Gautam" w:date="2020-07-09T13:37:00Z">
        <w:r>
          <w:t>6.3.</w:t>
        </w:r>
      </w:ins>
      <w:ins w:id="1175" w:author="Xiaonan Shi1" w:date="2020-10-28T14:41:00Z">
        <w:r w:rsidR="00E42B40">
          <w:t>d</w:t>
        </w:r>
      </w:ins>
      <w:ins w:id="1176" w:author="Deepanshu Gautam" w:date="2020-07-09T13:37:00Z">
        <w:r w:rsidRPr="002B15AA">
          <w:t>.3</w:t>
        </w:r>
        <w:r w:rsidRPr="002B15AA">
          <w:tab/>
          <w:t>Attribute constraints</w:t>
        </w:r>
      </w:ins>
    </w:p>
    <w:p w14:paraId="3E14AFF6" w14:textId="77777777" w:rsidR="00F14B0F" w:rsidRPr="002B15AA" w:rsidRDefault="00F14B0F" w:rsidP="00F14B0F">
      <w:pPr>
        <w:rPr>
          <w:ins w:id="1177" w:author="Deepanshu Gautam" w:date="2020-07-09T13:37:00Z"/>
          <w:lang w:eastAsia="zh-CN"/>
        </w:rPr>
      </w:pPr>
      <w:ins w:id="1178" w:author="Deepanshu Gautam" w:date="2020-07-09T13:37:00Z">
        <w:r w:rsidRPr="002B15AA">
          <w:t>None.</w:t>
        </w:r>
      </w:ins>
    </w:p>
    <w:p w14:paraId="3AAF3886" w14:textId="77777777" w:rsidR="00F14B0F" w:rsidRPr="002B15AA" w:rsidRDefault="00F14B0F" w:rsidP="00F14B0F">
      <w:pPr>
        <w:pStyle w:val="Heading4"/>
        <w:rPr>
          <w:ins w:id="1179" w:author="Deepanshu Gautam" w:date="2020-07-09T13:37:00Z"/>
        </w:rPr>
      </w:pPr>
      <w:ins w:id="1180" w:author="Deepanshu Gautam" w:date="2020-07-09T13:37:00Z">
        <w:r>
          <w:rPr>
            <w:lang w:eastAsia="zh-CN"/>
          </w:rPr>
          <w:t>6.3.</w:t>
        </w:r>
      </w:ins>
      <w:ins w:id="1181" w:author="Xiaonan Shi1" w:date="2020-10-28T14:41:00Z">
        <w:r w:rsidR="00E42B40">
          <w:rPr>
            <w:lang w:eastAsia="zh-CN"/>
          </w:rPr>
          <w:t>d</w:t>
        </w:r>
      </w:ins>
      <w:ins w:id="1182" w:author="Deepanshu Gautam" w:date="2020-07-09T13:37:00Z">
        <w:r w:rsidRPr="002B15AA">
          <w:rPr>
            <w:lang w:eastAsia="zh-CN"/>
          </w:rPr>
          <w:t>.</w:t>
        </w:r>
        <w:r w:rsidRPr="002B15AA">
          <w:t>4</w:t>
        </w:r>
        <w:r w:rsidRPr="002B15AA">
          <w:tab/>
          <w:t>Notifications</w:t>
        </w:r>
      </w:ins>
    </w:p>
    <w:p w14:paraId="6F184372" w14:textId="77777777" w:rsidR="00F35CFA" w:rsidRPr="00F35CFA" w:rsidRDefault="00F14B0F" w:rsidP="00F35CFA">
      <w:ins w:id="1183" w:author="Deepanshu Gautam" w:date="2020-07-09T13:3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8E826DC" w14:textId="77777777" w:rsidTr="00603F6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E0534B" w14:textId="77777777" w:rsidR="00F35CFA" w:rsidRDefault="00F35CFA" w:rsidP="00603F60">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D278BC1" w14:textId="77777777" w:rsidR="00F14B0F" w:rsidRDefault="00F14B0F" w:rsidP="00F14B0F">
      <w:pPr>
        <w:rPr>
          <w:ins w:id="1184" w:author="pj-2" w:date="2020-10-20T13:38:00Z"/>
        </w:rPr>
      </w:pPr>
    </w:p>
    <w:p w14:paraId="0129500C" w14:textId="77777777" w:rsidR="00F14B0F" w:rsidRPr="002B15AA" w:rsidRDefault="00F14B0F" w:rsidP="00F14B0F">
      <w:pPr>
        <w:pStyle w:val="Heading3"/>
        <w:rPr>
          <w:ins w:id="1185" w:author="pj-2" w:date="2020-10-20T13:38:00Z"/>
          <w:lang w:eastAsia="zh-CN"/>
        </w:rPr>
      </w:pPr>
      <w:ins w:id="1186" w:author="pj-2" w:date="2020-10-20T13:38:00Z">
        <w:r w:rsidRPr="002B15AA">
          <w:rPr>
            <w:lang w:eastAsia="zh-CN"/>
          </w:rPr>
          <w:lastRenderedPageBreak/>
          <w:t>6.3.</w:t>
        </w:r>
      </w:ins>
      <w:ins w:id="1187" w:author="Xiaonan Shi1" w:date="2020-10-28T14:42:00Z">
        <w:r w:rsidR="00E42B40">
          <w:rPr>
            <w:lang w:eastAsia="zh-CN"/>
          </w:rPr>
          <w:t>e</w:t>
        </w:r>
      </w:ins>
      <w:ins w:id="1188" w:author="pj-2" w:date="2020-10-20T13:38:00Z">
        <w:r w:rsidRPr="00004602">
          <w:rPr>
            <w:rFonts w:ascii="Courier New" w:hAnsi="Courier New" w:cs="Courier New"/>
            <w:lang w:eastAsia="zh-CN"/>
          </w:rPr>
          <w:tab/>
        </w:r>
      </w:ins>
      <w:proofErr w:type="spellStart"/>
      <w:ins w:id="1189" w:author="pj-2" w:date="2020-10-20T13:39:00Z">
        <w:r>
          <w:rPr>
            <w:rFonts w:ascii="Courier New" w:hAnsi="Courier New" w:cs="Courier New"/>
            <w:lang w:eastAsia="zh-CN"/>
          </w:rPr>
          <w:t>Top</w:t>
        </w:r>
      </w:ins>
      <w:ins w:id="1190" w:author="pj-2" w:date="2020-10-20T13:38:00Z">
        <w:r>
          <w:rPr>
            <w:rFonts w:ascii="Courier New" w:hAnsi="Courier New" w:cs="Courier New"/>
            <w:lang w:eastAsia="zh-CN"/>
          </w:rPr>
          <w:t>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8F0832D" w14:textId="77777777" w:rsidR="00F14B0F" w:rsidRPr="002B15AA" w:rsidRDefault="00F14B0F" w:rsidP="00F14B0F">
      <w:pPr>
        <w:pStyle w:val="Heading4"/>
        <w:rPr>
          <w:ins w:id="1191" w:author="pj-2" w:date="2020-10-20T13:38:00Z"/>
        </w:rPr>
      </w:pPr>
      <w:ins w:id="1192" w:author="pj-2" w:date="2020-10-20T13:38:00Z">
        <w:r w:rsidRPr="002B15AA">
          <w:t>6.3.</w:t>
        </w:r>
      </w:ins>
      <w:ins w:id="1193" w:author="Xiaonan Shi1" w:date="2020-10-28T14:42:00Z">
        <w:r w:rsidR="00E42B40">
          <w:t>e</w:t>
        </w:r>
      </w:ins>
      <w:ins w:id="1194" w:author="pj-2" w:date="2020-10-20T13:38:00Z">
        <w:r w:rsidRPr="002B15AA">
          <w:t>.1</w:t>
        </w:r>
        <w:r w:rsidRPr="002B15AA">
          <w:tab/>
          <w:t>Definition</w:t>
        </w:r>
      </w:ins>
    </w:p>
    <w:p w14:paraId="2DE50C46" w14:textId="77777777" w:rsidR="00F14B0F" w:rsidRDefault="00F14B0F" w:rsidP="00F14B0F">
      <w:pPr>
        <w:rPr>
          <w:ins w:id="1195" w:author="Huawei for rev9" w:date="2020-10-20T16:39:00Z"/>
        </w:rPr>
      </w:pPr>
      <w:ins w:id="1196" w:author="pj-2" w:date="2020-10-20T13:38:00Z">
        <w:r w:rsidRPr="002B15AA">
          <w:t xml:space="preserve">This </w:t>
        </w:r>
        <w:r>
          <w:t>data type represents</w:t>
        </w:r>
        <w:r w:rsidRPr="002B15AA">
          <w:t xml:space="preserve"> </w:t>
        </w:r>
        <w:r>
          <w:t xml:space="preserve">the requirements for </w:t>
        </w:r>
      </w:ins>
      <w:ins w:id="1197" w:author="pj-2" w:date="2020-10-20T13:39:00Z">
        <w:r>
          <w:t>the top slice associated with the network slice</w:t>
        </w:r>
      </w:ins>
      <w:ins w:id="1198" w:author="pj-2" w:date="2020-10-20T13:38:00Z">
        <w:r>
          <w:t>.</w:t>
        </w:r>
      </w:ins>
    </w:p>
    <w:p w14:paraId="47149DE0" w14:textId="77777777" w:rsidR="00F14B0F" w:rsidRPr="00261606" w:rsidRDefault="00F14B0F" w:rsidP="00F14B0F">
      <w:pPr>
        <w:rPr>
          <w:ins w:id="1199" w:author="Huawei for rev9" w:date="2020-10-20T16:39:00Z"/>
          <w:color w:val="FF0000"/>
        </w:rPr>
      </w:pPr>
      <w:ins w:id="1200" w:author="Huawei for rev9" w:date="2020-10-20T16:39: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7CF984A8" w14:textId="77777777" w:rsidR="00F14B0F" w:rsidRDefault="00F14B0F" w:rsidP="00F14B0F">
      <w:pPr>
        <w:rPr>
          <w:ins w:id="1201" w:author="pj-2" w:date="2020-10-20T13:38:00Z"/>
        </w:rPr>
      </w:pPr>
    </w:p>
    <w:p w14:paraId="0B63274E" w14:textId="77777777" w:rsidR="00F14B0F" w:rsidRPr="00D97E98" w:rsidRDefault="00F14B0F" w:rsidP="00F14B0F">
      <w:pPr>
        <w:rPr>
          <w:ins w:id="1202" w:author="pj-2" w:date="2020-10-20T13:38:00Z"/>
        </w:rPr>
      </w:pPr>
    </w:p>
    <w:p w14:paraId="75E7A1FE" w14:textId="77777777" w:rsidR="00F14B0F" w:rsidRPr="002B15AA" w:rsidRDefault="00F14B0F" w:rsidP="00F14B0F">
      <w:pPr>
        <w:pStyle w:val="Heading4"/>
        <w:rPr>
          <w:ins w:id="1203" w:author="pj-2" w:date="2020-10-20T13:38:00Z"/>
        </w:rPr>
      </w:pPr>
      <w:ins w:id="1204" w:author="pj-2" w:date="2020-10-20T13:38:00Z">
        <w:r w:rsidRPr="002B15AA">
          <w:t>6</w:t>
        </w:r>
        <w:r w:rsidRPr="002B15AA">
          <w:rPr>
            <w:lang w:eastAsia="zh-CN"/>
          </w:rPr>
          <w:t>.</w:t>
        </w:r>
        <w:r w:rsidRPr="002B15AA">
          <w:t>3</w:t>
        </w:r>
        <w:r>
          <w:t>.</w:t>
        </w:r>
      </w:ins>
      <w:ins w:id="1205" w:author="Xiaonan Shi1" w:date="2020-10-28T14:42:00Z">
        <w:r w:rsidR="00E42B40">
          <w:t>e</w:t>
        </w:r>
      </w:ins>
      <w:ins w:id="1206" w:author="pj-2" w:date="2020-10-20T13:38: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F14B0F" w:rsidRPr="002B15AA" w14:paraId="537A8698" w14:textId="77777777" w:rsidTr="000924BA">
        <w:trPr>
          <w:cantSplit/>
          <w:trHeight w:val="461"/>
          <w:jc w:val="center"/>
          <w:ins w:id="1207" w:author="pj-2" w:date="2020-10-20T13:38:00Z"/>
        </w:trPr>
        <w:tc>
          <w:tcPr>
            <w:tcW w:w="3565" w:type="dxa"/>
            <w:shd w:val="pct10" w:color="auto" w:fill="FFFFFF"/>
            <w:vAlign w:val="center"/>
          </w:tcPr>
          <w:p w14:paraId="523E7220" w14:textId="77777777" w:rsidR="00F14B0F" w:rsidRPr="002B15AA" w:rsidRDefault="00F14B0F" w:rsidP="000924BA">
            <w:pPr>
              <w:pStyle w:val="TAH"/>
              <w:rPr>
                <w:ins w:id="1208" w:author="pj-2" w:date="2020-10-20T13:38:00Z"/>
                <w:rFonts w:cs="Arial"/>
                <w:szCs w:val="18"/>
              </w:rPr>
            </w:pPr>
            <w:ins w:id="1209" w:author="pj-2" w:date="2020-10-20T13:38:00Z">
              <w:r w:rsidRPr="002B15AA">
                <w:rPr>
                  <w:rFonts w:cs="Arial"/>
                  <w:szCs w:val="18"/>
                </w:rPr>
                <w:t>Attribute name</w:t>
              </w:r>
            </w:ins>
          </w:p>
        </w:tc>
        <w:tc>
          <w:tcPr>
            <w:tcW w:w="998" w:type="dxa"/>
            <w:shd w:val="pct10" w:color="auto" w:fill="FFFFFF"/>
            <w:vAlign w:val="center"/>
          </w:tcPr>
          <w:p w14:paraId="40AD2259" w14:textId="77777777" w:rsidR="00F14B0F" w:rsidRPr="002B15AA" w:rsidRDefault="00F14B0F" w:rsidP="000924BA">
            <w:pPr>
              <w:pStyle w:val="TAH"/>
              <w:rPr>
                <w:ins w:id="1210" w:author="pj-2" w:date="2020-10-20T13:38:00Z"/>
                <w:rFonts w:cs="Arial"/>
                <w:szCs w:val="18"/>
              </w:rPr>
            </w:pPr>
            <w:ins w:id="1211" w:author="pj-2" w:date="2020-10-20T13:38:00Z">
              <w:r w:rsidRPr="002B15AA">
                <w:rPr>
                  <w:rFonts w:cs="Arial"/>
                  <w:szCs w:val="18"/>
                </w:rPr>
                <w:t>Support Qualifier</w:t>
              </w:r>
            </w:ins>
          </w:p>
        </w:tc>
        <w:tc>
          <w:tcPr>
            <w:tcW w:w="1205" w:type="dxa"/>
            <w:shd w:val="pct10" w:color="auto" w:fill="FFFFFF"/>
            <w:vAlign w:val="center"/>
          </w:tcPr>
          <w:p w14:paraId="4D0B7950" w14:textId="77777777" w:rsidR="00F14B0F" w:rsidRPr="002B15AA" w:rsidRDefault="00F14B0F" w:rsidP="000924BA">
            <w:pPr>
              <w:pStyle w:val="TAH"/>
              <w:rPr>
                <w:ins w:id="1212" w:author="pj-2" w:date="2020-10-20T13:38:00Z"/>
                <w:rFonts w:cs="Arial"/>
                <w:bCs/>
                <w:szCs w:val="18"/>
              </w:rPr>
            </w:pPr>
            <w:proofErr w:type="spellStart"/>
            <w:ins w:id="1213" w:author="pj-2" w:date="2020-10-20T13:38:00Z">
              <w:r w:rsidRPr="002B15AA">
                <w:rPr>
                  <w:rFonts w:cs="Arial"/>
                  <w:szCs w:val="18"/>
                </w:rPr>
                <w:t>isReadable</w:t>
              </w:r>
              <w:proofErr w:type="spellEnd"/>
            </w:ins>
          </w:p>
        </w:tc>
        <w:tc>
          <w:tcPr>
            <w:tcW w:w="1150" w:type="dxa"/>
            <w:shd w:val="pct10" w:color="auto" w:fill="FFFFFF"/>
            <w:vAlign w:val="center"/>
          </w:tcPr>
          <w:p w14:paraId="4C39C8C1" w14:textId="77777777" w:rsidR="00F14B0F" w:rsidRPr="002B15AA" w:rsidRDefault="00F14B0F" w:rsidP="000924BA">
            <w:pPr>
              <w:pStyle w:val="TAH"/>
              <w:rPr>
                <w:ins w:id="1214" w:author="pj-2" w:date="2020-10-20T13:38:00Z"/>
                <w:rFonts w:cs="Arial"/>
                <w:bCs/>
                <w:szCs w:val="18"/>
              </w:rPr>
            </w:pPr>
            <w:proofErr w:type="spellStart"/>
            <w:ins w:id="1215" w:author="pj-2" w:date="2020-10-20T13:38:00Z">
              <w:r w:rsidRPr="002B15AA">
                <w:rPr>
                  <w:rFonts w:cs="Arial"/>
                  <w:szCs w:val="18"/>
                </w:rPr>
                <w:t>isWritable</w:t>
              </w:r>
              <w:proofErr w:type="spellEnd"/>
            </w:ins>
          </w:p>
        </w:tc>
        <w:tc>
          <w:tcPr>
            <w:tcW w:w="1278" w:type="dxa"/>
            <w:shd w:val="pct10" w:color="auto" w:fill="FFFFFF"/>
            <w:vAlign w:val="center"/>
          </w:tcPr>
          <w:p w14:paraId="5FD77405" w14:textId="77777777" w:rsidR="00F14B0F" w:rsidRPr="002B15AA" w:rsidRDefault="00F14B0F" w:rsidP="000924BA">
            <w:pPr>
              <w:pStyle w:val="TAH"/>
              <w:rPr>
                <w:ins w:id="1216" w:author="pj-2" w:date="2020-10-20T13:38:00Z"/>
                <w:rFonts w:cs="Arial"/>
                <w:szCs w:val="18"/>
              </w:rPr>
            </w:pPr>
            <w:proofErr w:type="spellStart"/>
            <w:ins w:id="1217" w:author="pj-2" w:date="2020-10-20T13:38:00Z">
              <w:r w:rsidRPr="002B15AA">
                <w:rPr>
                  <w:rFonts w:cs="Arial"/>
                  <w:bCs/>
                  <w:szCs w:val="18"/>
                </w:rPr>
                <w:t>isInvariant</w:t>
              </w:r>
              <w:proofErr w:type="spellEnd"/>
            </w:ins>
          </w:p>
        </w:tc>
        <w:tc>
          <w:tcPr>
            <w:tcW w:w="1435" w:type="dxa"/>
            <w:shd w:val="pct10" w:color="auto" w:fill="FFFFFF"/>
            <w:vAlign w:val="center"/>
          </w:tcPr>
          <w:p w14:paraId="678AD0D6" w14:textId="77777777" w:rsidR="00F14B0F" w:rsidRPr="002B15AA" w:rsidRDefault="00F14B0F" w:rsidP="000924BA">
            <w:pPr>
              <w:pStyle w:val="TAH"/>
              <w:rPr>
                <w:ins w:id="1218" w:author="pj-2" w:date="2020-10-20T13:38:00Z"/>
                <w:rFonts w:cs="Arial"/>
                <w:szCs w:val="18"/>
              </w:rPr>
            </w:pPr>
            <w:proofErr w:type="spellStart"/>
            <w:ins w:id="1219" w:author="pj-2" w:date="2020-10-20T13:38:00Z">
              <w:r w:rsidRPr="002B15AA">
                <w:rPr>
                  <w:rFonts w:cs="Arial"/>
                  <w:szCs w:val="18"/>
                </w:rPr>
                <w:t>isNotifyable</w:t>
              </w:r>
              <w:proofErr w:type="spellEnd"/>
            </w:ins>
          </w:p>
        </w:tc>
      </w:tr>
      <w:tr w:rsidR="00F14B0F" w:rsidRPr="002B15AA" w14:paraId="409F9753" w14:textId="77777777" w:rsidTr="000924BA">
        <w:trPr>
          <w:cantSplit/>
          <w:trHeight w:val="236"/>
          <w:jc w:val="center"/>
          <w:ins w:id="1220" w:author="pj-2" w:date="2020-10-20T13:38:00Z"/>
        </w:trPr>
        <w:tc>
          <w:tcPr>
            <w:tcW w:w="3565" w:type="dxa"/>
          </w:tcPr>
          <w:p w14:paraId="1E8A61CB" w14:textId="77777777" w:rsidR="00F14B0F" w:rsidRPr="002B15AA" w:rsidRDefault="00F14B0F" w:rsidP="000924BA">
            <w:pPr>
              <w:pStyle w:val="TAL"/>
              <w:rPr>
                <w:ins w:id="1221" w:author="pj-2" w:date="2020-10-20T13:38:00Z"/>
                <w:rFonts w:ascii="Courier New" w:hAnsi="Courier New" w:cs="Courier New"/>
                <w:szCs w:val="18"/>
                <w:lang w:eastAsia="zh-CN"/>
              </w:rPr>
            </w:pPr>
            <w:proofErr w:type="spellStart"/>
            <w:ins w:id="1222" w:author="pj-2" w:date="2020-10-20T13:38:00Z">
              <w:r>
                <w:rPr>
                  <w:rFonts w:ascii="Courier New" w:hAnsi="Courier New" w:cs="Courier New"/>
                  <w:iCs/>
                  <w:szCs w:val="18"/>
                  <w:lang w:eastAsia="zh-CN"/>
                </w:rPr>
                <w:t>coverageArea</w:t>
              </w:r>
              <w:proofErr w:type="spellEnd"/>
            </w:ins>
          </w:p>
        </w:tc>
        <w:tc>
          <w:tcPr>
            <w:tcW w:w="998" w:type="dxa"/>
          </w:tcPr>
          <w:p w14:paraId="3DD663CA" w14:textId="77777777" w:rsidR="00F14B0F" w:rsidRPr="002B15AA" w:rsidRDefault="00F14B0F" w:rsidP="000924BA">
            <w:pPr>
              <w:pStyle w:val="TAL"/>
              <w:jc w:val="center"/>
              <w:rPr>
                <w:ins w:id="1223" w:author="pj-2" w:date="2020-10-20T13:38:00Z"/>
                <w:rFonts w:cs="Arial"/>
                <w:szCs w:val="18"/>
                <w:lang w:eastAsia="zh-CN"/>
              </w:rPr>
            </w:pPr>
            <w:ins w:id="1224" w:author="pj-2" w:date="2020-10-20T13:38:00Z">
              <w:r>
                <w:rPr>
                  <w:rFonts w:cs="Arial"/>
                  <w:szCs w:val="18"/>
                  <w:lang w:eastAsia="zh-CN"/>
                </w:rPr>
                <w:t>O</w:t>
              </w:r>
            </w:ins>
          </w:p>
        </w:tc>
        <w:tc>
          <w:tcPr>
            <w:tcW w:w="1205" w:type="dxa"/>
          </w:tcPr>
          <w:p w14:paraId="64BF1B51" w14:textId="77777777" w:rsidR="00F14B0F" w:rsidRPr="002B15AA" w:rsidRDefault="00F14B0F" w:rsidP="000924BA">
            <w:pPr>
              <w:pStyle w:val="TAL"/>
              <w:jc w:val="center"/>
              <w:rPr>
                <w:ins w:id="1225" w:author="pj-2" w:date="2020-10-20T13:38:00Z"/>
                <w:rFonts w:cs="Arial"/>
                <w:szCs w:val="18"/>
                <w:lang w:eastAsia="zh-CN"/>
              </w:rPr>
            </w:pPr>
            <w:ins w:id="1226" w:author="pj-2" w:date="2020-10-20T13:38:00Z">
              <w:r w:rsidRPr="002B15AA">
                <w:rPr>
                  <w:rFonts w:cs="Arial"/>
                </w:rPr>
                <w:t>T</w:t>
              </w:r>
            </w:ins>
          </w:p>
        </w:tc>
        <w:tc>
          <w:tcPr>
            <w:tcW w:w="1150" w:type="dxa"/>
          </w:tcPr>
          <w:p w14:paraId="1287D196" w14:textId="77777777" w:rsidR="00F14B0F" w:rsidRPr="002B15AA" w:rsidRDefault="00F14B0F" w:rsidP="000924BA">
            <w:pPr>
              <w:pStyle w:val="TAL"/>
              <w:jc w:val="center"/>
              <w:rPr>
                <w:ins w:id="1227" w:author="pj-2" w:date="2020-10-20T13:38:00Z"/>
                <w:rFonts w:cs="Arial"/>
                <w:szCs w:val="18"/>
                <w:lang w:eastAsia="zh-CN"/>
              </w:rPr>
            </w:pPr>
            <w:ins w:id="1228" w:author="pj-2" w:date="2020-10-20T13:38:00Z">
              <w:r w:rsidRPr="002B15AA">
                <w:rPr>
                  <w:rFonts w:cs="Arial"/>
                  <w:szCs w:val="18"/>
                  <w:lang w:eastAsia="zh-CN"/>
                </w:rPr>
                <w:t>T</w:t>
              </w:r>
            </w:ins>
          </w:p>
        </w:tc>
        <w:tc>
          <w:tcPr>
            <w:tcW w:w="1278" w:type="dxa"/>
          </w:tcPr>
          <w:p w14:paraId="7F803530" w14:textId="77777777" w:rsidR="00F14B0F" w:rsidRPr="002B15AA" w:rsidRDefault="00F14B0F" w:rsidP="000924BA">
            <w:pPr>
              <w:pStyle w:val="TAL"/>
              <w:jc w:val="center"/>
              <w:rPr>
                <w:ins w:id="1229" w:author="pj-2" w:date="2020-10-20T13:38:00Z"/>
                <w:rFonts w:cs="Arial"/>
                <w:szCs w:val="18"/>
                <w:lang w:eastAsia="zh-CN"/>
              </w:rPr>
            </w:pPr>
            <w:ins w:id="1230" w:author="pj-2" w:date="2020-10-20T13:38:00Z">
              <w:r w:rsidRPr="002B15AA">
                <w:rPr>
                  <w:rFonts w:cs="Arial"/>
                </w:rPr>
                <w:t>F</w:t>
              </w:r>
            </w:ins>
          </w:p>
        </w:tc>
        <w:tc>
          <w:tcPr>
            <w:tcW w:w="1435" w:type="dxa"/>
          </w:tcPr>
          <w:p w14:paraId="74858080" w14:textId="77777777" w:rsidR="00F14B0F" w:rsidRPr="002B15AA" w:rsidRDefault="00F14B0F" w:rsidP="000924BA">
            <w:pPr>
              <w:pStyle w:val="TAL"/>
              <w:jc w:val="center"/>
              <w:rPr>
                <w:ins w:id="1231" w:author="pj-2" w:date="2020-10-20T13:38:00Z"/>
                <w:rFonts w:cs="Arial"/>
                <w:szCs w:val="18"/>
                <w:lang w:eastAsia="zh-CN"/>
              </w:rPr>
            </w:pPr>
            <w:ins w:id="1232" w:author="pj-2" w:date="2020-10-20T13:38:00Z">
              <w:r w:rsidRPr="002B15AA">
                <w:rPr>
                  <w:rFonts w:cs="Arial"/>
                  <w:lang w:eastAsia="zh-CN"/>
                </w:rPr>
                <w:t>T</w:t>
              </w:r>
            </w:ins>
          </w:p>
        </w:tc>
      </w:tr>
      <w:tr w:rsidR="00F14B0F" w:rsidRPr="002B15AA" w14:paraId="1F395E86" w14:textId="77777777" w:rsidTr="000924BA">
        <w:trPr>
          <w:cantSplit/>
          <w:trHeight w:val="236"/>
          <w:jc w:val="center"/>
          <w:ins w:id="1233" w:author="pj-2" w:date="2020-10-20T13:43:00Z"/>
        </w:trPr>
        <w:tc>
          <w:tcPr>
            <w:tcW w:w="3565" w:type="dxa"/>
          </w:tcPr>
          <w:p w14:paraId="457D297D" w14:textId="77777777" w:rsidR="00F14B0F" w:rsidRDefault="00F14B0F" w:rsidP="000924BA">
            <w:pPr>
              <w:pStyle w:val="TAL"/>
              <w:rPr>
                <w:ins w:id="1234" w:author="pj-2" w:date="2020-10-20T13:43:00Z"/>
                <w:rFonts w:ascii="Courier New" w:hAnsi="Courier New" w:cs="Courier New"/>
                <w:iCs/>
                <w:szCs w:val="18"/>
                <w:lang w:eastAsia="zh-CN"/>
              </w:rPr>
            </w:pPr>
            <w:ins w:id="1235" w:author="pj-2" w:date="2020-10-20T13:43:00Z">
              <w:r>
                <w:rPr>
                  <w:rFonts w:ascii="Courier New" w:hAnsi="Courier New" w:cs="Courier New"/>
                  <w:iCs/>
                  <w:szCs w:val="18"/>
                  <w:lang w:eastAsia="zh-CN"/>
                </w:rPr>
                <w:t>latency</w:t>
              </w:r>
            </w:ins>
          </w:p>
        </w:tc>
        <w:tc>
          <w:tcPr>
            <w:tcW w:w="998" w:type="dxa"/>
          </w:tcPr>
          <w:p w14:paraId="6DAD6E2F" w14:textId="77777777" w:rsidR="00F14B0F" w:rsidRDefault="00F14B0F" w:rsidP="000924BA">
            <w:pPr>
              <w:pStyle w:val="TAL"/>
              <w:jc w:val="center"/>
              <w:rPr>
                <w:ins w:id="1236" w:author="pj-2" w:date="2020-10-20T13:43:00Z"/>
                <w:rFonts w:cs="Arial"/>
                <w:szCs w:val="18"/>
                <w:lang w:eastAsia="zh-CN"/>
              </w:rPr>
            </w:pPr>
            <w:ins w:id="1237" w:author="pj-2" w:date="2020-10-20T13:43:00Z">
              <w:r>
                <w:rPr>
                  <w:rFonts w:cs="Arial"/>
                  <w:szCs w:val="18"/>
                  <w:lang w:eastAsia="zh-CN"/>
                </w:rPr>
                <w:t>O</w:t>
              </w:r>
            </w:ins>
          </w:p>
        </w:tc>
        <w:tc>
          <w:tcPr>
            <w:tcW w:w="1205" w:type="dxa"/>
          </w:tcPr>
          <w:p w14:paraId="3168EFBF" w14:textId="77777777" w:rsidR="00F14B0F" w:rsidRPr="002B15AA" w:rsidRDefault="00F14B0F" w:rsidP="000924BA">
            <w:pPr>
              <w:pStyle w:val="TAL"/>
              <w:jc w:val="center"/>
              <w:rPr>
                <w:ins w:id="1238" w:author="pj-2" w:date="2020-10-20T13:43:00Z"/>
                <w:rFonts w:cs="Arial"/>
              </w:rPr>
            </w:pPr>
            <w:ins w:id="1239" w:author="pj-2" w:date="2020-10-20T13:43:00Z">
              <w:r w:rsidRPr="002B15AA">
                <w:rPr>
                  <w:rFonts w:cs="Arial"/>
                </w:rPr>
                <w:t>T</w:t>
              </w:r>
            </w:ins>
          </w:p>
        </w:tc>
        <w:tc>
          <w:tcPr>
            <w:tcW w:w="1150" w:type="dxa"/>
          </w:tcPr>
          <w:p w14:paraId="21C230CE" w14:textId="77777777" w:rsidR="00F14B0F" w:rsidRPr="002B15AA" w:rsidRDefault="00F14B0F" w:rsidP="000924BA">
            <w:pPr>
              <w:pStyle w:val="TAL"/>
              <w:jc w:val="center"/>
              <w:rPr>
                <w:ins w:id="1240" w:author="pj-2" w:date="2020-10-20T13:43:00Z"/>
                <w:rFonts w:cs="Arial"/>
                <w:szCs w:val="18"/>
                <w:lang w:eastAsia="zh-CN"/>
              </w:rPr>
            </w:pPr>
            <w:ins w:id="1241" w:author="pj-2" w:date="2020-10-20T13:43:00Z">
              <w:r w:rsidRPr="002B15AA">
                <w:rPr>
                  <w:rFonts w:cs="Arial"/>
                  <w:szCs w:val="18"/>
                  <w:lang w:eastAsia="zh-CN"/>
                </w:rPr>
                <w:t>T</w:t>
              </w:r>
            </w:ins>
          </w:p>
        </w:tc>
        <w:tc>
          <w:tcPr>
            <w:tcW w:w="1278" w:type="dxa"/>
          </w:tcPr>
          <w:p w14:paraId="31D70E14" w14:textId="77777777" w:rsidR="00F14B0F" w:rsidRPr="002B15AA" w:rsidRDefault="00F14B0F" w:rsidP="000924BA">
            <w:pPr>
              <w:pStyle w:val="TAL"/>
              <w:jc w:val="center"/>
              <w:rPr>
                <w:ins w:id="1242" w:author="pj-2" w:date="2020-10-20T13:43:00Z"/>
                <w:rFonts w:cs="Arial"/>
              </w:rPr>
            </w:pPr>
            <w:ins w:id="1243" w:author="pj-2" w:date="2020-10-20T13:43:00Z">
              <w:r w:rsidRPr="002B15AA">
                <w:rPr>
                  <w:rFonts w:cs="Arial"/>
                </w:rPr>
                <w:t>F</w:t>
              </w:r>
            </w:ins>
          </w:p>
        </w:tc>
        <w:tc>
          <w:tcPr>
            <w:tcW w:w="1435" w:type="dxa"/>
          </w:tcPr>
          <w:p w14:paraId="2243D46F" w14:textId="77777777" w:rsidR="00F14B0F" w:rsidRPr="002B15AA" w:rsidRDefault="00F14B0F" w:rsidP="000924BA">
            <w:pPr>
              <w:pStyle w:val="TAL"/>
              <w:jc w:val="center"/>
              <w:rPr>
                <w:ins w:id="1244" w:author="pj-2" w:date="2020-10-20T13:43:00Z"/>
                <w:rFonts w:cs="Arial"/>
                <w:lang w:eastAsia="zh-CN"/>
              </w:rPr>
            </w:pPr>
            <w:ins w:id="1245" w:author="pj-2" w:date="2020-10-20T13:43:00Z">
              <w:r w:rsidRPr="002B15AA">
                <w:rPr>
                  <w:rFonts w:cs="Arial"/>
                  <w:lang w:eastAsia="zh-CN"/>
                </w:rPr>
                <w:t>T</w:t>
              </w:r>
            </w:ins>
          </w:p>
        </w:tc>
      </w:tr>
      <w:tr w:rsidR="00F14B0F" w:rsidRPr="002B15AA" w14:paraId="50B65C61" w14:textId="77777777" w:rsidTr="000924BA">
        <w:trPr>
          <w:cantSplit/>
          <w:trHeight w:val="256"/>
          <w:jc w:val="center"/>
          <w:ins w:id="1246" w:author="pj-2" w:date="2020-10-20T13:38:00Z"/>
        </w:trPr>
        <w:tc>
          <w:tcPr>
            <w:tcW w:w="3565" w:type="dxa"/>
          </w:tcPr>
          <w:p w14:paraId="76EBF6FE" w14:textId="77777777" w:rsidR="00F14B0F" w:rsidRPr="002B15AA" w:rsidRDefault="00F14B0F" w:rsidP="000924BA">
            <w:pPr>
              <w:pStyle w:val="TAL"/>
              <w:rPr>
                <w:ins w:id="1247" w:author="pj-2" w:date="2020-10-20T13:38:00Z"/>
                <w:rFonts w:ascii="Courier New" w:hAnsi="Courier New" w:cs="Courier New"/>
                <w:szCs w:val="18"/>
                <w:lang w:eastAsia="zh-CN"/>
              </w:rPr>
            </w:pPr>
            <w:proofErr w:type="spellStart"/>
            <w:ins w:id="1248" w:author="pj-2" w:date="2020-10-20T13:38:00Z">
              <w:r>
                <w:rPr>
                  <w:rFonts w:ascii="Courier New" w:hAnsi="Courier New" w:cs="Courier New"/>
                  <w:iCs/>
                  <w:szCs w:val="18"/>
                  <w:lang w:eastAsia="zh-CN"/>
                </w:rPr>
                <w:t>maxNumberofUEs</w:t>
              </w:r>
              <w:proofErr w:type="spellEnd"/>
            </w:ins>
          </w:p>
        </w:tc>
        <w:tc>
          <w:tcPr>
            <w:tcW w:w="998" w:type="dxa"/>
          </w:tcPr>
          <w:p w14:paraId="556F76F1" w14:textId="77777777" w:rsidR="00F14B0F" w:rsidRPr="002B15AA" w:rsidRDefault="00F14B0F" w:rsidP="000924BA">
            <w:pPr>
              <w:pStyle w:val="TAL"/>
              <w:jc w:val="center"/>
              <w:rPr>
                <w:ins w:id="1249" w:author="pj-2" w:date="2020-10-20T13:38:00Z"/>
                <w:rFonts w:cs="Arial"/>
                <w:szCs w:val="18"/>
              </w:rPr>
            </w:pPr>
            <w:ins w:id="1250" w:author="pj-2" w:date="2020-10-20T13:38:00Z">
              <w:r>
                <w:rPr>
                  <w:rFonts w:cs="Arial"/>
                  <w:szCs w:val="18"/>
                  <w:lang w:eastAsia="zh-CN"/>
                </w:rPr>
                <w:t>O</w:t>
              </w:r>
            </w:ins>
          </w:p>
        </w:tc>
        <w:tc>
          <w:tcPr>
            <w:tcW w:w="1205" w:type="dxa"/>
          </w:tcPr>
          <w:p w14:paraId="3032E161" w14:textId="77777777" w:rsidR="00F14B0F" w:rsidRPr="002B15AA" w:rsidRDefault="00F14B0F" w:rsidP="000924BA">
            <w:pPr>
              <w:pStyle w:val="TAL"/>
              <w:jc w:val="center"/>
              <w:rPr>
                <w:ins w:id="1251" w:author="pj-2" w:date="2020-10-20T13:38:00Z"/>
                <w:rFonts w:cs="Arial"/>
                <w:szCs w:val="18"/>
                <w:lang w:eastAsia="zh-CN"/>
              </w:rPr>
            </w:pPr>
            <w:ins w:id="1252" w:author="pj-2" w:date="2020-10-20T13:38:00Z">
              <w:r w:rsidRPr="002B15AA">
                <w:rPr>
                  <w:rFonts w:cs="Arial"/>
                </w:rPr>
                <w:t>T</w:t>
              </w:r>
            </w:ins>
          </w:p>
        </w:tc>
        <w:tc>
          <w:tcPr>
            <w:tcW w:w="1150" w:type="dxa"/>
          </w:tcPr>
          <w:p w14:paraId="2AFD1A4F" w14:textId="77777777" w:rsidR="00F14B0F" w:rsidRPr="002B15AA" w:rsidRDefault="00F14B0F" w:rsidP="000924BA">
            <w:pPr>
              <w:pStyle w:val="TAL"/>
              <w:jc w:val="center"/>
              <w:rPr>
                <w:ins w:id="1253" w:author="pj-2" w:date="2020-10-20T13:38:00Z"/>
                <w:rFonts w:cs="Arial"/>
                <w:szCs w:val="18"/>
                <w:lang w:eastAsia="zh-CN"/>
              </w:rPr>
            </w:pPr>
            <w:ins w:id="1254" w:author="pj-2" w:date="2020-10-20T13:38:00Z">
              <w:r w:rsidRPr="002B15AA">
                <w:rPr>
                  <w:rFonts w:cs="Arial"/>
                  <w:szCs w:val="18"/>
                  <w:lang w:eastAsia="zh-CN"/>
                </w:rPr>
                <w:t>T</w:t>
              </w:r>
            </w:ins>
          </w:p>
        </w:tc>
        <w:tc>
          <w:tcPr>
            <w:tcW w:w="1278" w:type="dxa"/>
          </w:tcPr>
          <w:p w14:paraId="4AE71AE5" w14:textId="77777777" w:rsidR="00F14B0F" w:rsidRPr="002B15AA" w:rsidRDefault="00F14B0F" w:rsidP="000924BA">
            <w:pPr>
              <w:pStyle w:val="TAL"/>
              <w:jc w:val="center"/>
              <w:rPr>
                <w:ins w:id="1255" w:author="pj-2" w:date="2020-10-20T13:38:00Z"/>
                <w:rFonts w:cs="Arial"/>
                <w:szCs w:val="18"/>
                <w:lang w:eastAsia="zh-CN"/>
              </w:rPr>
            </w:pPr>
            <w:ins w:id="1256" w:author="pj-2" w:date="2020-10-20T13:38:00Z">
              <w:r w:rsidRPr="002B15AA">
                <w:rPr>
                  <w:rFonts w:cs="Arial"/>
                </w:rPr>
                <w:t>F</w:t>
              </w:r>
            </w:ins>
          </w:p>
        </w:tc>
        <w:tc>
          <w:tcPr>
            <w:tcW w:w="1435" w:type="dxa"/>
          </w:tcPr>
          <w:p w14:paraId="1EFFA700" w14:textId="77777777" w:rsidR="00F14B0F" w:rsidRPr="002B15AA" w:rsidRDefault="00F14B0F" w:rsidP="000924BA">
            <w:pPr>
              <w:pStyle w:val="TAL"/>
              <w:jc w:val="center"/>
              <w:rPr>
                <w:ins w:id="1257" w:author="pj-2" w:date="2020-10-20T13:38:00Z"/>
                <w:rFonts w:cs="Arial"/>
                <w:szCs w:val="18"/>
              </w:rPr>
            </w:pPr>
            <w:ins w:id="1258" w:author="pj-2" w:date="2020-10-20T13:38:00Z">
              <w:r w:rsidRPr="002B15AA">
                <w:rPr>
                  <w:rFonts w:cs="Arial"/>
                  <w:lang w:eastAsia="zh-CN"/>
                </w:rPr>
                <w:t>T</w:t>
              </w:r>
            </w:ins>
          </w:p>
        </w:tc>
      </w:tr>
      <w:tr w:rsidR="00F14B0F" w:rsidRPr="002B15AA" w14:paraId="57F780EF" w14:textId="77777777" w:rsidTr="000924BA">
        <w:trPr>
          <w:cantSplit/>
          <w:trHeight w:val="256"/>
          <w:jc w:val="center"/>
          <w:ins w:id="1259" w:author="pj-2" w:date="2020-10-20T13:42:00Z"/>
        </w:trPr>
        <w:tc>
          <w:tcPr>
            <w:tcW w:w="3565" w:type="dxa"/>
            <w:tcBorders>
              <w:top w:val="single" w:sz="4" w:space="0" w:color="auto"/>
              <w:left w:val="single" w:sz="4" w:space="0" w:color="auto"/>
              <w:bottom w:val="single" w:sz="4" w:space="0" w:color="auto"/>
              <w:right w:val="single" w:sz="4" w:space="0" w:color="auto"/>
            </w:tcBorders>
          </w:tcPr>
          <w:p w14:paraId="7F02C39C" w14:textId="77777777" w:rsidR="00F14B0F" w:rsidRPr="002B15AA" w:rsidRDefault="00F14B0F" w:rsidP="000924BA">
            <w:pPr>
              <w:pStyle w:val="TAL"/>
              <w:rPr>
                <w:ins w:id="1260" w:author="pj-2" w:date="2020-10-20T13:42:00Z"/>
                <w:rFonts w:ascii="Courier New" w:hAnsi="Courier New" w:cs="Courier New"/>
                <w:szCs w:val="18"/>
                <w:lang w:eastAsia="zh-CN"/>
              </w:rPr>
            </w:pPr>
            <w:proofErr w:type="spellStart"/>
            <w:ins w:id="1261"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262"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281737BA" w14:textId="77777777" w:rsidR="00F14B0F" w:rsidRPr="002B15AA" w:rsidRDefault="00F14B0F" w:rsidP="000924BA">
            <w:pPr>
              <w:pStyle w:val="TAL"/>
              <w:jc w:val="center"/>
              <w:rPr>
                <w:ins w:id="1263" w:author="pj-2" w:date="2020-10-20T13:42:00Z"/>
                <w:rFonts w:cs="Arial"/>
                <w:szCs w:val="18"/>
                <w:lang w:eastAsia="zh-CN"/>
              </w:rPr>
            </w:pPr>
            <w:ins w:id="1264"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DC19E62" w14:textId="77777777" w:rsidR="00F14B0F" w:rsidRPr="00E93170" w:rsidRDefault="00F14B0F" w:rsidP="000924BA">
            <w:pPr>
              <w:pStyle w:val="TAL"/>
              <w:jc w:val="center"/>
              <w:rPr>
                <w:ins w:id="1265" w:author="pj-2" w:date="2020-10-20T13:42:00Z"/>
                <w:rFonts w:cs="Arial"/>
              </w:rPr>
            </w:pPr>
            <w:ins w:id="1266"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7E5D7D7" w14:textId="77777777" w:rsidR="00F14B0F" w:rsidRPr="002B15AA" w:rsidRDefault="00F14B0F" w:rsidP="000924BA">
            <w:pPr>
              <w:pStyle w:val="TAL"/>
              <w:jc w:val="center"/>
              <w:rPr>
                <w:ins w:id="1267" w:author="pj-2" w:date="2020-10-20T13:42:00Z"/>
                <w:rFonts w:cs="Arial"/>
                <w:szCs w:val="18"/>
                <w:lang w:eastAsia="zh-CN"/>
              </w:rPr>
            </w:pPr>
            <w:ins w:id="1268"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7961C76" w14:textId="77777777" w:rsidR="00F14B0F" w:rsidRPr="00E93170" w:rsidRDefault="00F14B0F" w:rsidP="000924BA">
            <w:pPr>
              <w:pStyle w:val="TAL"/>
              <w:jc w:val="center"/>
              <w:rPr>
                <w:ins w:id="1269" w:author="pj-2" w:date="2020-10-20T13:42:00Z"/>
                <w:rFonts w:cs="Arial"/>
              </w:rPr>
            </w:pPr>
            <w:ins w:id="1270"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4CEAE0A" w14:textId="77777777" w:rsidR="00F14B0F" w:rsidRPr="00E93170" w:rsidRDefault="00F14B0F" w:rsidP="000924BA">
            <w:pPr>
              <w:pStyle w:val="TAL"/>
              <w:jc w:val="center"/>
              <w:rPr>
                <w:ins w:id="1271" w:author="pj-2" w:date="2020-10-20T13:42:00Z"/>
                <w:rFonts w:cs="Arial"/>
                <w:lang w:eastAsia="zh-CN"/>
              </w:rPr>
            </w:pPr>
            <w:ins w:id="1272" w:author="pj-2" w:date="2020-10-20T13:42:00Z">
              <w:r>
                <w:rPr>
                  <w:rFonts w:cs="Arial"/>
                  <w:lang w:eastAsia="zh-CN"/>
                </w:rPr>
                <w:t>T</w:t>
              </w:r>
            </w:ins>
          </w:p>
        </w:tc>
      </w:tr>
      <w:tr w:rsidR="00F14B0F" w:rsidRPr="002B15AA" w14:paraId="70953AD5" w14:textId="77777777" w:rsidTr="000924BA">
        <w:trPr>
          <w:cantSplit/>
          <w:trHeight w:val="256"/>
          <w:jc w:val="center"/>
          <w:ins w:id="1273" w:author="pj-2" w:date="2020-10-20T13:42:00Z"/>
        </w:trPr>
        <w:tc>
          <w:tcPr>
            <w:tcW w:w="3565" w:type="dxa"/>
            <w:tcBorders>
              <w:top w:val="single" w:sz="4" w:space="0" w:color="auto"/>
              <w:left w:val="single" w:sz="4" w:space="0" w:color="auto"/>
              <w:bottom w:val="single" w:sz="4" w:space="0" w:color="auto"/>
              <w:right w:val="single" w:sz="4" w:space="0" w:color="auto"/>
            </w:tcBorders>
          </w:tcPr>
          <w:p w14:paraId="4D1A3FB8" w14:textId="77777777" w:rsidR="00F14B0F" w:rsidRPr="002B15AA" w:rsidRDefault="00F14B0F" w:rsidP="000924BA">
            <w:pPr>
              <w:pStyle w:val="TAL"/>
              <w:rPr>
                <w:ins w:id="1274" w:author="pj-2" w:date="2020-10-20T13:42:00Z"/>
                <w:rFonts w:ascii="Courier New" w:hAnsi="Courier New" w:cs="Courier New"/>
                <w:szCs w:val="18"/>
                <w:lang w:eastAsia="zh-CN"/>
              </w:rPr>
            </w:pPr>
            <w:proofErr w:type="spellStart"/>
            <w:ins w:id="1275"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proofErr w:type="spellEnd"/>
            <w:ins w:id="1276" w:author="DG3" w:date="2020-10-23T12:48:00Z">
              <w:del w:id="1277" w:author="Ericsson202103" w:date="2021-02-18T17:39:00Z">
                <w:r w:rsidDel="00303D53">
                  <w:rPr>
                    <w:rFonts w:ascii="Courier New" w:hAnsi="Courier New" w:cs="Courier New"/>
                    <w:szCs w:val="18"/>
                    <w:lang w:eastAsia="zh-CN"/>
                  </w:rPr>
                  <w:delText>PerSubnet</w:delText>
                </w:r>
              </w:del>
            </w:ins>
          </w:p>
        </w:tc>
        <w:tc>
          <w:tcPr>
            <w:tcW w:w="998" w:type="dxa"/>
            <w:tcBorders>
              <w:top w:val="single" w:sz="4" w:space="0" w:color="auto"/>
              <w:left w:val="single" w:sz="4" w:space="0" w:color="auto"/>
              <w:bottom w:val="single" w:sz="4" w:space="0" w:color="auto"/>
              <w:right w:val="single" w:sz="4" w:space="0" w:color="auto"/>
            </w:tcBorders>
          </w:tcPr>
          <w:p w14:paraId="030B4918" w14:textId="77777777" w:rsidR="00F14B0F" w:rsidRPr="002B15AA" w:rsidRDefault="00F14B0F" w:rsidP="000924BA">
            <w:pPr>
              <w:pStyle w:val="TAL"/>
              <w:jc w:val="center"/>
              <w:rPr>
                <w:ins w:id="1278" w:author="pj-2" w:date="2020-10-20T13:42:00Z"/>
                <w:rFonts w:cs="Arial"/>
                <w:szCs w:val="18"/>
                <w:lang w:eastAsia="zh-CN"/>
              </w:rPr>
            </w:pPr>
            <w:ins w:id="1279"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2FFC9A0" w14:textId="77777777" w:rsidR="00F14B0F" w:rsidRPr="00E93170" w:rsidRDefault="00F14B0F" w:rsidP="000924BA">
            <w:pPr>
              <w:pStyle w:val="TAL"/>
              <w:jc w:val="center"/>
              <w:rPr>
                <w:ins w:id="1280" w:author="pj-2" w:date="2020-10-20T13:42:00Z"/>
                <w:rFonts w:cs="Arial"/>
              </w:rPr>
            </w:pPr>
            <w:ins w:id="1281"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9E6E9E7" w14:textId="77777777" w:rsidR="00F14B0F" w:rsidRPr="002B15AA" w:rsidRDefault="00F14B0F" w:rsidP="000924BA">
            <w:pPr>
              <w:pStyle w:val="TAL"/>
              <w:jc w:val="center"/>
              <w:rPr>
                <w:ins w:id="1282" w:author="pj-2" w:date="2020-10-20T13:42:00Z"/>
                <w:rFonts w:cs="Arial"/>
                <w:szCs w:val="18"/>
                <w:lang w:eastAsia="zh-CN"/>
              </w:rPr>
            </w:pPr>
            <w:ins w:id="1283"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AA8072D" w14:textId="77777777" w:rsidR="00F14B0F" w:rsidRPr="00E93170" w:rsidRDefault="00F14B0F" w:rsidP="000924BA">
            <w:pPr>
              <w:pStyle w:val="TAL"/>
              <w:jc w:val="center"/>
              <w:rPr>
                <w:ins w:id="1284" w:author="pj-2" w:date="2020-10-20T13:42:00Z"/>
                <w:rFonts w:cs="Arial"/>
              </w:rPr>
            </w:pPr>
            <w:ins w:id="1285"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B283566" w14:textId="77777777" w:rsidR="00F14B0F" w:rsidRPr="00E93170" w:rsidRDefault="00F14B0F" w:rsidP="000924BA">
            <w:pPr>
              <w:pStyle w:val="TAL"/>
              <w:jc w:val="center"/>
              <w:rPr>
                <w:ins w:id="1286" w:author="pj-2" w:date="2020-10-20T13:42:00Z"/>
                <w:rFonts w:cs="Arial"/>
                <w:lang w:eastAsia="zh-CN"/>
              </w:rPr>
            </w:pPr>
            <w:ins w:id="1287" w:author="pj-2" w:date="2020-10-20T13:42:00Z">
              <w:r>
                <w:rPr>
                  <w:rFonts w:cs="Arial"/>
                  <w:lang w:eastAsia="zh-CN"/>
                </w:rPr>
                <w:t>T</w:t>
              </w:r>
            </w:ins>
          </w:p>
        </w:tc>
      </w:tr>
      <w:tr w:rsidR="00F14B0F" w:rsidRPr="002B15AA" w14:paraId="395C068D" w14:textId="77777777" w:rsidTr="000924BA">
        <w:trPr>
          <w:cantSplit/>
          <w:trHeight w:val="256"/>
          <w:jc w:val="center"/>
          <w:ins w:id="1288" w:author="pj-2" w:date="2020-10-20T13:42:00Z"/>
        </w:trPr>
        <w:tc>
          <w:tcPr>
            <w:tcW w:w="3565" w:type="dxa"/>
            <w:tcBorders>
              <w:top w:val="single" w:sz="4" w:space="0" w:color="auto"/>
              <w:left w:val="single" w:sz="4" w:space="0" w:color="auto"/>
              <w:bottom w:val="single" w:sz="4" w:space="0" w:color="auto"/>
              <w:right w:val="single" w:sz="4" w:space="0" w:color="auto"/>
            </w:tcBorders>
          </w:tcPr>
          <w:p w14:paraId="27FEE0BC" w14:textId="77777777" w:rsidR="00F14B0F" w:rsidRPr="002B15AA" w:rsidRDefault="00F14B0F" w:rsidP="000924BA">
            <w:pPr>
              <w:pStyle w:val="TAL"/>
              <w:rPr>
                <w:ins w:id="1289" w:author="pj-2" w:date="2020-10-20T13:42:00Z"/>
                <w:rFonts w:ascii="Courier New" w:hAnsi="Courier New" w:cs="Courier New"/>
                <w:szCs w:val="18"/>
                <w:lang w:eastAsia="zh-CN"/>
              </w:rPr>
            </w:pPr>
            <w:proofErr w:type="spellStart"/>
            <w:ins w:id="1290"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291"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780060BD" w14:textId="77777777" w:rsidR="00F14B0F" w:rsidRPr="002B15AA" w:rsidRDefault="00F14B0F" w:rsidP="000924BA">
            <w:pPr>
              <w:pStyle w:val="TAL"/>
              <w:jc w:val="center"/>
              <w:rPr>
                <w:ins w:id="1292" w:author="pj-2" w:date="2020-10-20T13:42:00Z"/>
                <w:rFonts w:cs="Arial"/>
                <w:szCs w:val="18"/>
                <w:lang w:eastAsia="zh-CN"/>
              </w:rPr>
            </w:pPr>
            <w:ins w:id="1293"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18C27B3" w14:textId="77777777" w:rsidR="00F14B0F" w:rsidRPr="00E93170" w:rsidRDefault="00F14B0F" w:rsidP="000924BA">
            <w:pPr>
              <w:pStyle w:val="TAL"/>
              <w:jc w:val="center"/>
              <w:rPr>
                <w:ins w:id="1294" w:author="pj-2" w:date="2020-10-20T13:42:00Z"/>
                <w:rFonts w:cs="Arial"/>
              </w:rPr>
            </w:pPr>
            <w:ins w:id="1295"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8DBCD61" w14:textId="77777777" w:rsidR="00F14B0F" w:rsidRPr="002B15AA" w:rsidRDefault="00F14B0F" w:rsidP="000924BA">
            <w:pPr>
              <w:pStyle w:val="TAL"/>
              <w:jc w:val="center"/>
              <w:rPr>
                <w:ins w:id="1296" w:author="pj-2" w:date="2020-10-20T13:42:00Z"/>
                <w:rFonts w:cs="Arial"/>
                <w:szCs w:val="18"/>
                <w:lang w:eastAsia="zh-CN"/>
              </w:rPr>
            </w:pPr>
            <w:ins w:id="1297"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362C36D" w14:textId="77777777" w:rsidR="00F14B0F" w:rsidRPr="00E93170" w:rsidRDefault="00F14B0F" w:rsidP="000924BA">
            <w:pPr>
              <w:pStyle w:val="TAL"/>
              <w:jc w:val="center"/>
              <w:rPr>
                <w:ins w:id="1298" w:author="pj-2" w:date="2020-10-20T13:42:00Z"/>
                <w:rFonts w:cs="Arial"/>
              </w:rPr>
            </w:pPr>
            <w:ins w:id="1299"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EF0077C" w14:textId="77777777" w:rsidR="00F14B0F" w:rsidRPr="00E93170" w:rsidRDefault="00F14B0F" w:rsidP="000924BA">
            <w:pPr>
              <w:pStyle w:val="TAL"/>
              <w:jc w:val="center"/>
              <w:rPr>
                <w:ins w:id="1300" w:author="pj-2" w:date="2020-10-20T13:42:00Z"/>
                <w:rFonts w:cs="Arial"/>
                <w:lang w:eastAsia="zh-CN"/>
              </w:rPr>
            </w:pPr>
            <w:ins w:id="1301" w:author="pj-2" w:date="2020-10-20T13:42:00Z">
              <w:r>
                <w:rPr>
                  <w:rFonts w:cs="Arial"/>
                  <w:lang w:eastAsia="zh-CN"/>
                </w:rPr>
                <w:t>T</w:t>
              </w:r>
            </w:ins>
          </w:p>
        </w:tc>
      </w:tr>
      <w:tr w:rsidR="00F14B0F" w:rsidRPr="002B15AA" w14:paraId="4DBE323C" w14:textId="77777777" w:rsidTr="000924BA">
        <w:trPr>
          <w:cantSplit/>
          <w:trHeight w:val="256"/>
          <w:jc w:val="center"/>
          <w:ins w:id="1302" w:author="pj-2" w:date="2020-10-20T13:42:00Z"/>
        </w:trPr>
        <w:tc>
          <w:tcPr>
            <w:tcW w:w="3565" w:type="dxa"/>
            <w:tcBorders>
              <w:top w:val="single" w:sz="4" w:space="0" w:color="auto"/>
              <w:left w:val="single" w:sz="4" w:space="0" w:color="auto"/>
              <w:bottom w:val="single" w:sz="4" w:space="0" w:color="auto"/>
              <w:right w:val="single" w:sz="4" w:space="0" w:color="auto"/>
            </w:tcBorders>
          </w:tcPr>
          <w:p w14:paraId="1A741549" w14:textId="77777777" w:rsidR="00F14B0F" w:rsidRPr="002B15AA" w:rsidRDefault="00F14B0F" w:rsidP="000924BA">
            <w:pPr>
              <w:pStyle w:val="TAL"/>
              <w:rPr>
                <w:ins w:id="1303" w:author="pj-2" w:date="2020-10-20T13:42:00Z"/>
                <w:rFonts w:ascii="Courier New" w:hAnsi="Courier New" w:cs="Courier New"/>
                <w:szCs w:val="18"/>
                <w:lang w:eastAsia="zh-CN"/>
              </w:rPr>
            </w:pPr>
            <w:proofErr w:type="spellStart"/>
            <w:ins w:id="1304"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proofErr w:type="spellEnd"/>
            <w:ins w:id="1305" w:author="DG3" w:date="2020-10-23T12:49:00Z">
              <w:del w:id="1306" w:author="Ericsson202103" w:date="2021-02-18T17:39:00Z">
                <w:r w:rsidDel="00303D53">
                  <w:rPr>
                    <w:rFonts w:ascii="Courier New" w:hAnsi="Courier New" w:cs="Courier New"/>
                    <w:szCs w:val="18"/>
                    <w:lang w:eastAsia="zh-CN"/>
                  </w:rPr>
                  <w:delText>PerSubnet</w:delText>
                </w:r>
              </w:del>
            </w:ins>
          </w:p>
        </w:tc>
        <w:tc>
          <w:tcPr>
            <w:tcW w:w="998" w:type="dxa"/>
            <w:tcBorders>
              <w:top w:val="single" w:sz="4" w:space="0" w:color="auto"/>
              <w:left w:val="single" w:sz="4" w:space="0" w:color="auto"/>
              <w:bottom w:val="single" w:sz="4" w:space="0" w:color="auto"/>
              <w:right w:val="single" w:sz="4" w:space="0" w:color="auto"/>
            </w:tcBorders>
          </w:tcPr>
          <w:p w14:paraId="72613EA0" w14:textId="77777777" w:rsidR="00F14B0F" w:rsidRPr="002B15AA" w:rsidRDefault="00F14B0F" w:rsidP="000924BA">
            <w:pPr>
              <w:pStyle w:val="TAL"/>
              <w:jc w:val="center"/>
              <w:rPr>
                <w:ins w:id="1307" w:author="pj-2" w:date="2020-10-20T13:42:00Z"/>
                <w:rFonts w:cs="Arial"/>
                <w:szCs w:val="18"/>
                <w:lang w:eastAsia="zh-CN"/>
              </w:rPr>
            </w:pPr>
            <w:ins w:id="1308"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7AC674E" w14:textId="77777777" w:rsidR="00F14B0F" w:rsidRPr="00E93170" w:rsidRDefault="00F14B0F" w:rsidP="000924BA">
            <w:pPr>
              <w:pStyle w:val="TAL"/>
              <w:jc w:val="center"/>
              <w:rPr>
                <w:ins w:id="1309" w:author="pj-2" w:date="2020-10-20T13:42:00Z"/>
                <w:rFonts w:cs="Arial"/>
              </w:rPr>
            </w:pPr>
            <w:ins w:id="1310"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C03D375" w14:textId="77777777" w:rsidR="00F14B0F" w:rsidRPr="002B15AA" w:rsidRDefault="00F14B0F" w:rsidP="000924BA">
            <w:pPr>
              <w:pStyle w:val="TAL"/>
              <w:jc w:val="center"/>
              <w:rPr>
                <w:ins w:id="1311" w:author="pj-2" w:date="2020-10-20T13:42:00Z"/>
                <w:rFonts w:cs="Arial"/>
                <w:szCs w:val="18"/>
                <w:lang w:eastAsia="zh-CN"/>
              </w:rPr>
            </w:pPr>
            <w:ins w:id="1312"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9D40B37" w14:textId="77777777" w:rsidR="00F14B0F" w:rsidRPr="00E93170" w:rsidRDefault="00F14B0F" w:rsidP="000924BA">
            <w:pPr>
              <w:pStyle w:val="TAL"/>
              <w:jc w:val="center"/>
              <w:rPr>
                <w:ins w:id="1313" w:author="pj-2" w:date="2020-10-20T13:42:00Z"/>
                <w:rFonts w:cs="Arial"/>
              </w:rPr>
            </w:pPr>
            <w:ins w:id="1314"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6BF2368" w14:textId="77777777" w:rsidR="00F14B0F" w:rsidRPr="00E93170" w:rsidRDefault="00F14B0F" w:rsidP="000924BA">
            <w:pPr>
              <w:pStyle w:val="TAL"/>
              <w:jc w:val="center"/>
              <w:rPr>
                <w:ins w:id="1315" w:author="pj-2" w:date="2020-10-20T13:42:00Z"/>
                <w:rFonts w:cs="Arial"/>
                <w:lang w:eastAsia="zh-CN"/>
              </w:rPr>
            </w:pPr>
            <w:ins w:id="1316" w:author="pj-2" w:date="2020-10-20T13:42:00Z">
              <w:r>
                <w:rPr>
                  <w:rFonts w:cs="Arial"/>
                  <w:lang w:eastAsia="zh-CN"/>
                </w:rPr>
                <w:t>T</w:t>
              </w:r>
            </w:ins>
          </w:p>
        </w:tc>
      </w:tr>
      <w:tr w:rsidR="00F14B0F" w:rsidRPr="002B15AA" w14:paraId="24BE6CCF" w14:textId="77777777" w:rsidTr="000924BA">
        <w:trPr>
          <w:cantSplit/>
          <w:trHeight w:val="256"/>
          <w:jc w:val="center"/>
          <w:ins w:id="1317" w:author="DG3" w:date="2020-10-23T12:40:00Z"/>
        </w:trPr>
        <w:tc>
          <w:tcPr>
            <w:tcW w:w="3565" w:type="dxa"/>
            <w:tcBorders>
              <w:top w:val="single" w:sz="4" w:space="0" w:color="auto"/>
              <w:left w:val="single" w:sz="4" w:space="0" w:color="auto"/>
              <w:bottom w:val="single" w:sz="4" w:space="0" w:color="auto"/>
              <w:right w:val="single" w:sz="4" w:space="0" w:color="auto"/>
            </w:tcBorders>
          </w:tcPr>
          <w:p w14:paraId="1499FF64" w14:textId="77777777" w:rsidR="00F14B0F" w:rsidRDefault="008B7ECF" w:rsidP="000924BA">
            <w:pPr>
              <w:pStyle w:val="TAL"/>
              <w:rPr>
                <w:ins w:id="1318" w:author="DG3" w:date="2020-10-23T12:40:00Z"/>
                <w:rFonts w:ascii="Courier New" w:hAnsi="Courier New" w:cs="Courier New"/>
                <w:szCs w:val="18"/>
                <w:lang w:eastAsia="zh-CN"/>
              </w:rPr>
            </w:pPr>
            <w:proofErr w:type="spellStart"/>
            <w:ins w:id="1319"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proofErr w:type="spellEnd"/>
            <w:ins w:id="1320" w:author="DG3" w:date="2020-10-23T12:50:00Z">
              <w:del w:id="1321" w:author="DG #135e 27Jan" w:date="2021-01-27T19:56:00Z">
                <w:r w:rsidDel="005601A4">
                  <w:rPr>
                    <w:rFonts w:ascii="Courier New" w:hAnsi="Courier New" w:cs="Courier New"/>
                    <w:szCs w:val="18"/>
                    <w:lang w:eastAsia="zh-CN"/>
                  </w:rPr>
                  <w:delText>PerSubnet</w:delText>
                </w:r>
              </w:del>
            </w:ins>
          </w:p>
        </w:tc>
        <w:tc>
          <w:tcPr>
            <w:tcW w:w="998" w:type="dxa"/>
            <w:tcBorders>
              <w:top w:val="single" w:sz="4" w:space="0" w:color="auto"/>
              <w:left w:val="single" w:sz="4" w:space="0" w:color="auto"/>
              <w:bottom w:val="single" w:sz="4" w:space="0" w:color="auto"/>
              <w:right w:val="single" w:sz="4" w:space="0" w:color="auto"/>
            </w:tcBorders>
          </w:tcPr>
          <w:p w14:paraId="72E75FC4" w14:textId="77777777" w:rsidR="00F14B0F" w:rsidRDefault="00F14B0F" w:rsidP="000924BA">
            <w:pPr>
              <w:pStyle w:val="TAL"/>
              <w:jc w:val="center"/>
              <w:rPr>
                <w:ins w:id="1322" w:author="DG3" w:date="2020-10-23T12:40:00Z"/>
                <w:rFonts w:cs="Arial"/>
                <w:szCs w:val="18"/>
                <w:lang w:eastAsia="zh-CN"/>
              </w:rPr>
            </w:pPr>
            <w:ins w:id="1323"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151C423" w14:textId="77777777" w:rsidR="00F14B0F" w:rsidRDefault="00F14B0F" w:rsidP="000924BA">
            <w:pPr>
              <w:pStyle w:val="TAL"/>
              <w:jc w:val="center"/>
              <w:rPr>
                <w:ins w:id="1324" w:author="DG3" w:date="2020-10-23T12:40:00Z"/>
                <w:rFonts w:cs="Arial"/>
              </w:rPr>
            </w:pPr>
            <w:ins w:id="1325"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8DE35C7" w14:textId="77777777" w:rsidR="00F14B0F" w:rsidRDefault="00F14B0F" w:rsidP="000924BA">
            <w:pPr>
              <w:pStyle w:val="TAL"/>
              <w:jc w:val="center"/>
              <w:rPr>
                <w:ins w:id="1326" w:author="DG3" w:date="2020-10-23T12:40:00Z"/>
                <w:rFonts w:cs="Arial"/>
                <w:szCs w:val="18"/>
                <w:lang w:eastAsia="zh-CN"/>
              </w:rPr>
            </w:pPr>
            <w:ins w:id="1327"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FC1DC92" w14:textId="77777777" w:rsidR="00F14B0F" w:rsidRDefault="00F14B0F" w:rsidP="000924BA">
            <w:pPr>
              <w:pStyle w:val="TAL"/>
              <w:jc w:val="center"/>
              <w:rPr>
                <w:ins w:id="1328" w:author="DG3" w:date="2020-10-23T12:40:00Z"/>
                <w:rFonts w:cs="Arial"/>
              </w:rPr>
            </w:pPr>
            <w:ins w:id="1329"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B37BF9A" w14:textId="77777777" w:rsidR="00F14B0F" w:rsidRDefault="00F14B0F" w:rsidP="000924BA">
            <w:pPr>
              <w:pStyle w:val="TAL"/>
              <w:jc w:val="center"/>
              <w:rPr>
                <w:ins w:id="1330" w:author="DG3" w:date="2020-10-23T12:40:00Z"/>
                <w:rFonts w:cs="Arial"/>
                <w:lang w:eastAsia="zh-CN"/>
              </w:rPr>
            </w:pPr>
            <w:ins w:id="1331" w:author="DG3" w:date="2020-10-23T12:40:00Z">
              <w:r>
                <w:rPr>
                  <w:rFonts w:cs="Arial"/>
                  <w:lang w:eastAsia="zh-CN"/>
                </w:rPr>
                <w:t>T</w:t>
              </w:r>
            </w:ins>
          </w:p>
        </w:tc>
      </w:tr>
      <w:tr w:rsidR="00F14B0F" w:rsidRPr="002B15AA" w14:paraId="4388F062" w14:textId="77777777" w:rsidTr="000924BA">
        <w:trPr>
          <w:cantSplit/>
          <w:trHeight w:val="256"/>
          <w:jc w:val="center"/>
          <w:ins w:id="1332" w:author="DG3" w:date="2020-10-23T13:19:00Z"/>
        </w:trPr>
        <w:tc>
          <w:tcPr>
            <w:tcW w:w="3565" w:type="dxa"/>
            <w:tcBorders>
              <w:top w:val="single" w:sz="4" w:space="0" w:color="auto"/>
              <w:left w:val="single" w:sz="4" w:space="0" w:color="auto"/>
              <w:bottom w:val="single" w:sz="4" w:space="0" w:color="auto"/>
              <w:right w:val="single" w:sz="4" w:space="0" w:color="auto"/>
            </w:tcBorders>
          </w:tcPr>
          <w:p w14:paraId="38611066" w14:textId="77777777" w:rsidR="00F14B0F" w:rsidRDefault="00F14B0F" w:rsidP="000924BA">
            <w:pPr>
              <w:pStyle w:val="TAL"/>
              <w:rPr>
                <w:ins w:id="1333" w:author="DG3" w:date="2020-10-23T13:19:00Z"/>
                <w:rFonts w:ascii="Courier New" w:hAnsi="Courier New" w:cs="Courier New"/>
                <w:szCs w:val="18"/>
                <w:lang w:eastAsia="zh-CN"/>
              </w:rPr>
            </w:pPr>
            <w:proofErr w:type="spellStart"/>
            <w:ins w:id="1334"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roofErr w:type="spellEnd"/>
          </w:p>
        </w:tc>
        <w:tc>
          <w:tcPr>
            <w:tcW w:w="998" w:type="dxa"/>
            <w:tcBorders>
              <w:top w:val="single" w:sz="4" w:space="0" w:color="auto"/>
              <w:left w:val="single" w:sz="4" w:space="0" w:color="auto"/>
              <w:bottom w:val="single" w:sz="4" w:space="0" w:color="auto"/>
              <w:right w:val="single" w:sz="4" w:space="0" w:color="auto"/>
            </w:tcBorders>
          </w:tcPr>
          <w:p w14:paraId="7EBEF2AA" w14:textId="77777777" w:rsidR="00F14B0F" w:rsidRDefault="00F14B0F" w:rsidP="000924BA">
            <w:pPr>
              <w:pStyle w:val="TAL"/>
              <w:jc w:val="center"/>
              <w:rPr>
                <w:ins w:id="1335" w:author="DG3" w:date="2020-10-23T13:19:00Z"/>
                <w:rFonts w:cs="Arial"/>
                <w:szCs w:val="18"/>
                <w:lang w:eastAsia="zh-CN"/>
              </w:rPr>
            </w:pPr>
            <w:ins w:id="1336"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E706D3F" w14:textId="77777777" w:rsidR="00F14B0F" w:rsidRDefault="00F14B0F" w:rsidP="000924BA">
            <w:pPr>
              <w:pStyle w:val="TAL"/>
              <w:jc w:val="center"/>
              <w:rPr>
                <w:ins w:id="1337" w:author="DG3" w:date="2020-10-23T13:19:00Z"/>
                <w:rFonts w:cs="Arial"/>
              </w:rPr>
            </w:pPr>
            <w:ins w:id="1338"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A1C1614" w14:textId="77777777" w:rsidR="00F14B0F" w:rsidRDefault="00F14B0F" w:rsidP="000924BA">
            <w:pPr>
              <w:pStyle w:val="TAL"/>
              <w:jc w:val="center"/>
              <w:rPr>
                <w:ins w:id="1339" w:author="DG3" w:date="2020-10-23T13:19:00Z"/>
                <w:rFonts w:cs="Arial"/>
                <w:szCs w:val="18"/>
                <w:lang w:eastAsia="zh-CN"/>
              </w:rPr>
            </w:pPr>
            <w:ins w:id="1340"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287D169" w14:textId="77777777" w:rsidR="00F14B0F" w:rsidRDefault="00F14B0F" w:rsidP="000924BA">
            <w:pPr>
              <w:pStyle w:val="TAL"/>
              <w:jc w:val="center"/>
              <w:rPr>
                <w:ins w:id="1341" w:author="DG3" w:date="2020-10-23T13:19:00Z"/>
                <w:rFonts w:cs="Arial"/>
              </w:rPr>
            </w:pPr>
            <w:ins w:id="1342"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F798250" w14:textId="77777777" w:rsidR="00F14B0F" w:rsidRDefault="00F14B0F" w:rsidP="000924BA">
            <w:pPr>
              <w:pStyle w:val="TAL"/>
              <w:jc w:val="center"/>
              <w:rPr>
                <w:ins w:id="1343" w:author="DG3" w:date="2020-10-23T13:19:00Z"/>
                <w:rFonts w:cs="Arial"/>
                <w:lang w:eastAsia="zh-CN"/>
              </w:rPr>
            </w:pPr>
            <w:ins w:id="1344" w:author="DG3" w:date="2020-10-23T13:20:00Z">
              <w:r>
                <w:rPr>
                  <w:rFonts w:cs="Arial"/>
                  <w:lang w:eastAsia="zh-CN"/>
                </w:rPr>
                <w:t>T</w:t>
              </w:r>
            </w:ins>
          </w:p>
        </w:tc>
      </w:tr>
      <w:tr w:rsidR="008B7ECF" w:rsidRPr="002B15AA" w14:paraId="68F38818" w14:textId="77777777" w:rsidTr="000924BA">
        <w:trPr>
          <w:cantSplit/>
          <w:trHeight w:val="256"/>
          <w:jc w:val="center"/>
        </w:trPr>
        <w:tc>
          <w:tcPr>
            <w:tcW w:w="3565" w:type="dxa"/>
            <w:tcBorders>
              <w:top w:val="single" w:sz="4" w:space="0" w:color="auto"/>
              <w:left w:val="single" w:sz="4" w:space="0" w:color="auto"/>
              <w:bottom w:val="single" w:sz="4" w:space="0" w:color="auto"/>
              <w:right w:val="single" w:sz="4" w:space="0" w:color="auto"/>
            </w:tcBorders>
          </w:tcPr>
          <w:p w14:paraId="777AB7B7" w14:textId="77777777" w:rsidR="008B7ECF" w:rsidRDefault="008B7ECF" w:rsidP="008B7ECF">
            <w:pPr>
              <w:pStyle w:val="TAL"/>
              <w:rPr>
                <w:rFonts w:ascii="Courier New" w:hAnsi="Courier New" w:cs="Courier New"/>
                <w:szCs w:val="18"/>
                <w:lang w:eastAsia="zh-CN"/>
              </w:rPr>
            </w:pPr>
            <w:proofErr w:type="spellStart"/>
            <w:ins w:id="1345" w:author="DG #135e" w:date="2021-01-06T17:42:00Z">
              <w:r w:rsidRPr="00AE1C1E">
                <w:rPr>
                  <w:rFonts w:ascii="Courier New" w:hAnsi="Courier New" w:cs="Courier New"/>
                  <w:szCs w:val="18"/>
                  <w:lang w:eastAsia="zh-CN"/>
                </w:rPr>
                <w:t>sliceSimultaneousUse</w:t>
              </w:r>
            </w:ins>
            <w:proofErr w:type="spellEnd"/>
          </w:p>
        </w:tc>
        <w:tc>
          <w:tcPr>
            <w:tcW w:w="998" w:type="dxa"/>
            <w:tcBorders>
              <w:top w:val="single" w:sz="4" w:space="0" w:color="auto"/>
              <w:left w:val="single" w:sz="4" w:space="0" w:color="auto"/>
              <w:bottom w:val="single" w:sz="4" w:space="0" w:color="auto"/>
              <w:right w:val="single" w:sz="4" w:space="0" w:color="auto"/>
            </w:tcBorders>
          </w:tcPr>
          <w:p w14:paraId="39E6D8B3" w14:textId="77777777" w:rsidR="008B7ECF" w:rsidRDefault="008B7ECF" w:rsidP="008B7ECF">
            <w:pPr>
              <w:pStyle w:val="TAL"/>
              <w:jc w:val="center"/>
              <w:rPr>
                <w:rFonts w:cs="Arial"/>
                <w:szCs w:val="18"/>
                <w:lang w:eastAsia="zh-CN"/>
              </w:rPr>
            </w:pPr>
            <w:ins w:id="1346"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814102F" w14:textId="77777777" w:rsidR="008B7ECF" w:rsidRDefault="008B7ECF" w:rsidP="008B7ECF">
            <w:pPr>
              <w:pStyle w:val="TAL"/>
              <w:jc w:val="center"/>
              <w:rPr>
                <w:rFonts w:cs="Arial"/>
              </w:rPr>
            </w:pPr>
            <w:ins w:id="1347" w:author="DG #135e" w:date="2021-01-06T17: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4BDCE03" w14:textId="77777777" w:rsidR="008B7ECF" w:rsidRDefault="008B7ECF" w:rsidP="008B7ECF">
            <w:pPr>
              <w:pStyle w:val="TAL"/>
              <w:jc w:val="center"/>
              <w:rPr>
                <w:rFonts w:cs="Arial"/>
                <w:szCs w:val="18"/>
                <w:lang w:eastAsia="zh-CN"/>
              </w:rPr>
            </w:pPr>
            <w:ins w:id="1348" w:author="DG #135e" w:date="2021-01-06T17: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0953B5B" w14:textId="77777777" w:rsidR="008B7ECF" w:rsidRDefault="008B7ECF" w:rsidP="008B7ECF">
            <w:pPr>
              <w:pStyle w:val="TAL"/>
              <w:jc w:val="center"/>
              <w:rPr>
                <w:rFonts w:cs="Arial"/>
              </w:rPr>
            </w:pPr>
            <w:ins w:id="1349" w:author="DG #135e" w:date="2021-01-06T17: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812EBF9" w14:textId="77777777" w:rsidR="008B7ECF" w:rsidRDefault="008B7ECF" w:rsidP="008B7ECF">
            <w:pPr>
              <w:pStyle w:val="TAL"/>
              <w:jc w:val="center"/>
              <w:rPr>
                <w:rFonts w:cs="Arial"/>
                <w:lang w:eastAsia="zh-CN"/>
              </w:rPr>
            </w:pPr>
            <w:ins w:id="1350" w:author="DG #135e" w:date="2021-01-06T17:42:00Z">
              <w:r>
                <w:rPr>
                  <w:rFonts w:cs="Arial"/>
                  <w:lang w:eastAsia="zh-CN"/>
                </w:rPr>
                <w:t>T</w:t>
              </w:r>
            </w:ins>
          </w:p>
        </w:tc>
      </w:tr>
      <w:tr w:rsidR="008B7ECF" w:rsidRPr="002B15AA" w14:paraId="3E4E15F2" w14:textId="77777777" w:rsidTr="000924BA">
        <w:trPr>
          <w:cantSplit/>
          <w:trHeight w:val="256"/>
          <w:jc w:val="center"/>
        </w:trPr>
        <w:tc>
          <w:tcPr>
            <w:tcW w:w="3565" w:type="dxa"/>
            <w:tcBorders>
              <w:top w:val="single" w:sz="4" w:space="0" w:color="auto"/>
              <w:left w:val="single" w:sz="4" w:space="0" w:color="auto"/>
              <w:bottom w:val="single" w:sz="4" w:space="0" w:color="auto"/>
              <w:right w:val="single" w:sz="4" w:space="0" w:color="auto"/>
            </w:tcBorders>
          </w:tcPr>
          <w:p w14:paraId="61B8FC59" w14:textId="77777777" w:rsidR="008B7ECF" w:rsidRPr="00AE1C1E" w:rsidRDefault="008B7ECF" w:rsidP="008B7ECF">
            <w:pPr>
              <w:pStyle w:val="TAL"/>
              <w:rPr>
                <w:rFonts w:ascii="Courier New" w:hAnsi="Courier New" w:cs="Courier New"/>
                <w:szCs w:val="18"/>
                <w:lang w:eastAsia="zh-CN"/>
              </w:rPr>
            </w:pPr>
            <w:proofErr w:type="spellStart"/>
            <w:ins w:id="1351" w:author="DG #135e" w:date="2021-01-06T17:42:00Z">
              <w:r w:rsidRPr="00474E80">
                <w:rPr>
                  <w:rFonts w:ascii="Courier New" w:hAnsi="Courier New" w:cs="Courier New"/>
                  <w:szCs w:val="18"/>
                  <w:lang w:eastAsia="zh-CN"/>
                </w:rPr>
                <w:t>delayTolerance</w:t>
              </w:r>
            </w:ins>
            <w:proofErr w:type="spellEnd"/>
          </w:p>
        </w:tc>
        <w:tc>
          <w:tcPr>
            <w:tcW w:w="998" w:type="dxa"/>
            <w:tcBorders>
              <w:top w:val="single" w:sz="4" w:space="0" w:color="auto"/>
              <w:left w:val="single" w:sz="4" w:space="0" w:color="auto"/>
              <w:bottom w:val="single" w:sz="4" w:space="0" w:color="auto"/>
              <w:right w:val="single" w:sz="4" w:space="0" w:color="auto"/>
            </w:tcBorders>
          </w:tcPr>
          <w:p w14:paraId="10B5D74C" w14:textId="77777777" w:rsidR="008B7ECF" w:rsidRDefault="008B7ECF" w:rsidP="008B7ECF">
            <w:pPr>
              <w:pStyle w:val="TAL"/>
              <w:jc w:val="center"/>
              <w:rPr>
                <w:rFonts w:cs="Arial"/>
                <w:szCs w:val="18"/>
                <w:lang w:eastAsia="zh-CN"/>
              </w:rPr>
            </w:pPr>
            <w:ins w:id="1352"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B1146D8" w14:textId="77777777" w:rsidR="008B7ECF" w:rsidRDefault="008B7ECF" w:rsidP="008B7ECF">
            <w:pPr>
              <w:pStyle w:val="TAL"/>
              <w:jc w:val="center"/>
              <w:rPr>
                <w:rFonts w:cs="Arial"/>
              </w:rPr>
            </w:pPr>
            <w:ins w:id="1353" w:author="DG #135e" w:date="2021-01-06T17:4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0D783D7" w14:textId="77777777" w:rsidR="008B7ECF" w:rsidRDefault="008B7ECF" w:rsidP="008B7ECF">
            <w:pPr>
              <w:pStyle w:val="TAL"/>
              <w:jc w:val="center"/>
              <w:rPr>
                <w:rFonts w:cs="Arial"/>
                <w:szCs w:val="18"/>
                <w:lang w:eastAsia="zh-CN"/>
              </w:rPr>
            </w:pPr>
            <w:ins w:id="1354" w:author="DG #135e" w:date="2021-01-06T17:42: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6E9B1DC" w14:textId="77777777" w:rsidR="008B7ECF" w:rsidRDefault="008B7ECF" w:rsidP="008B7ECF">
            <w:pPr>
              <w:pStyle w:val="TAL"/>
              <w:jc w:val="center"/>
              <w:rPr>
                <w:rFonts w:cs="Arial"/>
              </w:rPr>
            </w:pPr>
            <w:ins w:id="1355" w:author="DG #135e" w:date="2021-01-06T17:42: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E592E31" w14:textId="77777777" w:rsidR="008B7ECF" w:rsidRDefault="008B7ECF" w:rsidP="008B7ECF">
            <w:pPr>
              <w:pStyle w:val="TAL"/>
              <w:jc w:val="center"/>
              <w:rPr>
                <w:rFonts w:cs="Arial"/>
                <w:lang w:eastAsia="zh-CN"/>
              </w:rPr>
            </w:pPr>
            <w:ins w:id="1356" w:author="DG #135e" w:date="2021-01-06T17:42:00Z">
              <w:r w:rsidRPr="002B15AA">
                <w:rPr>
                  <w:rFonts w:cs="Arial"/>
                  <w:lang w:eastAsia="zh-CN"/>
                </w:rPr>
                <w:t>T</w:t>
              </w:r>
            </w:ins>
          </w:p>
        </w:tc>
      </w:tr>
      <w:tr w:rsidR="00CF2CD8" w:rsidRPr="002B15AA" w14:paraId="40B84BC1" w14:textId="77777777" w:rsidTr="000924BA">
        <w:trPr>
          <w:cantSplit/>
          <w:trHeight w:val="256"/>
          <w:jc w:val="center"/>
          <w:ins w:id="1357" w:author="Ericsson202103" w:date="2021-02-18T17:37:00Z"/>
        </w:trPr>
        <w:tc>
          <w:tcPr>
            <w:tcW w:w="3565" w:type="dxa"/>
            <w:tcBorders>
              <w:top w:val="single" w:sz="4" w:space="0" w:color="auto"/>
              <w:left w:val="single" w:sz="4" w:space="0" w:color="auto"/>
              <w:bottom w:val="single" w:sz="4" w:space="0" w:color="auto"/>
              <w:right w:val="single" w:sz="4" w:space="0" w:color="auto"/>
            </w:tcBorders>
          </w:tcPr>
          <w:p w14:paraId="70666DF5" w14:textId="60B8BAC6" w:rsidR="00CF2CD8" w:rsidRPr="00474E80" w:rsidRDefault="00CF2CD8" w:rsidP="00CF2CD8">
            <w:pPr>
              <w:pStyle w:val="TAL"/>
              <w:rPr>
                <w:ins w:id="1358" w:author="Ericsson202103" w:date="2021-02-18T17:37:00Z"/>
                <w:rFonts w:ascii="Courier New" w:hAnsi="Courier New" w:cs="Courier New"/>
                <w:szCs w:val="18"/>
                <w:lang w:eastAsia="zh-CN"/>
              </w:rPr>
            </w:pPr>
            <w:proofErr w:type="spellStart"/>
            <w:ins w:id="1359" w:author="Ericsson202103" w:date="2021-02-18T17:38:00Z">
              <w:r>
                <w:rPr>
                  <w:rFonts w:ascii="Courier New" w:hAnsi="Courier New" w:cs="Courier New"/>
                  <w:szCs w:val="18"/>
                  <w:lang w:eastAsia="zh-CN"/>
                </w:rPr>
                <w:t>term</w:t>
              </w:r>
              <w:r w:rsidR="00303D53">
                <w:rPr>
                  <w:rFonts w:ascii="Courier New" w:hAnsi="Courier New" w:cs="Courier New"/>
                  <w:szCs w:val="18"/>
                  <w:lang w:eastAsia="zh-CN"/>
                </w:rPr>
                <w:t>Density</w:t>
              </w:r>
            </w:ins>
            <w:proofErr w:type="spellEnd"/>
          </w:p>
        </w:tc>
        <w:tc>
          <w:tcPr>
            <w:tcW w:w="998" w:type="dxa"/>
            <w:tcBorders>
              <w:top w:val="single" w:sz="4" w:space="0" w:color="auto"/>
              <w:left w:val="single" w:sz="4" w:space="0" w:color="auto"/>
              <w:bottom w:val="single" w:sz="4" w:space="0" w:color="auto"/>
              <w:right w:val="single" w:sz="4" w:space="0" w:color="auto"/>
            </w:tcBorders>
          </w:tcPr>
          <w:p w14:paraId="249537EE" w14:textId="6E8E608A" w:rsidR="00CF2CD8" w:rsidRDefault="00CF2CD8" w:rsidP="00CF2CD8">
            <w:pPr>
              <w:pStyle w:val="TAL"/>
              <w:jc w:val="center"/>
              <w:rPr>
                <w:ins w:id="1360" w:author="Ericsson202103" w:date="2021-02-18T17:37:00Z"/>
                <w:rFonts w:cs="Arial"/>
                <w:szCs w:val="18"/>
                <w:lang w:eastAsia="zh-CN"/>
              </w:rPr>
            </w:pPr>
            <w:ins w:id="1361" w:author="Ericsson202103" w:date="2021-02-18T17:38: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B8F7CE8" w14:textId="671A9334" w:rsidR="00CF2CD8" w:rsidRPr="002B15AA" w:rsidRDefault="00CF2CD8" w:rsidP="00CF2CD8">
            <w:pPr>
              <w:pStyle w:val="TAL"/>
              <w:jc w:val="center"/>
              <w:rPr>
                <w:ins w:id="1362" w:author="Ericsson202103" w:date="2021-02-18T17:37:00Z"/>
                <w:rFonts w:cs="Arial"/>
              </w:rPr>
            </w:pPr>
            <w:ins w:id="1363" w:author="Ericsson202103" w:date="2021-02-18T17:38: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AB782C9" w14:textId="018E2283" w:rsidR="00CF2CD8" w:rsidRPr="002B15AA" w:rsidRDefault="00CF2CD8" w:rsidP="00CF2CD8">
            <w:pPr>
              <w:pStyle w:val="TAL"/>
              <w:jc w:val="center"/>
              <w:rPr>
                <w:ins w:id="1364" w:author="Ericsson202103" w:date="2021-02-18T17:37:00Z"/>
                <w:rFonts w:cs="Arial"/>
                <w:szCs w:val="18"/>
                <w:lang w:eastAsia="zh-CN"/>
              </w:rPr>
            </w:pPr>
            <w:ins w:id="1365" w:author="Ericsson202103" w:date="2021-02-18T17:38: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D211CD5" w14:textId="44CEAF4A" w:rsidR="00CF2CD8" w:rsidRPr="002B15AA" w:rsidRDefault="00CF2CD8" w:rsidP="00CF2CD8">
            <w:pPr>
              <w:pStyle w:val="TAL"/>
              <w:jc w:val="center"/>
              <w:rPr>
                <w:ins w:id="1366" w:author="Ericsson202103" w:date="2021-02-18T17:37:00Z"/>
                <w:rFonts w:cs="Arial"/>
              </w:rPr>
            </w:pPr>
            <w:ins w:id="1367" w:author="Ericsson202103" w:date="2021-02-18T17:38: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A5BD99D" w14:textId="48279076" w:rsidR="00CF2CD8" w:rsidRPr="002B15AA" w:rsidRDefault="00CF2CD8" w:rsidP="00CF2CD8">
            <w:pPr>
              <w:pStyle w:val="TAL"/>
              <w:jc w:val="center"/>
              <w:rPr>
                <w:ins w:id="1368" w:author="Ericsson202103" w:date="2021-02-18T17:37:00Z"/>
                <w:rFonts w:cs="Arial"/>
                <w:lang w:eastAsia="zh-CN"/>
              </w:rPr>
            </w:pPr>
            <w:ins w:id="1369" w:author="Ericsson202103" w:date="2021-02-18T17:38:00Z">
              <w:r w:rsidRPr="002B15AA">
                <w:rPr>
                  <w:rFonts w:cs="Arial"/>
                  <w:lang w:eastAsia="zh-CN"/>
                </w:rPr>
                <w:t>T</w:t>
              </w:r>
            </w:ins>
          </w:p>
        </w:tc>
      </w:tr>
      <w:tr w:rsidR="00CF2CD8" w:rsidRPr="002B15AA" w14:paraId="769F6EBB" w14:textId="77777777" w:rsidTr="000924BA">
        <w:trPr>
          <w:cantSplit/>
          <w:trHeight w:val="256"/>
          <w:jc w:val="center"/>
          <w:ins w:id="1370" w:author="Ericsson202103" w:date="2021-02-18T17:37:00Z"/>
        </w:trPr>
        <w:tc>
          <w:tcPr>
            <w:tcW w:w="3565" w:type="dxa"/>
            <w:tcBorders>
              <w:top w:val="single" w:sz="4" w:space="0" w:color="auto"/>
              <w:left w:val="single" w:sz="4" w:space="0" w:color="auto"/>
              <w:bottom w:val="single" w:sz="4" w:space="0" w:color="auto"/>
              <w:right w:val="single" w:sz="4" w:space="0" w:color="auto"/>
            </w:tcBorders>
          </w:tcPr>
          <w:p w14:paraId="1568BBDA" w14:textId="1F817DD2" w:rsidR="00CF2CD8" w:rsidRPr="00474E80" w:rsidRDefault="00303D53" w:rsidP="00CF2CD8">
            <w:pPr>
              <w:pStyle w:val="TAL"/>
              <w:rPr>
                <w:ins w:id="1371" w:author="Ericsson202103" w:date="2021-02-18T17:37:00Z"/>
                <w:rFonts w:ascii="Courier New" w:hAnsi="Courier New" w:cs="Courier New"/>
                <w:szCs w:val="18"/>
                <w:lang w:eastAsia="zh-CN"/>
              </w:rPr>
            </w:pPr>
            <w:proofErr w:type="spellStart"/>
            <w:ins w:id="1372" w:author="Ericsson202103" w:date="2021-02-18T17:39:00Z">
              <w:r>
                <w:rPr>
                  <w:rFonts w:ascii="Courier New" w:hAnsi="Courier New" w:cs="Courier New"/>
                  <w:szCs w:val="18"/>
                  <w:lang w:eastAsia="zh-CN"/>
                </w:rPr>
                <w:t>activityFactor</w:t>
              </w:r>
            </w:ins>
            <w:proofErr w:type="spellEnd"/>
          </w:p>
        </w:tc>
        <w:tc>
          <w:tcPr>
            <w:tcW w:w="998" w:type="dxa"/>
            <w:tcBorders>
              <w:top w:val="single" w:sz="4" w:space="0" w:color="auto"/>
              <w:left w:val="single" w:sz="4" w:space="0" w:color="auto"/>
              <w:bottom w:val="single" w:sz="4" w:space="0" w:color="auto"/>
              <w:right w:val="single" w:sz="4" w:space="0" w:color="auto"/>
            </w:tcBorders>
          </w:tcPr>
          <w:p w14:paraId="6DFB523D" w14:textId="2EBD8C13" w:rsidR="00CF2CD8" w:rsidRDefault="00CF2CD8" w:rsidP="00CF2CD8">
            <w:pPr>
              <w:pStyle w:val="TAL"/>
              <w:jc w:val="center"/>
              <w:rPr>
                <w:ins w:id="1373" w:author="Ericsson202103" w:date="2021-02-18T17:37:00Z"/>
                <w:rFonts w:cs="Arial"/>
                <w:szCs w:val="18"/>
                <w:lang w:eastAsia="zh-CN"/>
              </w:rPr>
            </w:pPr>
            <w:ins w:id="1374" w:author="Ericsson202103" w:date="2021-02-18T17:38: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D8EE944" w14:textId="38B372CB" w:rsidR="00CF2CD8" w:rsidRPr="002B15AA" w:rsidRDefault="00CF2CD8" w:rsidP="00CF2CD8">
            <w:pPr>
              <w:pStyle w:val="TAL"/>
              <w:jc w:val="center"/>
              <w:rPr>
                <w:ins w:id="1375" w:author="Ericsson202103" w:date="2021-02-18T17:37:00Z"/>
                <w:rFonts w:cs="Arial"/>
              </w:rPr>
            </w:pPr>
            <w:ins w:id="1376" w:author="Ericsson202103" w:date="2021-02-18T17:38: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E97C053" w14:textId="5747B0EF" w:rsidR="00CF2CD8" w:rsidRPr="002B15AA" w:rsidRDefault="00CF2CD8" w:rsidP="00CF2CD8">
            <w:pPr>
              <w:pStyle w:val="TAL"/>
              <w:jc w:val="center"/>
              <w:rPr>
                <w:ins w:id="1377" w:author="Ericsson202103" w:date="2021-02-18T17:37:00Z"/>
                <w:rFonts w:cs="Arial"/>
                <w:szCs w:val="18"/>
                <w:lang w:eastAsia="zh-CN"/>
              </w:rPr>
            </w:pPr>
            <w:ins w:id="1378" w:author="Ericsson202103" w:date="2021-02-18T17:38: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EBA1C33" w14:textId="745B9CD5" w:rsidR="00CF2CD8" w:rsidRPr="002B15AA" w:rsidRDefault="00CF2CD8" w:rsidP="00CF2CD8">
            <w:pPr>
              <w:pStyle w:val="TAL"/>
              <w:jc w:val="center"/>
              <w:rPr>
                <w:ins w:id="1379" w:author="Ericsson202103" w:date="2021-02-18T17:37:00Z"/>
                <w:rFonts w:cs="Arial"/>
              </w:rPr>
            </w:pPr>
            <w:ins w:id="1380" w:author="Ericsson202103" w:date="2021-02-18T17:38: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4D8A785" w14:textId="799C99AD" w:rsidR="00CF2CD8" w:rsidRPr="002B15AA" w:rsidRDefault="00CF2CD8" w:rsidP="00CF2CD8">
            <w:pPr>
              <w:pStyle w:val="TAL"/>
              <w:jc w:val="center"/>
              <w:rPr>
                <w:ins w:id="1381" w:author="Ericsson202103" w:date="2021-02-18T17:37:00Z"/>
                <w:rFonts w:cs="Arial"/>
                <w:lang w:eastAsia="zh-CN"/>
              </w:rPr>
            </w:pPr>
            <w:ins w:id="1382" w:author="Ericsson202103" w:date="2021-02-18T17:38:00Z">
              <w:r w:rsidRPr="002B15AA">
                <w:rPr>
                  <w:rFonts w:cs="Arial"/>
                  <w:lang w:eastAsia="zh-CN"/>
                </w:rPr>
                <w:t>T</w:t>
              </w:r>
            </w:ins>
          </w:p>
        </w:tc>
      </w:tr>
    </w:tbl>
    <w:p w14:paraId="54ACC067" w14:textId="77777777" w:rsidR="00F14B0F" w:rsidRPr="002B15AA" w:rsidRDefault="00F14B0F" w:rsidP="00F14B0F">
      <w:pPr>
        <w:pStyle w:val="Heading4"/>
        <w:rPr>
          <w:ins w:id="1383" w:author="pj-2" w:date="2020-10-20T13:38:00Z"/>
        </w:rPr>
      </w:pPr>
      <w:ins w:id="1384" w:author="pj-2" w:date="2020-10-20T13:38:00Z">
        <w:r>
          <w:t>6.3.</w:t>
        </w:r>
      </w:ins>
      <w:ins w:id="1385" w:author="Xiaonan Shi1" w:date="2020-10-28T14:42:00Z">
        <w:r w:rsidR="00E42B40">
          <w:t>e</w:t>
        </w:r>
      </w:ins>
      <w:ins w:id="1386" w:author="pj-2" w:date="2020-10-20T13:38:00Z">
        <w:r w:rsidRPr="002B15AA">
          <w:t>.3</w:t>
        </w:r>
        <w:r w:rsidRPr="002B15AA">
          <w:tab/>
          <w:t>Attribute constraints</w:t>
        </w:r>
      </w:ins>
    </w:p>
    <w:p w14:paraId="025E00F2" w14:textId="77777777" w:rsidR="00F14B0F" w:rsidRPr="002B15AA" w:rsidRDefault="00F14B0F" w:rsidP="00F14B0F">
      <w:pPr>
        <w:rPr>
          <w:ins w:id="1387" w:author="pj-2" w:date="2020-10-20T13:38:00Z"/>
          <w:lang w:eastAsia="zh-CN"/>
        </w:rPr>
      </w:pPr>
      <w:ins w:id="1388" w:author="pj-2" w:date="2020-10-20T13:38:00Z">
        <w:r w:rsidRPr="002B15AA">
          <w:t>None.</w:t>
        </w:r>
      </w:ins>
    </w:p>
    <w:p w14:paraId="6B56E900" w14:textId="77777777" w:rsidR="00F14B0F" w:rsidRPr="002B15AA" w:rsidRDefault="00F14B0F" w:rsidP="00F14B0F">
      <w:pPr>
        <w:pStyle w:val="Heading4"/>
        <w:rPr>
          <w:ins w:id="1389" w:author="pj-2" w:date="2020-10-20T13:38:00Z"/>
        </w:rPr>
      </w:pPr>
      <w:ins w:id="1390" w:author="pj-2" w:date="2020-10-20T13:38:00Z">
        <w:r>
          <w:rPr>
            <w:lang w:eastAsia="zh-CN"/>
          </w:rPr>
          <w:t>6.3.</w:t>
        </w:r>
      </w:ins>
      <w:ins w:id="1391" w:author="Xiaonan Shi1" w:date="2020-10-28T14:42:00Z">
        <w:r w:rsidR="00E42B40">
          <w:rPr>
            <w:lang w:eastAsia="zh-CN"/>
          </w:rPr>
          <w:t>e</w:t>
        </w:r>
      </w:ins>
      <w:ins w:id="1392" w:author="pj-2" w:date="2020-10-20T13:38:00Z">
        <w:r w:rsidRPr="002B15AA">
          <w:rPr>
            <w:lang w:eastAsia="zh-CN"/>
          </w:rPr>
          <w:t>.</w:t>
        </w:r>
        <w:r w:rsidRPr="002B15AA">
          <w:t>4</w:t>
        </w:r>
        <w:r w:rsidRPr="002B15AA">
          <w:tab/>
          <w:t>Notifications</w:t>
        </w:r>
      </w:ins>
    </w:p>
    <w:p w14:paraId="0035A1D6" w14:textId="77777777" w:rsidR="0066021D" w:rsidRPr="00F35CFA" w:rsidRDefault="00F14B0F" w:rsidP="00F35CFA">
      <w:pPr>
        <w:rPr>
          <w:lang w:eastAsia="zh-CN"/>
        </w:rPr>
      </w:pPr>
      <w:ins w:id="1393" w:author="pj-2" w:date="2020-10-20T13:3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021D" w14:paraId="01CB61CC"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8E4A76" w14:textId="77777777" w:rsidR="0066021D" w:rsidRDefault="0066021D" w:rsidP="0007352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2737133" w14:textId="77777777" w:rsidR="00F14B0F" w:rsidRPr="00F14B0F" w:rsidRDefault="00F14B0F" w:rsidP="00F14B0F"/>
    <w:p w14:paraId="51CAA42B" w14:textId="77777777" w:rsidR="0066021D" w:rsidRPr="002B15AA" w:rsidRDefault="0066021D" w:rsidP="0066021D">
      <w:pPr>
        <w:pStyle w:val="Heading3"/>
        <w:rPr>
          <w:ins w:id="1394" w:author="Huawei" w:date="2020-09-27T16:28:00Z"/>
          <w:lang w:eastAsia="zh-CN"/>
        </w:rPr>
      </w:pPr>
      <w:ins w:id="1395" w:author="Huawei" w:date="2020-09-27T16:28:00Z">
        <w:r w:rsidRPr="002B15AA">
          <w:rPr>
            <w:lang w:eastAsia="zh-CN"/>
          </w:rPr>
          <w:t>6.3.</w:t>
        </w:r>
      </w:ins>
      <w:ins w:id="1396" w:author="Xiaonan Shi1" w:date="2020-10-28T14:42:00Z">
        <w:r w:rsidR="00E42B40">
          <w:rPr>
            <w:lang w:eastAsia="zh-CN"/>
          </w:rPr>
          <w:t>f</w:t>
        </w:r>
      </w:ins>
      <w:ins w:id="1397"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608F317" w14:textId="77777777" w:rsidR="0066021D" w:rsidRPr="002B15AA" w:rsidRDefault="0066021D" w:rsidP="0066021D">
      <w:pPr>
        <w:pStyle w:val="Heading4"/>
        <w:rPr>
          <w:ins w:id="1398" w:author="Huawei" w:date="2020-09-27T16:28:00Z"/>
        </w:rPr>
      </w:pPr>
      <w:ins w:id="1399" w:author="Huawei" w:date="2020-09-27T16:28:00Z">
        <w:r w:rsidRPr="002B15AA">
          <w:t>6.3.</w:t>
        </w:r>
      </w:ins>
      <w:ins w:id="1400" w:author="Xiaonan Shi1" w:date="2020-10-28T14:42:00Z">
        <w:r w:rsidR="00E42B40">
          <w:t>f</w:t>
        </w:r>
      </w:ins>
      <w:ins w:id="1401" w:author="Huawei" w:date="2020-09-27T16:28:00Z">
        <w:r w:rsidRPr="002B15AA">
          <w:t>.</w:t>
        </w:r>
        <w:r>
          <w:t>1</w:t>
        </w:r>
        <w:r w:rsidRPr="002B15AA">
          <w:tab/>
          <w:t>Definition</w:t>
        </w:r>
      </w:ins>
    </w:p>
    <w:p w14:paraId="0062A1A9" w14:textId="77777777" w:rsidR="0066021D" w:rsidRPr="00D97E98" w:rsidRDefault="0066021D" w:rsidP="0066021D">
      <w:pPr>
        <w:rPr>
          <w:ins w:id="1402" w:author="Huawei" w:date="2020-09-27T16:28:00Z"/>
        </w:rPr>
      </w:pPr>
      <w:ins w:id="1403"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62E07DE0" w14:textId="77777777" w:rsidR="0066021D" w:rsidRPr="002B15AA" w:rsidRDefault="0066021D" w:rsidP="0066021D">
      <w:pPr>
        <w:pStyle w:val="Heading4"/>
        <w:rPr>
          <w:ins w:id="1404" w:author="Huawei" w:date="2020-09-27T16:28:00Z"/>
        </w:rPr>
      </w:pPr>
      <w:ins w:id="1405" w:author="Huawei" w:date="2020-09-27T16:28:00Z">
        <w:r w:rsidRPr="002B15AA">
          <w:lastRenderedPageBreak/>
          <w:t>6</w:t>
        </w:r>
        <w:r w:rsidRPr="002B15AA">
          <w:rPr>
            <w:lang w:eastAsia="zh-CN"/>
          </w:rPr>
          <w:t>.</w:t>
        </w:r>
        <w:r w:rsidRPr="002B15AA">
          <w:t>3</w:t>
        </w:r>
        <w:r>
          <w:t>.</w:t>
        </w:r>
      </w:ins>
      <w:ins w:id="1406" w:author="Xiaonan Shi1" w:date="2020-10-28T14:42:00Z">
        <w:r w:rsidR="00E42B40">
          <w:t>f</w:t>
        </w:r>
      </w:ins>
      <w:ins w:id="1407" w:author="Huawei" w:date="2020-09-27T16:28:00Z">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66021D" w:rsidRPr="002B15AA" w14:paraId="7BC9F051" w14:textId="77777777" w:rsidTr="00073523">
        <w:trPr>
          <w:cantSplit/>
          <w:trHeight w:val="461"/>
          <w:jc w:val="center"/>
          <w:ins w:id="1408" w:author="Huawei" w:date="2020-09-27T16:28:00Z"/>
        </w:trPr>
        <w:tc>
          <w:tcPr>
            <w:tcW w:w="2892" w:type="dxa"/>
            <w:shd w:val="pct10" w:color="auto" w:fill="FFFFFF"/>
            <w:vAlign w:val="center"/>
          </w:tcPr>
          <w:p w14:paraId="5949DE08" w14:textId="77777777" w:rsidR="0066021D" w:rsidRPr="002B15AA" w:rsidRDefault="0066021D" w:rsidP="00073523">
            <w:pPr>
              <w:pStyle w:val="TAH"/>
              <w:rPr>
                <w:ins w:id="1409" w:author="Huawei" w:date="2020-09-27T16:28:00Z"/>
                <w:rFonts w:cs="Arial"/>
                <w:szCs w:val="18"/>
              </w:rPr>
            </w:pPr>
            <w:ins w:id="1410" w:author="Huawei" w:date="2020-09-27T16:28:00Z">
              <w:r w:rsidRPr="002B15AA">
                <w:rPr>
                  <w:rFonts w:cs="Arial"/>
                  <w:szCs w:val="18"/>
                </w:rPr>
                <w:t>Attribute name</w:t>
              </w:r>
            </w:ins>
          </w:p>
        </w:tc>
        <w:tc>
          <w:tcPr>
            <w:tcW w:w="1064" w:type="dxa"/>
            <w:shd w:val="pct10" w:color="auto" w:fill="FFFFFF"/>
            <w:vAlign w:val="center"/>
          </w:tcPr>
          <w:p w14:paraId="01D7B11A" w14:textId="77777777" w:rsidR="0066021D" w:rsidRPr="002B15AA" w:rsidRDefault="0066021D" w:rsidP="00073523">
            <w:pPr>
              <w:pStyle w:val="TAH"/>
              <w:rPr>
                <w:ins w:id="1411" w:author="Huawei" w:date="2020-09-27T16:28:00Z"/>
                <w:rFonts w:cs="Arial"/>
                <w:szCs w:val="18"/>
              </w:rPr>
            </w:pPr>
            <w:ins w:id="1412" w:author="Huawei" w:date="2020-09-27T16:28:00Z">
              <w:r w:rsidRPr="002B15AA">
                <w:rPr>
                  <w:rFonts w:cs="Arial"/>
                  <w:szCs w:val="18"/>
                </w:rPr>
                <w:t>Support Qualifier</w:t>
              </w:r>
            </w:ins>
          </w:p>
        </w:tc>
        <w:tc>
          <w:tcPr>
            <w:tcW w:w="1254" w:type="dxa"/>
            <w:shd w:val="pct10" w:color="auto" w:fill="FFFFFF"/>
            <w:vAlign w:val="center"/>
          </w:tcPr>
          <w:p w14:paraId="4AB1DDE7" w14:textId="77777777" w:rsidR="0066021D" w:rsidRPr="002B15AA" w:rsidRDefault="0066021D" w:rsidP="00073523">
            <w:pPr>
              <w:pStyle w:val="TAH"/>
              <w:rPr>
                <w:ins w:id="1413" w:author="Huawei" w:date="2020-09-27T16:28:00Z"/>
                <w:rFonts w:cs="Arial"/>
                <w:bCs/>
                <w:szCs w:val="18"/>
              </w:rPr>
            </w:pPr>
            <w:proofErr w:type="spellStart"/>
            <w:ins w:id="1414" w:author="Huawei" w:date="2020-09-27T16:28:00Z">
              <w:r w:rsidRPr="002B15AA">
                <w:rPr>
                  <w:rFonts w:cs="Arial"/>
                  <w:szCs w:val="18"/>
                </w:rPr>
                <w:t>isReadable</w:t>
              </w:r>
              <w:proofErr w:type="spellEnd"/>
            </w:ins>
          </w:p>
        </w:tc>
        <w:tc>
          <w:tcPr>
            <w:tcW w:w="1243" w:type="dxa"/>
            <w:shd w:val="pct10" w:color="auto" w:fill="FFFFFF"/>
            <w:vAlign w:val="center"/>
          </w:tcPr>
          <w:p w14:paraId="249ACE40" w14:textId="77777777" w:rsidR="0066021D" w:rsidRPr="002B15AA" w:rsidRDefault="0066021D" w:rsidP="00073523">
            <w:pPr>
              <w:pStyle w:val="TAH"/>
              <w:rPr>
                <w:ins w:id="1415" w:author="Huawei" w:date="2020-09-27T16:28:00Z"/>
                <w:rFonts w:cs="Arial"/>
                <w:bCs/>
                <w:szCs w:val="18"/>
              </w:rPr>
            </w:pPr>
            <w:proofErr w:type="spellStart"/>
            <w:ins w:id="1416" w:author="Huawei" w:date="2020-09-27T16:28:00Z">
              <w:r w:rsidRPr="002B15AA">
                <w:rPr>
                  <w:rFonts w:cs="Arial"/>
                  <w:szCs w:val="18"/>
                </w:rPr>
                <w:t>isWritable</w:t>
              </w:r>
              <w:proofErr w:type="spellEnd"/>
            </w:ins>
          </w:p>
        </w:tc>
        <w:tc>
          <w:tcPr>
            <w:tcW w:w="1486" w:type="dxa"/>
            <w:shd w:val="pct10" w:color="auto" w:fill="FFFFFF"/>
            <w:vAlign w:val="center"/>
          </w:tcPr>
          <w:p w14:paraId="61E723DF" w14:textId="77777777" w:rsidR="0066021D" w:rsidRPr="002B15AA" w:rsidRDefault="0066021D" w:rsidP="00073523">
            <w:pPr>
              <w:pStyle w:val="TAH"/>
              <w:rPr>
                <w:ins w:id="1417" w:author="Huawei" w:date="2020-09-27T16:28:00Z"/>
                <w:rFonts w:cs="Arial"/>
                <w:szCs w:val="18"/>
              </w:rPr>
            </w:pPr>
            <w:proofErr w:type="spellStart"/>
            <w:ins w:id="1418" w:author="Huawei" w:date="2020-09-27T16:28:00Z">
              <w:r w:rsidRPr="002B15AA">
                <w:rPr>
                  <w:rFonts w:cs="Arial"/>
                  <w:bCs/>
                  <w:szCs w:val="18"/>
                </w:rPr>
                <w:t>isInvariant</w:t>
              </w:r>
              <w:proofErr w:type="spellEnd"/>
            </w:ins>
          </w:p>
        </w:tc>
        <w:tc>
          <w:tcPr>
            <w:tcW w:w="1690" w:type="dxa"/>
            <w:shd w:val="pct10" w:color="auto" w:fill="FFFFFF"/>
            <w:vAlign w:val="center"/>
          </w:tcPr>
          <w:p w14:paraId="7B580BCF" w14:textId="77777777" w:rsidR="0066021D" w:rsidRPr="002B15AA" w:rsidRDefault="0066021D" w:rsidP="00073523">
            <w:pPr>
              <w:pStyle w:val="TAH"/>
              <w:rPr>
                <w:ins w:id="1419" w:author="Huawei" w:date="2020-09-27T16:28:00Z"/>
                <w:rFonts w:cs="Arial"/>
                <w:szCs w:val="18"/>
              </w:rPr>
            </w:pPr>
            <w:proofErr w:type="spellStart"/>
            <w:ins w:id="1420" w:author="Huawei" w:date="2020-09-27T16:28:00Z">
              <w:r w:rsidRPr="002B15AA">
                <w:rPr>
                  <w:rFonts w:cs="Arial"/>
                  <w:szCs w:val="18"/>
                </w:rPr>
                <w:t>isNotifyable</w:t>
              </w:r>
              <w:proofErr w:type="spellEnd"/>
            </w:ins>
          </w:p>
        </w:tc>
      </w:tr>
      <w:tr w:rsidR="0066021D" w:rsidRPr="002B15AA" w14:paraId="3A704E86" w14:textId="77777777" w:rsidTr="00073523">
        <w:trPr>
          <w:cantSplit/>
          <w:trHeight w:val="236"/>
          <w:jc w:val="center"/>
          <w:ins w:id="1421" w:author="Huawei" w:date="2020-09-27T16:28:00Z"/>
        </w:trPr>
        <w:tc>
          <w:tcPr>
            <w:tcW w:w="2892" w:type="dxa"/>
          </w:tcPr>
          <w:p w14:paraId="0D1557D4" w14:textId="77777777" w:rsidR="0066021D" w:rsidRPr="002B15AA" w:rsidRDefault="0066021D" w:rsidP="00073523">
            <w:pPr>
              <w:pStyle w:val="TAL"/>
              <w:rPr>
                <w:ins w:id="1422" w:author="Huawei" w:date="2020-09-27T16:28:00Z"/>
                <w:rFonts w:ascii="Courier New" w:hAnsi="Courier New" w:cs="Courier New"/>
                <w:szCs w:val="18"/>
                <w:lang w:eastAsia="zh-CN"/>
              </w:rPr>
            </w:pPr>
            <w:proofErr w:type="spellStart"/>
            <w:ins w:id="1423" w:author="Huawei" w:date="2020-09-27T16:28:00Z">
              <w:r>
                <w:rPr>
                  <w:rFonts w:ascii="Courier New" w:hAnsi="Courier New" w:cs="Courier New"/>
                  <w:lang w:eastAsia="zh-CN"/>
                </w:rPr>
                <w:t>servAttrCom</w:t>
              </w:r>
              <w:proofErr w:type="spellEnd"/>
            </w:ins>
          </w:p>
        </w:tc>
        <w:tc>
          <w:tcPr>
            <w:tcW w:w="1064" w:type="dxa"/>
          </w:tcPr>
          <w:p w14:paraId="06D711FF" w14:textId="77777777" w:rsidR="0066021D" w:rsidRPr="002B15AA" w:rsidRDefault="0066021D" w:rsidP="00073523">
            <w:pPr>
              <w:pStyle w:val="TAL"/>
              <w:jc w:val="center"/>
              <w:rPr>
                <w:ins w:id="1424" w:author="Huawei" w:date="2020-09-27T16:28:00Z"/>
                <w:rFonts w:cs="Arial"/>
                <w:szCs w:val="18"/>
                <w:lang w:eastAsia="zh-CN"/>
              </w:rPr>
            </w:pPr>
            <w:ins w:id="1425" w:author="Huawei" w:date="2020-09-27T16:28:00Z">
              <w:r w:rsidRPr="002B15AA">
                <w:rPr>
                  <w:rFonts w:cs="Arial"/>
                  <w:szCs w:val="18"/>
                  <w:lang w:eastAsia="zh-CN"/>
                </w:rPr>
                <w:t>M</w:t>
              </w:r>
            </w:ins>
          </w:p>
        </w:tc>
        <w:tc>
          <w:tcPr>
            <w:tcW w:w="1254" w:type="dxa"/>
          </w:tcPr>
          <w:p w14:paraId="03DA1D09" w14:textId="77777777" w:rsidR="0066021D" w:rsidRPr="002B15AA" w:rsidRDefault="0066021D" w:rsidP="00073523">
            <w:pPr>
              <w:pStyle w:val="TAL"/>
              <w:jc w:val="center"/>
              <w:rPr>
                <w:ins w:id="1426" w:author="Huawei" w:date="2020-09-27T16:28:00Z"/>
                <w:rFonts w:cs="Arial"/>
                <w:szCs w:val="18"/>
                <w:lang w:eastAsia="zh-CN"/>
              </w:rPr>
            </w:pPr>
            <w:ins w:id="1427" w:author="Huawei" w:date="2020-09-27T16:28:00Z">
              <w:r w:rsidRPr="002B15AA">
                <w:rPr>
                  <w:rFonts w:cs="Arial"/>
                </w:rPr>
                <w:t>T</w:t>
              </w:r>
            </w:ins>
          </w:p>
        </w:tc>
        <w:tc>
          <w:tcPr>
            <w:tcW w:w="1243" w:type="dxa"/>
          </w:tcPr>
          <w:p w14:paraId="61989AFD" w14:textId="77777777" w:rsidR="0066021D" w:rsidRPr="002B15AA" w:rsidRDefault="0066021D" w:rsidP="00073523">
            <w:pPr>
              <w:pStyle w:val="TAL"/>
              <w:jc w:val="center"/>
              <w:rPr>
                <w:ins w:id="1428" w:author="Huawei" w:date="2020-09-27T16:28:00Z"/>
                <w:rFonts w:cs="Arial"/>
                <w:szCs w:val="18"/>
                <w:lang w:eastAsia="zh-CN"/>
              </w:rPr>
            </w:pPr>
            <w:ins w:id="1429" w:author="Huawei" w:date="2020-09-27T16:28:00Z">
              <w:r w:rsidRPr="002B15AA">
                <w:rPr>
                  <w:rFonts w:cs="Arial"/>
                  <w:lang w:eastAsia="zh-CN"/>
                </w:rPr>
                <w:t>F</w:t>
              </w:r>
            </w:ins>
          </w:p>
        </w:tc>
        <w:tc>
          <w:tcPr>
            <w:tcW w:w="1486" w:type="dxa"/>
          </w:tcPr>
          <w:p w14:paraId="367EC902" w14:textId="77777777" w:rsidR="0066021D" w:rsidRPr="002B15AA" w:rsidRDefault="0066021D" w:rsidP="00073523">
            <w:pPr>
              <w:pStyle w:val="TAL"/>
              <w:jc w:val="center"/>
              <w:rPr>
                <w:ins w:id="1430" w:author="Huawei" w:date="2020-09-27T16:28:00Z"/>
                <w:rFonts w:cs="Arial"/>
                <w:szCs w:val="18"/>
                <w:lang w:eastAsia="zh-CN"/>
              </w:rPr>
            </w:pPr>
            <w:ins w:id="1431" w:author="Huawei" w:date="2020-09-27T16:28:00Z">
              <w:r>
                <w:rPr>
                  <w:rFonts w:cs="Arial"/>
                </w:rPr>
                <w:t>F</w:t>
              </w:r>
            </w:ins>
          </w:p>
        </w:tc>
        <w:tc>
          <w:tcPr>
            <w:tcW w:w="1690" w:type="dxa"/>
          </w:tcPr>
          <w:p w14:paraId="38F21730" w14:textId="77777777" w:rsidR="0066021D" w:rsidRPr="002B15AA" w:rsidRDefault="0066021D" w:rsidP="00073523">
            <w:pPr>
              <w:pStyle w:val="TAL"/>
              <w:jc w:val="center"/>
              <w:rPr>
                <w:ins w:id="1432" w:author="Huawei" w:date="2020-09-27T16:28:00Z"/>
                <w:rFonts w:cs="Arial"/>
                <w:szCs w:val="18"/>
                <w:lang w:eastAsia="zh-CN"/>
              </w:rPr>
            </w:pPr>
            <w:ins w:id="1433" w:author="Huawei" w:date="2020-09-27T16:28:00Z">
              <w:r>
                <w:rPr>
                  <w:rFonts w:cs="Arial"/>
                  <w:szCs w:val="18"/>
                  <w:lang w:eastAsia="zh-CN"/>
                </w:rPr>
                <w:t>T</w:t>
              </w:r>
            </w:ins>
          </w:p>
        </w:tc>
      </w:tr>
      <w:tr w:rsidR="0066021D" w:rsidRPr="002B15AA" w14:paraId="5D71085F" w14:textId="77777777" w:rsidTr="00073523">
        <w:trPr>
          <w:cantSplit/>
          <w:trHeight w:val="256"/>
          <w:jc w:val="center"/>
          <w:ins w:id="1434" w:author="Huawei" w:date="2020-09-27T16:28:00Z"/>
        </w:trPr>
        <w:tc>
          <w:tcPr>
            <w:tcW w:w="2892" w:type="dxa"/>
          </w:tcPr>
          <w:p w14:paraId="01814C77" w14:textId="77777777" w:rsidR="0066021D" w:rsidRPr="00DD4F65" w:rsidRDefault="0066021D" w:rsidP="00073523">
            <w:pPr>
              <w:pStyle w:val="TAL"/>
              <w:rPr>
                <w:ins w:id="1435" w:author="Huawei" w:date="2020-09-27T16:28:00Z"/>
                <w:rFonts w:ascii="Courier New" w:hAnsi="Courier New" w:cs="Courier New"/>
                <w:lang w:eastAsia="zh-CN"/>
              </w:rPr>
            </w:pPr>
            <w:ins w:id="1436"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585F2647" w14:textId="77777777" w:rsidR="0066021D" w:rsidRPr="002B15AA" w:rsidRDefault="0066021D" w:rsidP="00073523">
            <w:pPr>
              <w:pStyle w:val="TAL"/>
              <w:jc w:val="center"/>
              <w:rPr>
                <w:ins w:id="1437" w:author="Huawei" w:date="2020-09-27T16:28:00Z"/>
                <w:rFonts w:cs="Arial"/>
                <w:szCs w:val="18"/>
              </w:rPr>
            </w:pPr>
            <w:ins w:id="1438" w:author="Huawei" w:date="2020-09-27T16:28:00Z">
              <w:r>
                <w:rPr>
                  <w:rFonts w:cs="Arial"/>
                  <w:szCs w:val="18"/>
                </w:rPr>
                <w:t>O</w:t>
              </w:r>
            </w:ins>
          </w:p>
        </w:tc>
        <w:tc>
          <w:tcPr>
            <w:tcW w:w="1254" w:type="dxa"/>
          </w:tcPr>
          <w:p w14:paraId="554C62B6" w14:textId="77777777" w:rsidR="0066021D" w:rsidRPr="002B15AA" w:rsidRDefault="0066021D" w:rsidP="00073523">
            <w:pPr>
              <w:pStyle w:val="TAL"/>
              <w:jc w:val="center"/>
              <w:rPr>
                <w:ins w:id="1439" w:author="Huawei" w:date="2020-09-27T16:28:00Z"/>
                <w:rFonts w:cs="Arial"/>
                <w:szCs w:val="18"/>
                <w:lang w:eastAsia="zh-CN"/>
              </w:rPr>
            </w:pPr>
            <w:ins w:id="1440" w:author="Huawei" w:date="2020-09-27T16:28:00Z">
              <w:r w:rsidRPr="002B15AA">
                <w:rPr>
                  <w:rFonts w:cs="Arial"/>
                </w:rPr>
                <w:t>T</w:t>
              </w:r>
            </w:ins>
          </w:p>
        </w:tc>
        <w:tc>
          <w:tcPr>
            <w:tcW w:w="1243" w:type="dxa"/>
          </w:tcPr>
          <w:p w14:paraId="6E73BB27" w14:textId="77777777" w:rsidR="0066021D" w:rsidRPr="002B15AA" w:rsidRDefault="0066021D" w:rsidP="00073523">
            <w:pPr>
              <w:pStyle w:val="TAL"/>
              <w:jc w:val="center"/>
              <w:rPr>
                <w:ins w:id="1441" w:author="Huawei" w:date="2020-09-27T16:28:00Z"/>
                <w:rFonts w:cs="Arial"/>
                <w:szCs w:val="18"/>
                <w:lang w:eastAsia="zh-CN"/>
              </w:rPr>
            </w:pPr>
            <w:ins w:id="1442" w:author="Huawei" w:date="2020-09-27T16:28:00Z">
              <w:r>
                <w:rPr>
                  <w:rFonts w:cs="Arial"/>
                  <w:szCs w:val="18"/>
                  <w:lang w:eastAsia="zh-CN"/>
                </w:rPr>
                <w:t>F</w:t>
              </w:r>
            </w:ins>
          </w:p>
        </w:tc>
        <w:tc>
          <w:tcPr>
            <w:tcW w:w="1486" w:type="dxa"/>
          </w:tcPr>
          <w:p w14:paraId="68DFBB9B" w14:textId="77777777" w:rsidR="0066021D" w:rsidRPr="002B15AA" w:rsidRDefault="0066021D" w:rsidP="00073523">
            <w:pPr>
              <w:pStyle w:val="TAL"/>
              <w:jc w:val="center"/>
              <w:rPr>
                <w:ins w:id="1443" w:author="Huawei" w:date="2020-09-27T16:28:00Z"/>
                <w:rFonts w:cs="Arial"/>
                <w:szCs w:val="18"/>
                <w:lang w:eastAsia="zh-CN"/>
              </w:rPr>
            </w:pPr>
            <w:ins w:id="1444" w:author="Huawei" w:date="2020-09-27T16:28:00Z">
              <w:r w:rsidRPr="002B15AA">
                <w:rPr>
                  <w:rFonts w:cs="Arial"/>
                </w:rPr>
                <w:t>F</w:t>
              </w:r>
            </w:ins>
          </w:p>
        </w:tc>
        <w:tc>
          <w:tcPr>
            <w:tcW w:w="1690" w:type="dxa"/>
          </w:tcPr>
          <w:p w14:paraId="6A2D0DA3" w14:textId="77777777" w:rsidR="0066021D" w:rsidRPr="002B15AA" w:rsidRDefault="0066021D" w:rsidP="00073523">
            <w:pPr>
              <w:pStyle w:val="TAL"/>
              <w:jc w:val="center"/>
              <w:rPr>
                <w:ins w:id="1445" w:author="Huawei" w:date="2020-09-27T16:28:00Z"/>
                <w:rFonts w:cs="Arial"/>
                <w:szCs w:val="18"/>
              </w:rPr>
            </w:pPr>
            <w:ins w:id="1446" w:author="Huawei" w:date="2020-09-27T16:28:00Z">
              <w:r w:rsidRPr="002B15AA">
                <w:rPr>
                  <w:rFonts w:cs="Arial"/>
                  <w:lang w:eastAsia="zh-CN"/>
                </w:rPr>
                <w:t>T</w:t>
              </w:r>
            </w:ins>
          </w:p>
        </w:tc>
      </w:tr>
      <w:tr w:rsidR="0066021D" w:rsidRPr="002B15AA" w14:paraId="34057B05" w14:textId="77777777" w:rsidTr="00073523">
        <w:trPr>
          <w:cantSplit/>
          <w:trHeight w:val="256"/>
          <w:jc w:val="center"/>
          <w:ins w:id="1447" w:author="Huawei" w:date="2020-09-27T16:28:00Z"/>
        </w:trPr>
        <w:tc>
          <w:tcPr>
            <w:tcW w:w="2892" w:type="dxa"/>
          </w:tcPr>
          <w:p w14:paraId="545AFC67" w14:textId="77777777" w:rsidR="0066021D" w:rsidRPr="00DD4F65" w:rsidRDefault="0066021D" w:rsidP="00073523">
            <w:pPr>
              <w:pStyle w:val="TAL"/>
              <w:rPr>
                <w:ins w:id="1448" w:author="Huawei" w:date="2020-09-27T16:28:00Z"/>
                <w:rFonts w:ascii="Courier New" w:hAnsi="Courier New" w:cs="Courier New"/>
                <w:lang w:eastAsia="zh-CN"/>
              </w:rPr>
            </w:pPr>
            <w:proofErr w:type="spellStart"/>
            <w:ins w:id="1449" w:author="Huawei" w:date="2020-09-27T16:28:00Z">
              <w:r>
                <w:rPr>
                  <w:rFonts w:ascii="Courier New" w:hAnsi="Courier New" w:cs="Courier New"/>
                  <w:lang w:eastAsia="zh-CN"/>
                </w:rPr>
                <w:t>prediction</w:t>
              </w:r>
              <w:r w:rsidRPr="00DD4F65">
                <w:rPr>
                  <w:rFonts w:ascii="Courier New" w:hAnsi="Courier New" w:cs="Courier New"/>
                  <w:lang w:eastAsia="zh-CN"/>
                </w:rPr>
                <w:t>frequency</w:t>
              </w:r>
              <w:proofErr w:type="spellEnd"/>
            </w:ins>
          </w:p>
        </w:tc>
        <w:tc>
          <w:tcPr>
            <w:tcW w:w="1064" w:type="dxa"/>
          </w:tcPr>
          <w:p w14:paraId="4191D7BB" w14:textId="77777777" w:rsidR="0066021D" w:rsidRDefault="0066021D" w:rsidP="00073523">
            <w:pPr>
              <w:pStyle w:val="TAL"/>
              <w:jc w:val="center"/>
              <w:rPr>
                <w:ins w:id="1450" w:author="Huawei" w:date="2020-09-27T16:28:00Z"/>
                <w:rFonts w:cs="Arial"/>
                <w:szCs w:val="18"/>
              </w:rPr>
            </w:pPr>
            <w:ins w:id="1451" w:author="Huawei" w:date="2020-09-27T16:28:00Z">
              <w:r>
                <w:rPr>
                  <w:rFonts w:cs="Arial"/>
                  <w:szCs w:val="18"/>
                </w:rPr>
                <w:t>O</w:t>
              </w:r>
            </w:ins>
          </w:p>
        </w:tc>
        <w:tc>
          <w:tcPr>
            <w:tcW w:w="1254" w:type="dxa"/>
          </w:tcPr>
          <w:p w14:paraId="130DF262" w14:textId="77777777" w:rsidR="0066021D" w:rsidRPr="002B15AA" w:rsidRDefault="0066021D" w:rsidP="00073523">
            <w:pPr>
              <w:pStyle w:val="TAL"/>
              <w:jc w:val="center"/>
              <w:rPr>
                <w:ins w:id="1452" w:author="Huawei" w:date="2020-09-27T16:28:00Z"/>
                <w:rFonts w:cs="Arial"/>
              </w:rPr>
            </w:pPr>
            <w:ins w:id="1453" w:author="Huawei" w:date="2020-09-27T16:28:00Z">
              <w:r w:rsidRPr="002B15AA">
                <w:rPr>
                  <w:rFonts w:cs="Arial"/>
                </w:rPr>
                <w:t>T</w:t>
              </w:r>
            </w:ins>
          </w:p>
        </w:tc>
        <w:tc>
          <w:tcPr>
            <w:tcW w:w="1243" w:type="dxa"/>
          </w:tcPr>
          <w:p w14:paraId="19185E17" w14:textId="77777777" w:rsidR="0066021D" w:rsidRDefault="0066021D" w:rsidP="00073523">
            <w:pPr>
              <w:pStyle w:val="TAL"/>
              <w:jc w:val="center"/>
              <w:rPr>
                <w:ins w:id="1454" w:author="Huawei" w:date="2020-09-27T16:28:00Z"/>
                <w:rFonts w:cs="Arial"/>
                <w:szCs w:val="18"/>
                <w:lang w:eastAsia="zh-CN"/>
              </w:rPr>
            </w:pPr>
            <w:ins w:id="1455" w:author="Huawei" w:date="2020-09-27T16:28:00Z">
              <w:r>
                <w:rPr>
                  <w:rFonts w:cs="Arial"/>
                  <w:szCs w:val="18"/>
                  <w:lang w:eastAsia="zh-CN"/>
                </w:rPr>
                <w:t>T</w:t>
              </w:r>
            </w:ins>
          </w:p>
        </w:tc>
        <w:tc>
          <w:tcPr>
            <w:tcW w:w="1486" w:type="dxa"/>
          </w:tcPr>
          <w:p w14:paraId="56DE4C94" w14:textId="77777777" w:rsidR="0066021D" w:rsidRPr="002B15AA" w:rsidRDefault="0066021D" w:rsidP="00073523">
            <w:pPr>
              <w:pStyle w:val="TAL"/>
              <w:jc w:val="center"/>
              <w:rPr>
                <w:ins w:id="1456" w:author="Huawei" w:date="2020-09-27T16:28:00Z"/>
                <w:rFonts w:cs="Arial"/>
              </w:rPr>
            </w:pPr>
            <w:ins w:id="1457" w:author="Huawei" w:date="2020-09-27T16:28:00Z">
              <w:r w:rsidRPr="002B15AA">
                <w:rPr>
                  <w:rFonts w:cs="Arial"/>
                </w:rPr>
                <w:t>F</w:t>
              </w:r>
            </w:ins>
          </w:p>
        </w:tc>
        <w:tc>
          <w:tcPr>
            <w:tcW w:w="1690" w:type="dxa"/>
          </w:tcPr>
          <w:p w14:paraId="292CBAC2" w14:textId="77777777" w:rsidR="0066021D" w:rsidRPr="002B15AA" w:rsidRDefault="0066021D" w:rsidP="00073523">
            <w:pPr>
              <w:pStyle w:val="TAL"/>
              <w:jc w:val="center"/>
              <w:rPr>
                <w:ins w:id="1458" w:author="Huawei" w:date="2020-09-27T16:28:00Z"/>
                <w:rFonts w:cs="Arial"/>
                <w:lang w:eastAsia="zh-CN"/>
              </w:rPr>
            </w:pPr>
            <w:ins w:id="1459" w:author="Huawei" w:date="2020-09-27T16:28:00Z">
              <w:r w:rsidRPr="002B15AA">
                <w:rPr>
                  <w:rFonts w:cs="Arial"/>
                  <w:lang w:eastAsia="zh-CN"/>
                </w:rPr>
                <w:t>T</w:t>
              </w:r>
            </w:ins>
          </w:p>
        </w:tc>
      </w:tr>
      <w:tr w:rsidR="0066021D" w:rsidRPr="002B15AA" w14:paraId="79733A52" w14:textId="77777777" w:rsidTr="00073523">
        <w:trPr>
          <w:cantSplit/>
          <w:trHeight w:val="256"/>
          <w:jc w:val="center"/>
          <w:ins w:id="1460" w:author="Huawei" w:date="2020-09-27T16:28:00Z"/>
        </w:trPr>
        <w:tc>
          <w:tcPr>
            <w:tcW w:w="2892" w:type="dxa"/>
          </w:tcPr>
          <w:p w14:paraId="514D40CA" w14:textId="77777777" w:rsidR="0066021D" w:rsidRPr="00DD4F65" w:rsidRDefault="0066021D" w:rsidP="00073523">
            <w:pPr>
              <w:pStyle w:val="TAL"/>
              <w:rPr>
                <w:ins w:id="1461" w:author="Huawei" w:date="2020-09-27T16:28:00Z"/>
                <w:rFonts w:ascii="Courier New" w:hAnsi="Courier New" w:cs="Courier New"/>
                <w:lang w:eastAsia="zh-CN"/>
              </w:rPr>
            </w:pPr>
            <w:ins w:id="1462"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1BBB5449" w14:textId="77777777" w:rsidR="0066021D" w:rsidRDefault="0066021D" w:rsidP="00073523">
            <w:pPr>
              <w:pStyle w:val="TAL"/>
              <w:jc w:val="center"/>
              <w:rPr>
                <w:ins w:id="1463" w:author="Huawei" w:date="2020-09-27T16:28:00Z"/>
                <w:rFonts w:cs="Arial"/>
                <w:szCs w:val="18"/>
              </w:rPr>
            </w:pPr>
            <w:ins w:id="1464" w:author="Huawei" w:date="2020-09-27T16:28:00Z">
              <w:r>
                <w:rPr>
                  <w:rFonts w:cs="Arial"/>
                  <w:szCs w:val="18"/>
                </w:rPr>
                <w:t>O</w:t>
              </w:r>
            </w:ins>
          </w:p>
        </w:tc>
        <w:tc>
          <w:tcPr>
            <w:tcW w:w="1254" w:type="dxa"/>
          </w:tcPr>
          <w:p w14:paraId="7C9D3242" w14:textId="77777777" w:rsidR="0066021D" w:rsidRPr="002B15AA" w:rsidRDefault="0066021D" w:rsidP="00073523">
            <w:pPr>
              <w:pStyle w:val="TAL"/>
              <w:jc w:val="center"/>
              <w:rPr>
                <w:ins w:id="1465" w:author="Huawei" w:date="2020-09-27T16:28:00Z"/>
                <w:rFonts w:cs="Arial"/>
              </w:rPr>
            </w:pPr>
            <w:ins w:id="1466" w:author="Huawei" w:date="2020-09-27T16:28:00Z">
              <w:r w:rsidRPr="002B15AA">
                <w:rPr>
                  <w:rFonts w:cs="Arial"/>
                </w:rPr>
                <w:t>T</w:t>
              </w:r>
            </w:ins>
          </w:p>
        </w:tc>
        <w:tc>
          <w:tcPr>
            <w:tcW w:w="1243" w:type="dxa"/>
          </w:tcPr>
          <w:p w14:paraId="359E0198" w14:textId="77777777" w:rsidR="0066021D" w:rsidRDefault="0066021D" w:rsidP="00073523">
            <w:pPr>
              <w:pStyle w:val="TAL"/>
              <w:jc w:val="center"/>
              <w:rPr>
                <w:ins w:id="1467" w:author="Huawei" w:date="2020-09-27T16:28:00Z"/>
                <w:rFonts w:cs="Arial"/>
                <w:szCs w:val="18"/>
                <w:lang w:eastAsia="zh-CN"/>
              </w:rPr>
            </w:pPr>
            <w:ins w:id="1468" w:author="Huawei" w:date="2020-09-27T16:28:00Z">
              <w:r>
                <w:rPr>
                  <w:rFonts w:cs="Arial"/>
                  <w:szCs w:val="18"/>
                  <w:lang w:eastAsia="zh-CN"/>
                </w:rPr>
                <w:t>T</w:t>
              </w:r>
            </w:ins>
          </w:p>
        </w:tc>
        <w:tc>
          <w:tcPr>
            <w:tcW w:w="1486" w:type="dxa"/>
          </w:tcPr>
          <w:p w14:paraId="09AFE230" w14:textId="77777777" w:rsidR="0066021D" w:rsidRPr="002B15AA" w:rsidRDefault="0066021D" w:rsidP="00073523">
            <w:pPr>
              <w:pStyle w:val="TAL"/>
              <w:jc w:val="center"/>
              <w:rPr>
                <w:ins w:id="1469" w:author="Huawei" w:date="2020-09-27T16:28:00Z"/>
                <w:rFonts w:cs="Arial"/>
              </w:rPr>
            </w:pPr>
            <w:ins w:id="1470" w:author="Huawei" w:date="2020-09-27T16:28:00Z">
              <w:r w:rsidRPr="002B15AA">
                <w:rPr>
                  <w:rFonts w:cs="Arial"/>
                </w:rPr>
                <w:t>F</w:t>
              </w:r>
            </w:ins>
          </w:p>
        </w:tc>
        <w:tc>
          <w:tcPr>
            <w:tcW w:w="1690" w:type="dxa"/>
          </w:tcPr>
          <w:p w14:paraId="3B85073B" w14:textId="77777777" w:rsidR="0066021D" w:rsidRPr="002B15AA" w:rsidRDefault="0066021D" w:rsidP="00073523">
            <w:pPr>
              <w:pStyle w:val="TAL"/>
              <w:jc w:val="center"/>
              <w:rPr>
                <w:ins w:id="1471" w:author="Huawei" w:date="2020-09-27T16:28:00Z"/>
                <w:rFonts w:cs="Arial"/>
                <w:lang w:eastAsia="zh-CN"/>
              </w:rPr>
            </w:pPr>
            <w:ins w:id="1472" w:author="Huawei" w:date="2020-09-27T16:28:00Z">
              <w:r w:rsidRPr="002B15AA">
                <w:rPr>
                  <w:rFonts w:cs="Arial"/>
                  <w:lang w:eastAsia="zh-CN"/>
                </w:rPr>
                <w:t>T</w:t>
              </w:r>
            </w:ins>
          </w:p>
        </w:tc>
      </w:tr>
    </w:tbl>
    <w:p w14:paraId="54915E77" w14:textId="77777777" w:rsidR="0066021D" w:rsidRPr="002B15AA" w:rsidRDefault="0066021D" w:rsidP="0066021D">
      <w:pPr>
        <w:pStyle w:val="Heading4"/>
        <w:rPr>
          <w:ins w:id="1473" w:author="Huawei" w:date="2020-09-27T16:28:00Z"/>
        </w:rPr>
      </w:pPr>
      <w:ins w:id="1474" w:author="Huawei" w:date="2020-09-27T16:28:00Z">
        <w:r>
          <w:t>6.3.</w:t>
        </w:r>
      </w:ins>
      <w:ins w:id="1475" w:author="Xiaonan Shi1" w:date="2020-10-28T14:42:00Z">
        <w:r w:rsidR="00E42B40">
          <w:t>f</w:t>
        </w:r>
      </w:ins>
      <w:ins w:id="1476" w:author="Huawei" w:date="2020-09-27T16:28:00Z">
        <w:r w:rsidRPr="002B15AA">
          <w:t>.3</w:t>
        </w:r>
        <w:r w:rsidRPr="002B15AA">
          <w:tab/>
          <w:t>Attribute constraints</w:t>
        </w:r>
      </w:ins>
    </w:p>
    <w:p w14:paraId="67E1CCAD" w14:textId="77777777" w:rsidR="0066021D" w:rsidRPr="002B15AA" w:rsidRDefault="0066021D" w:rsidP="0066021D">
      <w:pPr>
        <w:rPr>
          <w:ins w:id="1477" w:author="Huawei" w:date="2020-09-27T16:28:00Z"/>
          <w:lang w:eastAsia="zh-CN"/>
        </w:rPr>
      </w:pPr>
      <w:ins w:id="1478" w:author="Huawei" w:date="2020-09-27T16:28:00Z">
        <w:r w:rsidRPr="002B15AA">
          <w:t>None.</w:t>
        </w:r>
      </w:ins>
    </w:p>
    <w:p w14:paraId="5C75F3B2" w14:textId="77777777" w:rsidR="0066021D" w:rsidRPr="002B15AA" w:rsidRDefault="0066021D" w:rsidP="0066021D">
      <w:pPr>
        <w:pStyle w:val="Heading4"/>
        <w:rPr>
          <w:ins w:id="1479" w:author="Huawei" w:date="2020-09-27T16:28:00Z"/>
        </w:rPr>
      </w:pPr>
      <w:ins w:id="1480" w:author="Huawei" w:date="2020-09-27T16:28:00Z">
        <w:r>
          <w:rPr>
            <w:lang w:eastAsia="zh-CN"/>
          </w:rPr>
          <w:t>6.3.</w:t>
        </w:r>
      </w:ins>
      <w:ins w:id="1481" w:author="Xiaonan Shi1" w:date="2020-10-28T14:42:00Z">
        <w:r w:rsidR="00E42B40">
          <w:rPr>
            <w:lang w:eastAsia="zh-CN"/>
          </w:rPr>
          <w:t>f</w:t>
        </w:r>
      </w:ins>
      <w:ins w:id="1482" w:author="Huawei" w:date="2020-09-27T16:28:00Z">
        <w:r w:rsidRPr="002B15AA">
          <w:rPr>
            <w:lang w:eastAsia="zh-CN"/>
          </w:rPr>
          <w:t>.</w:t>
        </w:r>
        <w:r w:rsidRPr="002B15AA">
          <w:t>4</w:t>
        </w:r>
        <w:r w:rsidRPr="002B15AA">
          <w:tab/>
          <w:t>Notifications</w:t>
        </w:r>
      </w:ins>
    </w:p>
    <w:p w14:paraId="3412CE41" w14:textId="77777777" w:rsidR="00073523" w:rsidRPr="00F35CFA" w:rsidRDefault="0066021D" w:rsidP="00F35CFA">
      <w:ins w:id="1483"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3523" w14:paraId="414F4711"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7F5E3E" w14:textId="77777777" w:rsidR="00073523" w:rsidRDefault="00073523" w:rsidP="0007352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9662926" w14:textId="77777777" w:rsidR="00073523" w:rsidRDefault="00073523" w:rsidP="0066021D"/>
    <w:p w14:paraId="7F4565B3" w14:textId="77777777" w:rsidR="00073523" w:rsidRPr="002B15AA" w:rsidRDefault="00073523" w:rsidP="00073523">
      <w:pPr>
        <w:pStyle w:val="Heading3"/>
        <w:rPr>
          <w:ins w:id="1484" w:author="Huawei" w:date="2020-09-27T16:28:00Z"/>
          <w:lang w:eastAsia="zh-CN"/>
        </w:rPr>
      </w:pPr>
      <w:ins w:id="1485" w:author="Huawei" w:date="2020-09-27T16:28:00Z">
        <w:r w:rsidRPr="002B15AA">
          <w:rPr>
            <w:lang w:eastAsia="zh-CN"/>
          </w:rPr>
          <w:t>6.3.</w:t>
        </w:r>
      </w:ins>
      <w:ins w:id="1486" w:author="Xiaonan Shi1" w:date="2020-10-28T14:43:00Z">
        <w:r w:rsidR="00E42B40">
          <w:rPr>
            <w:lang w:eastAsia="zh-CN"/>
          </w:rPr>
          <w:t>g</w:t>
        </w:r>
      </w:ins>
      <w:ins w:id="1487" w:author="Huawei" w:date="2020-09-27T16:28:00Z">
        <w:r w:rsidRPr="002B15AA">
          <w:rPr>
            <w:lang w:eastAsia="zh-CN"/>
          </w:rPr>
          <w:tab/>
        </w:r>
      </w:ins>
      <w:ins w:id="1488" w:author="Huawei" w:date="2020-09-27T17:42:00Z">
        <w:r>
          <w:rPr>
            <w:rFonts w:ascii="Courier New" w:eastAsia="Times New Roman" w:hAnsi="Courier New" w:cs="Courier New"/>
            <w:lang w:eastAsia="zh-CN"/>
          </w:rPr>
          <w:t>Synchronicity</w:t>
        </w:r>
      </w:ins>
      <w:ins w:id="1489" w:author="Huawei" w:date="2020-09-27T16:28:00Z">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45B8E7F" w14:textId="77777777" w:rsidR="00073523" w:rsidRPr="002B15AA" w:rsidRDefault="00073523" w:rsidP="00073523">
      <w:pPr>
        <w:pStyle w:val="Heading4"/>
        <w:rPr>
          <w:ins w:id="1490" w:author="Huawei" w:date="2020-09-27T16:28:00Z"/>
        </w:rPr>
      </w:pPr>
      <w:ins w:id="1491" w:author="Huawei" w:date="2020-09-27T16:28:00Z">
        <w:r w:rsidRPr="002B15AA">
          <w:t>6.3.</w:t>
        </w:r>
      </w:ins>
      <w:ins w:id="1492" w:author="Xiaonan Shi1" w:date="2020-10-28T14:43:00Z">
        <w:r w:rsidR="00E42B40">
          <w:t>g</w:t>
        </w:r>
      </w:ins>
      <w:ins w:id="1493" w:author="Huawei" w:date="2020-09-27T16:28:00Z">
        <w:r w:rsidRPr="002B15AA">
          <w:t>.</w:t>
        </w:r>
        <w:r>
          <w:t>1</w:t>
        </w:r>
        <w:r w:rsidRPr="002B15AA">
          <w:tab/>
          <w:t>Definition</w:t>
        </w:r>
      </w:ins>
    </w:p>
    <w:p w14:paraId="67766B63" w14:textId="77777777" w:rsidR="00073523" w:rsidRPr="00D97E98" w:rsidRDefault="00073523" w:rsidP="00073523">
      <w:pPr>
        <w:rPr>
          <w:ins w:id="1494" w:author="Huawei" w:date="2020-09-27T16:28:00Z"/>
        </w:rPr>
      </w:pPr>
      <w:ins w:id="1495" w:author="Huawei" w:date="2020-09-27T16:28:00Z">
        <w:r w:rsidRPr="002B15AA">
          <w:t xml:space="preserve">This </w:t>
        </w:r>
        <w:r>
          <w:t>data type represents</w:t>
        </w:r>
        <w:r w:rsidRPr="002B15AA">
          <w:t xml:space="preserve"> </w:t>
        </w:r>
      </w:ins>
      <w:ins w:id="1496" w:author="Huawei" w:date="2020-09-27T17:43:00Z">
        <w:r w:rsidRPr="005F2A89">
          <w:rPr>
            <w:noProof/>
          </w:rPr>
          <w:t xml:space="preserve">synchronicity </w:t>
        </w:r>
      </w:ins>
      <w:ins w:id="1497"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498" w:author="Huawei" w:date="2020-09-27T17:43:00Z">
        <w:r>
          <w:rPr>
            <w:rFonts w:cs="Arial"/>
            <w:snapToGrid w:val="0"/>
            <w:szCs w:val="18"/>
          </w:rPr>
          <w:t>9</w:t>
        </w:r>
      </w:ins>
      <w:ins w:id="1499"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45029938" w14:textId="77777777" w:rsidR="00073523" w:rsidRPr="002B15AA" w:rsidRDefault="00073523" w:rsidP="00073523">
      <w:pPr>
        <w:pStyle w:val="Heading4"/>
        <w:rPr>
          <w:ins w:id="1500" w:author="Huawei" w:date="2020-09-27T16:28:00Z"/>
        </w:rPr>
      </w:pPr>
      <w:ins w:id="1501" w:author="Huawei" w:date="2020-09-27T16:28:00Z">
        <w:r w:rsidRPr="002B15AA">
          <w:t>6</w:t>
        </w:r>
        <w:r w:rsidRPr="002B15AA">
          <w:rPr>
            <w:lang w:eastAsia="zh-CN"/>
          </w:rPr>
          <w:t>.</w:t>
        </w:r>
        <w:r w:rsidRPr="002B15AA">
          <w:t>3</w:t>
        </w:r>
        <w:r>
          <w:t>.</w:t>
        </w:r>
      </w:ins>
      <w:ins w:id="1502" w:author="Xiaonan Shi1" w:date="2020-10-28T14:43:00Z">
        <w:r w:rsidR="00E42B40">
          <w:t>g</w:t>
        </w:r>
      </w:ins>
      <w:ins w:id="1503" w:author="Huawei" w:date="2020-09-27T16:28:00Z">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73523" w:rsidRPr="002B15AA" w14:paraId="73BA5A9D" w14:textId="77777777" w:rsidTr="00073523">
        <w:trPr>
          <w:cantSplit/>
          <w:trHeight w:val="461"/>
          <w:jc w:val="center"/>
          <w:ins w:id="1504" w:author="Huawei" w:date="2020-09-27T16:28:00Z"/>
        </w:trPr>
        <w:tc>
          <w:tcPr>
            <w:tcW w:w="2892" w:type="dxa"/>
            <w:shd w:val="pct10" w:color="auto" w:fill="FFFFFF"/>
            <w:vAlign w:val="center"/>
          </w:tcPr>
          <w:p w14:paraId="0FBCD489" w14:textId="77777777" w:rsidR="00073523" w:rsidRPr="002B15AA" w:rsidRDefault="00073523" w:rsidP="00073523">
            <w:pPr>
              <w:pStyle w:val="TAH"/>
              <w:rPr>
                <w:ins w:id="1505" w:author="Huawei" w:date="2020-09-27T16:28:00Z"/>
                <w:rFonts w:cs="Arial"/>
                <w:szCs w:val="18"/>
              </w:rPr>
            </w:pPr>
            <w:ins w:id="1506" w:author="Huawei" w:date="2020-09-27T16:28:00Z">
              <w:r w:rsidRPr="002B15AA">
                <w:rPr>
                  <w:rFonts w:cs="Arial"/>
                  <w:szCs w:val="18"/>
                </w:rPr>
                <w:t>Attribute name</w:t>
              </w:r>
            </w:ins>
          </w:p>
        </w:tc>
        <w:tc>
          <w:tcPr>
            <w:tcW w:w="1064" w:type="dxa"/>
            <w:shd w:val="pct10" w:color="auto" w:fill="FFFFFF"/>
            <w:vAlign w:val="center"/>
          </w:tcPr>
          <w:p w14:paraId="5A32416B" w14:textId="77777777" w:rsidR="00073523" w:rsidRPr="002B15AA" w:rsidRDefault="00073523" w:rsidP="00073523">
            <w:pPr>
              <w:pStyle w:val="TAH"/>
              <w:rPr>
                <w:ins w:id="1507" w:author="Huawei" w:date="2020-09-27T16:28:00Z"/>
                <w:rFonts w:cs="Arial"/>
                <w:szCs w:val="18"/>
              </w:rPr>
            </w:pPr>
            <w:ins w:id="1508" w:author="Huawei" w:date="2020-09-27T16:28:00Z">
              <w:r w:rsidRPr="002B15AA">
                <w:rPr>
                  <w:rFonts w:cs="Arial"/>
                  <w:szCs w:val="18"/>
                </w:rPr>
                <w:t>Support Qualifier</w:t>
              </w:r>
            </w:ins>
          </w:p>
        </w:tc>
        <w:tc>
          <w:tcPr>
            <w:tcW w:w="1254" w:type="dxa"/>
            <w:shd w:val="pct10" w:color="auto" w:fill="FFFFFF"/>
            <w:vAlign w:val="center"/>
          </w:tcPr>
          <w:p w14:paraId="550481CF" w14:textId="77777777" w:rsidR="00073523" w:rsidRPr="002B15AA" w:rsidRDefault="00073523" w:rsidP="00073523">
            <w:pPr>
              <w:pStyle w:val="TAH"/>
              <w:rPr>
                <w:ins w:id="1509" w:author="Huawei" w:date="2020-09-27T16:28:00Z"/>
                <w:rFonts w:cs="Arial"/>
                <w:bCs/>
                <w:szCs w:val="18"/>
              </w:rPr>
            </w:pPr>
            <w:proofErr w:type="spellStart"/>
            <w:ins w:id="1510" w:author="Huawei" w:date="2020-09-27T16:28:00Z">
              <w:r w:rsidRPr="002B15AA">
                <w:rPr>
                  <w:rFonts w:cs="Arial"/>
                  <w:szCs w:val="18"/>
                </w:rPr>
                <w:t>isReadable</w:t>
              </w:r>
              <w:proofErr w:type="spellEnd"/>
            </w:ins>
          </w:p>
        </w:tc>
        <w:tc>
          <w:tcPr>
            <w:tcW w:w="1243" w:type="dxa"/>
            <w:shd w:val="pct10" w:color="auto" w:fill="FFFFFF"/>
            <w:vAlign w:val="center"/>
          </w:tcPr>
          <w:p w14:paraId="28F4B72B" w14:textId="77777777" w:rsidR="00073523" w:rsidRPr="002B15AA" w:rsidRDefault="00073523" w:rsidP="00073523">
            <w:pPr>
              <w:pStyle w:val="TAH"/>
              <w:rPr>
                <w:ins w:id="1511" w:author="Huawei" w:date="2020-09-27T16:28:00Z"/>
                <w:rFonts w:cs="Arial"/>
                <w:bCs/>
                <w:szCs w:val="18"/>
              </w:rPr>
            </w:pPr>
            <w:proofErr w:type="spellStart"/>
            <w:ins w:id="1512" w:author="Huawei" w:date="2020-09-27T16:28:00Z">
              <w:r w:rsidRPr="002B15AA">
                <w:rPr>
                  <w:rFonts w:cs="Arial"/>
                  <w:szCs w:val="18"/>
                </w:rPr>
                <w:t>isWritable</w:t>
              </w:r>
              <w:proofErr w:type="spellEnd"/>
            </w:ins>
          </w:p>
        </w:tc>
        <w:tc>
          <w:tcPr>
            <w:tcW w:w="1486" w:type="dxa"/>
            <w:shd w:val="pct10" w:color="auto" w:fill="FFFFFF"/>
            <w:vAlign w:val="center"/>
          </w:tcPr>
          <w:p w14:paraId="4F23C5B6" w14:textId="77777777" w:rsidR="00073523" w:rsidRPr="002B15AA" w:rsidRDefault="00073523" w:rsidP="00073523">
            <w:pPr>
              <w:pStyle w:val="TAH"/>
              <w:rPr>
                <w:ins w:id="1513" w:author="Huawei" w:date="2020-09-27T16:28:00Z"/>
                <w:rFonts w:cs="Arial"/>
                <w:szCs w:val="18"/>
              </w:rPr>
            </w:pPr>
            <w:proofErr w:type="spellStart"/>
            <w:ins w:id="1514" w:author="Huawei" w:date="2020-09-27T16:28:00Z">
              <w:r w:rsidRPr="002B15AA">
                <w:rPr>
                  <w:rFonts w:cs="Arial"/>
                  <w:bCs/>
                  <w:szCs w:val="18"/>
                </w:rPr>
                <w:t>isInvariant</w:t>
              </w:r>
              <w:proofErr w:type="spellEnd"/>
            </w:ins>
          </w:p>
        </w:tc>
        <w:tc>
          <w:tcPr>
            <w:tcW w:w="1690" w:type="dxa"/>
            <w:shd w:val="pct10" w:color="auto" w:fill="FFFFFF"/>
            <w:vAlign w:val="center"/>
          </w:tcPr>
          <w:p w14:paraId="2A64AFD5" w14:textId="77777777" w:rsidR="00073523" w:rsidRPr="002B15AA" w:rsidRDefault="00073523" w:rsidP="00073523">
            <w:pPr>
              <w:pStyle w:val="TAH"/>
              <w:rPr>
                <w:ins w:id="1515" w:author="Huawei" w:date="2020-09-27T16:28:00Z"/>
                <w:rFonts w:cs="Arial"/>
                <w:szCs w:val="18"/>
              </w:rPr>
            </w:pPr>
            <w:proofErr w:type="spellStart"/>
            <w:ins w:id="1516" w:author="Huawei" w:date="2020-09-27T16:28:00Z">
              <w:r w:rsidRPr="002B15AA">
                <w:rPr>
                  <w:rFonts w:cs="Arial"/>
                  <w:szCs w:val="18"/>
                </w:rPr>
                <w:t>isNotifyable</w:t>
              </w:r>
              <w:proofErr w:type="spellEnd"/>
            </w:ins>
          </w:p>
        </w:tc>
      </w:tr>
      <w:tr w:rsidR="00073523" w:rsidRPr="002B15AA" w14:paraId="5513DFA6" w14:textId="77777777" w:rsidTr="00073523">
        <w:trPr>
          <w:cantSplit/>
          <w:trHeight w:val="236"/>
          <w:jc w:val="center"/>
          <w:ins w:id="1517" w:author="Huawei" w:date="2020-09-27T16:28:00Z"/>
        </w:trPr>
        <w:tc>
          <w:tcPr>
            <w:tcW w:w="2892" w:type="dxa"/>
          </w:tcPr>
          <w:p w14:paraId="4F3329E0" w14:textId="77777777" w:rsidR="00073523" w:rsidRPr="002B15AA" w:rsidRDefault="00073523" w:rsidP="00073523">
            <w:pPr>
              <w:pStyle w:val="TAL"/>
              <w:rPr>
                <w:ins w:id="1518" w:author="Huawei" w:date="2020-09-27T16:28:00Z"/>
                <w:rFonts w:ascii="Courier New" w:hAnsi="Courier New" w:cs="Courier New"/>
                <w:szCs w:val="18"/>
                <w:lang w:eastAsia="zh-CN"/>
              </w:rPr>
            </w:pPr>
            <w:proofErr w:type="spellStart"/>
            <w:ins w:id="1519" w:author="Huawei" w:date="2020-09-27T16:28:00Z">
              <w:r>
                <w:rPr>
                  <w:rFonts w:ascii="Courier New" w:hAnsi="Courier New" w:cs="Courier New"/>
                  <w:lang w:eastAsia="zh-CN"/>
                </w:rPr>
                <w:t>servAttrCom</w:t>
              </w:r>
              <w:proofErr w:type="spellEnd"/>
            </w:ins>
          </w:p>
        </w:tc>
        <w:tc>
          <w:tcPr>
            <w:tcW w:w="1064" w:type="dxa"/>
          </w:tcPr>
          <w:p w14:paraId="78DA657E" w14:textId="77777777" w:rsidR="00073523" w:rsidRPr="002B15AA" w:rsidRDefault="00073523" w:rsidP="00073523">
            <w:pPr>
              <w:pStyle w:val="TAL"/>
              <w:jc w:val="center"/>
              <w:rPr>
                <w:ins w:id="1520" w:author="Huawei" w:date="2020-09-27T16:28:00Z"/>
                <w:rFonts w:cs="Arial"/>
                <w:szCs w:val="18"/>
                <w:lang w:eastAsia="zh-CN"/>
              </w:rPr>
            </w:pPr>
            <w:ins w:id="1521" w:author="Huawei" w:date="2020-09-27T16:28:00Z">
              <w:r w:rsidRPr="002B15AA">
                <w:rPr>
                  <w:rFonts w:cs="Arial"/>
                  <w:szCs w:val="18"/>
                  <w:lang w:eastAsia="zh-CN"/>
                </w:rPr>
                <w:t>M</w:t>
              </w:r>
            </w:ins>
          </w:p>
        </w:tc>
        <w:tc>
          <w:tcPr>
            <w:tcW w:w="1254" w:type="dxa"/>
          </w:tcPr>
          <w:p w14:paraId="6D747AEC" w14:textId="77777777" w:rsidR="00073523" w:rsidRPr="002B15AA" w:rsidRDefault="00073523" w:rsidP="00073523">
            <w:pPr>
              <w:pStyle w:val="TAL"/>
              <w:jc w:val="center"/>
              <w:rPr>
                <w:ins w:id="1522" w:author="Huawei" w:date="2020-09-27T16:28:00Z"/>
                <w:rFonts w:cs="Arial"/>
                <w:szCs w:val="18"/>
                <w:lang w:eastAsia="zh-CN"/>
              </w:rPr>
            </w:pPr>
            <w:ins w:id="1523" w:author="Huawei" w:date="2020-09-27T16:28:00Z">
              <w:r w:rsidRPr="002B15AA">
                <w:rPr>
                  <w:rFonts w:cs="Arial"/>
                </w:rPr>
                <w:t>T</w:t>
              </w:r>
            </w:ins>
          </w:p>
        </w:tc>
        <w:tc>
          <w:tcPr>
            <w:tcW w:w="1243" w:type="dxa"/>
          </w:tcPr>
          <w:p w14:paraId="289C9C28" w14:textId="77777777" w:rsidR="00073523" w:rsidRPr="002B15AA" w:rsidRDefault="00073523" w:rsidP="00073523">
            <w:pPr>
              <w:pStyle w:val="TAL"/>
              <w:jc w:val="center"/>
              <w:rPr>
                <w:ins w:id="1524" w:author="Huawei" w:date="2020-09-27T16:28:00Z"/>
                <w:rFonts w:cs="Arial"/>
                <w:szCs w:val="18"/>
                <w:lang w:eastAsia="zh-CN"/>
              </w:rPr>
            </w:pPr>
            <w:ins w:id="1525" w:author="Huawei" w:date="2020-09-27T16:28:00Z">
              <w:r w:rsidRPr="002B15AA">
                <w:rPr>
                  <w:rFonts w:cs="Arial"/>
                  <w:lang w:eastAsia="zh-CN"/>
                </w:rPr>
                <w:t>F</w:t>
              </w:r>
            </w:ins>
          </w:p>
        </w:tc>
        <w:tc>
          <w:tcPr>
            <w:tcW w:w="1486" w:type="dxa"/>
          </w:tcPr>
          <w:p w14:paraId="1B1F7E14" w14:textId="77777777" w:rsidR="00073523" w:rsidRPr="002B15AA" w:rsidRDefault="00073523" w:rsidP="00073523">
            <w:pPr>
              <w:pStyle w:val="TAL"/>
              <w:jc w:val="center"/>
              <w:rPr>
                <w:ins w:id="1526" w:author="Huawei" w:date="2020-09-27T16:28:00Z"/>
                <w:rFonts w:cs="Arial"/>
                <w:szCs w:val="18"/>
                <w:lang w:eastAsia="zh-CN"/>
              </w:rPr>
            </w:pPr>
            <w:ins w:id="1527" w:author="Huawei" w:date="2020-09-27T16:28:00Z">
              <w:r>
                <w:rPr>
                  <w:rFonts w:cs="Arial"/>
                </w:rPr>
                <w:t>F</w:t>
              </w:r>
            </w:ins>
          </w:p>
        </w:tc>
        <w:tc>
          <w:tcPr>
            <w:tcW w:w="1690" w:type="dxa"/>
          </w:tcPr>
          <w:p w14:paraId="22348D0D" w14:textId="77777777" w:rsidR="00073523" w:rsidRPr="002B15AA" w:rsidRDefault="00073523" w:rsidP="00073523">
            <w:pPr>
              <w:pStyle w:val="TAL"/>
              <w:jc w:val="center"/>
              <w:rPr>
                <w:ins w:id="1528" w:author="Huawei" w:date="2020-09-27T16:28:00Z"/>
                <w:rFonts w:cs="Arial"/>
                <w:szCs w:val="18"/>
                <w:lang w:eastAsia="zh-CN"/>
              </w:rPr>
            </w:pPr>
            <w:ins w:id="1529" w:author="Huawei" w:date="2020-09-27T16:28:00Z">
              <w:r>
                <w:rPr>
                  <w:rFonts w:cs="Arial"/>
                  <w:szCs w:val="18"/>
                  <w:lang w:eastAsia="zh-CN"/>
                </w:rPr>
                <w:t>T</w:t>
              </w:r>
            </w:ins>
          </w:p>
        </w:tc>
      </w:tr>
      <w:tr w:rsidR="00073523" w:rsidRPr="002B15AA" w14:paraId="607DF247" w14:textId="77777777" w:rsidTr="00073523">
        <w:trPr>
          <w:cantSplit/>
          <w:trHeight w:val="256"/>
          <w:jc w:val="center"/>
          <w:ins w:id="1530" w:author="Huawei" w:date="2020-09-27T16:28:00Z"/>
        </w:trPr>
        <w:tc>
          <w:tcPr>
            <w:tcW w:w="2892" w:type="dxa"/>
          </w:tcPr>
          <w:p w14:paraId="7677B86C" w14:textId="77777777" w:rsidR="00073523" w:rsidRPr="00DD4F65" w:rsidRDefault="00073523" w:rsidP="00073523">
            <w:pPr>
              <w:pStyle w:val="TAL"/>
              <w:rPr>
                <w:ins w:id="1531" w:author="Huawei" w:date="2020-09-27T16:28:00Z"/>
                <w:rFonts w:ascii="Courier New" w:hAnsi="Courier New" w:cs="Courier New"/>
                <w:lang w:eastAsia="zh-CN"/>
              </w:rPr>
            </w:pPr>
            <w:ins w:id="1532"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69EAEE42" w14:textId="77777777" w:rsidR="00073523" w:rsidRPr="002B15AA" w:rsidRDefault="00073523" w:rsidP="00073523">
            <w:pPr>
              <w:pStyle w:val="TAL"/>
              <w:jc w:val="center"/>
              <w:rPr>
                <w:ins w:id="1533" w:author="Huawei" w:date="2020-09-27T16:28:00Z"/>
                <w:rFonts w:cs="Arial"/>
                <w:szCs w:val="18"/>
              </w:rPr>
            </w:pPr>
            <w:ins w:id="1534" w:author="Huawei" w:date="2020-09-27T16:28:00Z">
              <w:r>
                <w:rPr>
                  <w:rFonts w:cs="Arial"/>
                  <w:szCs w:val="18"/>
                </w:rPr>
                <w:t>O</w:t>
              </w:r>
            </w:ins>
          </w:p>
        </w:tc>
        <w:tc>
          <w:tcPr>
            <w:tcW w:w="1254" w:type="dxa"/>
          </w:tcPr>
          <w:p w14:paraId="74C350E3" w14:textId="77777777" w:rsidR="00073523" w:rsidRPr="002B15AA" w:rsidRDefault="00073523" w:rsidP="00073523">
            <w:pPr>
              <w:pStyle w:val="TAL"/>
              <w:jc w:val="center"/>
              <w:rPr>
                <w:ins w:id="1535" w:author="Huawei" w:date="2020-09-27T16:28:00Z"/>
                <w:rFonts w:cs="Arial"/>
                <w:szCs w:val="18"/>
                <w:lang w:eastAsia="zh-CN"/>
              </w:rPr>
            </w:pPr>
            <w:ins w:id="1536" w:author="Huawei" w:date="2020-09-27T16:28:00Z">
              <w:r w:rsidRPr="002B15AA">
                <w:rPr>
                  <w:rFonts w:cs="Arial"/>
                </w:rPr>
                <w:t>T</w:t>
              </w:r>
            </w:ins>
          </w:p>
        </w:tc>
        <w:tc>
          <w:tcPr>
            <w:tcW w:w="1243" w:type="dxa"/>
          </w:tcPr>
          <w:p w14:paraId="0402F86C" w14:textId="77777777" w:rsidR="00073523" w:rsidRPr="002B15AA" w:rsidRDefault="00073523" w:rsidP="00073523">
            <w:pPr>
              <w:pStyle w:val="TAL"/>
              <w:jc w:val="center"/>
              <w:rPr>
                <w:ins w:id="1537" w:author="Huawei" w:date="2020-09-27T16:28:00Z"/>
                <w:rFonts w:cs="Arial"/>
                <w:szCs w:val="18"/>
                <w:lang w:eastAsia="zh-CN"/>
              </w:rPr>
            </w:pPr>
            <w:ins w:id="1538" w:author="Huawei" w:date="2020-09-27T16:28:00Z">
              <w:r>
                <w:rPr>
                  <w:rFonts w:cs="Arial"/>
                  <w:szCs w:val="18"/>
                  <w:lang w:eastAsia="zh-CN"/>
                </w:rPr>
                <w:t>F</w:t>
              </w:r>
            </w:ins>
          </w:p>
        </w:tc>
        <w:tc>
          <w:tcPr>
            <w:tcW w:w="1486" w:type="dxa"/>
          </w:tcPr>
          <w:p w14:paraId="010106B4" w14:textId="77777777" w:rsidR="00073523" w:rsidRPr="002B15AA" w:rsidRDefault="00073523" w:rsidP="00073523">
            <w:pPr>
              <w:pStyle w:val="TAL"/>
              <w:jc w:val="center"/>
              <w:rPr>
                <w:ins w:id="1539" w:author="Huawei" w:date="2020-09-27T16:28:00Z"/>
                <w:rFonts w:cs="Arial"/>
                <w:szCs w:val="18"/>
                <w:lang w:eastAsia="zh-CN"/>
              </w:rPr>
            </w:pPr>
            <w:ins w:id="1540" w:author="Huawei" w:date="2020-09-27T16:28:00Z">
              <w:r w:rsidRPr="002B15AA">
                <w:rPr>
                  <w:rFonts w:cs="Arial"/>
                </w:rPr>
                <w:t>F</w:t>
              </w:r>
            </w:ins>
          </w:p>
        </w:tc>
        <w:tc>
          <w:tcPr>
            <w:tcW w:w="1690" w:type="dxa"/>
          </w:tcPr>
          <w:p w14:paraId="1F6AD519" w14:textId="77777777" w:rsidR="00073523" w:rsidRPr="002B15AA" w:rsidRDefault="00073523" w:rsidP="00073523">
            <w:pPr>
              <w:pStyle w:val="TAL"/>
              <w:jc w:val="center"/>
              <w:rPr>
                <w:ins w:id="1541" w:author="Huawei" w:date="2020-09-27T16:28:00Z"/>
                <w:rFonts w:cs="Arial"/>
                <w:szCs w:val="18"/>
              </w:rPr>
            </w:pPr>
            <w:ins w:id="1542" w:author="Huawei" w:date="2020-09-27T16:28:00Z">
              <w:r w:rsidRPr="002B15AA">
                <w:rPr>
                  <w:rFonts w:cs="Arial"/>
                  <w:lang w:eastAsia="zh-CN"/>
                </w:rPr>
                <w:t>T</w:t>
              </w:r>
            </w:ins>
          </w:p>
        </w:tc>
      </w:tr>
      <w:tr w:rsidR="00073523" w:rsidRPr="002B15AA" w14:paraId="290C9909" w14:textId="77777777" w:rsidTr="00073523">
        <w:trPr>
          <w:cantSplit/>
          <w:trHeight w:val="256"/>
          <w:jc w:val="center"/>
          <w:ins w:id="1543" w:author="Huawei" w:date="2020-09-27T16:28:00Z"/>
        </w:trPr>
        <w:tc>
          <w:tcPr>
            <w:tcW w:w="2892" w:type="dxa"/>
          </w:tcPr>
          <w:p w14:paraId="5AC47D19" w14:textId="77777777" w:rsidR="00073523" w:rsidRPr="00DD4F65" w:rsidRDefault="00073523" w:rsidP="00073523">
            <w:pPr>
              <w:pStyle w:val="TAL"/>
              <w:rPr>
                <w:ins w:id="1544" w:author="Huawei" w:date="2020-09-27T16:28:00Z"/>
                <w:rFonts w:ascii="Courier New" w:hAnsi="Courier New" w:cs="Courier New"/>
                <w:lang w:eastAsia="zh-CN"/>
              </w:rPr>
            </w:pPr>
            <w:ins w:id="1545"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3F000E6F" w14:textId="77777777" w:rsidR="00073523" w:rsidRDefault="00073523" w:rsidP="00073523">
            <w:pPr>
              <w:pStyle w:val="TAL"/>
              <w:jc w:val="center"/>
              <w:rPr>
                <w:ins w:id="1546" w:author="Huawei" w:date="2020-09-27T16:28:00Z"/>
                <w:rFonts w:cs="Arial"/>
                <w:szCs w:val="18"/>
              </w:rPr>
            </w:pPr>
            <w:ins w:id="1547" w:author="Huawei" w:date="2020-09-27T16:28:00Z">
              <w:r>
                <w:rPr>
                  <w:rFonts w:cs="Arial"/>
                  <w:szCs w:val="18"/>
                </w:rPr>
                <w:t>O</w:t>
              </w:r>
            </w:ins>
          </w:p>
        </w:tc>
        <w:tc>
          <w:tcPr>
            <w:tcW w:w="1254" w:type="dxa"/>
          </w:tcPr>
          <w:p w14:paraId="003696D0" w14:textId="77777777" w:rsidR="00073523" w:rsidRPr="002B15AA" w:rsidRDefault="00073523" w:rsidP="00073523">
            <w:pPr>
              <w:pStyle w:val="TAL"/>
              <w:jc w:val="center"/>
              <w:rPr>
                <w:ins w:id="1548" w:author="Huawei" w:date="2020-09-27T16:28:00Z"/>
                <w:rFonts w:cs="Arial"/>
              </w:rPr>
            </w:pPr>
            <w:ins w:id="1549" w:author="Huawei" w:date="2020-09-27T16:28:00Z">
              <w:r w:rsidRPr="002B15AA">
                <w:rPr>
                  <w:rFonts w:cs="Arial"/>
                </w:rPr>
                <w:t>T</w:t>
              </w:r>
            </w:ins>
          </w:p>
        </w:tc>
        <w:tc>
          <w:tcPr>
            <w:tcW w:w="1243" w:type="dxa"/>
          </w:tcPr>
          <w:p w14:paraId="49445EE9" w14:textId="77777777" w:rsidR="00073523" w:rsidRDefault="00073523" w:rsidP="00073523">
            <w:pPr>
              <w:pStyle w:val="TAL"/>
              <w:jc w:val="center"/>
              <w:rPr>
                <w:ins w:id="1550" w:author="Huawei" w:date="2020-09-27T16:28:00Z"/>
                <w:rFonts w:cs="Arial"/>
                <w:szCs w:val="18"/>
                <w:lang w:eastAsia="zh-CN"/>
              </w:rPr>
            </w:pPr>
            <w:ins w:id="1551" w:author="Huawei" w:date="2020-09-27T16:28:00Z">
              <w:r>
                <w:rPr>
                  <w:rFonts w:cs="Arial"/>
                  <w:szCs w:val="18"/>
                  <w:lang w:eastAsia="zh-CN"/>
                </w:rPr>
                <w:t>T</w:t>
              </w:r>
            </w:ins>
          </w:p>
        </w:tc>
        <w:tc>
          <w:tcPr>
            <w:tcW w:w="1486" w:type="dxa"/>
          </w:tcPr>
          <w:p w14:paraId="5EF9F712" w14:textId="77777777" w:rsidR="00073523" w:rsidRPr="002B15AA" w:rsidRDefault="00073523" w:rsidP="00073523">
            <w:pPr>
              <w:pStyle w:val="TAL"/>
              <w:jc w:val="center"/>
              <w:rPr>
                <w:ins w:id="1552" w:author="Huawei" w:date="2020-09-27T16:28:00Z"/>
                <w:rFonts w:cs="Arial"/>
              </w:rPr>
            </w:pPr>
            <w:ins w:id="1553" w:author="Huawei" w:date="2020-09-27T16:28:00Z">
              <w:r w:rsidRPr="002B15AA">
                <w:rPr>
                  <w:rFonts w:cs="Arial"/>
                </w:rPr>
                <w:t>F</w:t>
              </w:r>
            </w:ins>
          </w:p>
        </w:tc>
        <w:tc>
          <w:tcPr>
            <w:tcW w:w="1690" w:type="dxa"/>
          </w:tcPr>
          <w:p w14:paraId="36886161" w14:textId="77777777" w:rsidR="00073523" w:rsidRPr="002B15AA" w:rsidRDefault="00073523" w:rsidP="00073523">
            <w:pPr>
              <w:pStyle w:val="TAL"/>
              <w:jc w:val="center"/>
              <w:rPr>
                <w:ins w:id="1554" w:author="Huawei" w:date="2020-09-27T16:28:00Z"/>
                <w:rFonts w:cs="Arial"/>
                <w:lang w:eastAsia="zh-CN"/>
              </w:rPr>
            </w:pPr>
            <w:ins w:id="1555" w:author="Huawei" w:date="2020-09-27T16:28:00Z">
              <w:r w:rsidRPr="002B15AA">
                <w:rPr>
                  <w:rFonts w:cs="Arial"/>
                  <w:lang w:eastAsia="zh-CN"/>
                </w:rPr>
                <w:t>T</w:t>
              </w:r>
            </w:ins>
          </w:p>
        </w:tc>
      </w:tr>
    </w:tbl>
    <w:p w14:paraId="6357BD18" w14:textId="77777777" w:rsidR="00073523" w:rsidRPr="002B15AA" w:rsidRDefault="00073523" w:rsidP="00073523">
      <w:pPr>
        <w:pStyle w:val="Heading4"/>
        <w:rPr>
          <w:ins w:id="1556" w:author="Huawei" w:date="2020-09-27T16:28:00Z"/>
        </w:rPr>
      </w:pPr>
      <w:ins w:id="1557" w:author="Huawei" w:date="2020-09-27T16:28:00Z">
        <w:r>
          <w:t>6.3.</w:t>
        </w:r>
      </w:ins>
      <w:ins w:id="1558" w:author="Xiaonan Shi1" w:date="2020-10-28T14:43:00Z">
        <w:r w:rsidR="00E42B40">
          <w:t>g</w:t>
        </w:r>
      </w:ins>
      <w:ins w:id="1559" w:author="Huawei" w:date="2020-09-27T16:28:00Z">
        <w:r w:rsidRPr="002B15AA">
          <w:t>.3</w:t>
        </w:r>
        <w:r w:rsidRPr="002B15AA">
          <w:tab/>
          <w:t>Attribute constraints</w:t>
        </w:r>
      </w:ins>
    </w:p>
    <w:p w14:paraId="37FE1EDB" w14:textId="77777777" w:rsidR="00073523" w:rsidRPr="002B15AA" w:rsidRDefault="00073523" w:rsidP="00073523">
      <w:pPr>
        <w:rPr>
          <w:ins w:id="1560" w:author="Huawei" w:date="2020-09-27T16:28:00Z"/>
          <w:lang w:eastAsia="zh-CN"/>
        </w:rPr>
      </w:pPr>
      <w:ins w:id="1561" w:author="Huawei" w:date="2020-09-27T16:28:00Z">
        <w:r w:rsidRPr="002B15AA">
          <w:t>None.</w:t>
        </w:r>
      </w:ins>
    </w:p>
    <w:p w14:paraId="2AF288EF" w14:textId="77777777" w:rsidR="00073523" w:rsidRPr="002B15AA" w:rsidRDefault="00073523" w:rsidP="00073523">
      <w:pPr>
        <w:pStyle w:val="Heading4"/>
        <w:rPr>
          <w:ins w:id="1562" w:author="Huawei" w:date="2020-09-27T16:28:00Z"/>
        </w:rPr>
      </w:pPr>
      <w:ins w:id="1563" w:author="Huawei" w:date="2020-09-27T16:28:00Z">
        <w:r>
          <w:rPr>
            <w:lang w:eastAsia="zh-CN"/>
          </w:rPr>
          <w:t>6.3.</w:t>
        </w:r>
      </w:ins>
      <w:ins w:id="1564" w:author="Xiaonan Shi1" w:date="2020-10-28T14:43:00Z">
        <w:r w:rsidR="00E42B40">
          <w:rPr>
            <w:lang w:eastAsia="zh-CN"/>
          </w:rPr>
          <w:t>g</w:t>
        </w:r>
      </w:ins>
      <w:ins w:id="1565" w:author="Huawei" w:date="2020-09-27T16:28:00Z">
        <w:r w:rsidRPr="002B15AA">
          <w:rPr>
            <w:lang w:eastAsia="zh-CN"/>
          </w:rPr>
          <w:t>.</w:t>
        </w:r>
        <w:r w:rsidRPr="002B15AA">
          <w:t>4</w:t>
        </w:r>
        <w:r w:rsidRPr="002B15AA">
          <w:tab/>
          <w:t>Notifications</w:t>
        </w:r>
      </w:ins>
    </w:p>
    <w:p w14:paraId="357BF657" w14:textId="77777777" w:rsidR="002E42A1" w:rsidRPr="00F35CFA" w:rsidRDefault="00073523" w:rsidP="00F35CFA">
      <w:ins w:id="1566"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58E45BAE"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A64650"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B9DFC59" w14:textId="77777777" w:rsidR="00F14B0F" w:rsidRPr="002B15AA" w:rsidRDefault="00F14B0F" w:rsidP="000924BA">
      <w:pPr>
        <w:pStyle w:val="Heading2"/>
      </w:pPr>
      <w:bookmarkStart w:id="1567" w:name="_Toc19888563"/>
      <w:bookmarkStart w:id="1568" w:name="_Toc27405541"/>
      <w:bookmarkStart w:id="1569" w:name="_Toc35878731"/>
      <w:bookmarkStart w:id="1570" w:name="_Toc36220547"/>
      <w:bookmarkStart w:id="1571" w:name="_Toc36474645"/>
      <w:bookmarkStart w:id="1572" w:name="_Toc36542917"/>
      <w:bookmarkStart w:id="1573" w:name="_Toc36543738"/>
      <w:bookmarkStart w:id="1574" w:name="_Toc36567976"/>
      <w:bookmarkStart w:id="1575" w:name="_Toc44341713"/>
      <w:bookmarkEnd w:id="21"/>
      <w:bookmarkEnd w:id="22"/>
      <w:bookmarkEnd w:id="23"/>
      <w:bookmarkEnd w:id="24"/>
      <w:r w:rsidRPr="002B15AA">
        <w:lastRenderedPageBreak/>
        <w:t>6.4</w:t>
      </w:r>
      <w:r w:rsidRPr="002B15AA">
        <w:rPr>
          <w:lang w:eastAsia="zh-CN"/>
        </w:rPr>
        <w:tab/>
      </w:r>
      <w:r w:rsidRPr="002B15AA">
        <w:t>Attribute definition</w:t>
      </w:r>
      <w:bookmarkEnd w:id="1567"/>
      <w:bookmarkEnd w:id="1568"/>
      <w:bookmarkEnd w:id="1569"/>
      <w:bookmarkEnd w:id="1570"/>
      <w:bookmarkEnd w:id="1571"/>
      <w:bookmarkEnd w:id="1572"/>
      <w:bookmarkEnd w:id="1573"/>
      <w:bookmarkEnd w:id="1574"/>
      <w:bookmarkEnd w:id="1575"/>
    </w:p>
    <w:p w14:paraId="06E6CFE2" w14:textId="77777777" w:rsidR="00F14B0F" w:rsidRPr="002B15AA" w:rsidRDefault="00F14B0F" w:rsidP="000924BA">
      <w:pPr>
        <w:pStyle w:val="Heading3"/>
      </w:pPr>
      <w:bookmarkStart w:id="1576" w:name="_Toc19888564"/>
      <w:bookmarkStart w:id="1577" w:name="_Toc27405542"/>
      <w:bookmarkStart w:id="1578" w:name="_Toc35878732"/>
      <w:bookmarkStart w:id="1579" w:name="_Toc36220548"/>
      <w:bookmarkStart w:id="1580" w:name="_Toc36474646"/>
      <w:bookmarkStart w:id="1581" w:name="_Toc36542918"/>
      <w:bookmarkStart w:id="1582" w:name="_Toc36543739"/>
      <w:bookmarkStart w:id="1583" w:name="_Toc36567977"/>
      <w:bookmarkStart w:id="1584" w:name="_Toc44341714"/>
      <w:r w:rsidRPr="002B15AA">
        <w:rPr>
          <w:lang w:eastAsia="zh-CN"/>
        </w:rPr>
        <w:t>6.4</w:t>
      </w:r>
      <w:r w:rsidRPr="002B15AA">
        <w:t>.1</w:t>
      </w:r>
      <w:r w:rsidRPr="002B15AA">
        <w:tab/>
      </w:r>
      <w:r w:rsidRPr="002B15AA">
        <w:rPr>
          <w:rFonts w:hint="eastAsia"/>
          <w:lang w:eastAsia="zh-CN"/>
        </w:rPr>
        <w:t>Attribute properties</w:t>
      </w:r>
      <w:bookmarkEnd w:id="1576"/>
      <w:bookmarkEnd w:id="1577"/>
      <w:bookmarkEnd w:id="1578"/>
      <w:bookmarkEnd w:id="1579"/>
      <w:bookmarkEnd w:id="1580"/>
      <w:bookmarkEnd w:id="1581"/>
      <w:bookmarkEnd w:id="1582"/>
      <w:bookmarkEnd w:id="1583"/>
      <w:bookmarkEnd w:id="158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F14B0F" w:rsidRPr="002B15AA" w14:paraId="2326E4AB" w14:textId="77777777" w:rsidTr="000924BA">
        <w:trPr>
          <w:cantSplit/>
          <w:tblHeader/>
        </w:trPr>
        <w:tc>
          <w:tcPr>
            <w:tcW w:w="960" w:type="pct"/>
            <w:shd w:val="clear" w:color="auto" w:fill="E0E0E0"/>
          </w:tcPr>
          <w:p w14:paraId="5FC1B3A4" w14:textId="77777777" w:rsidR="00F14B0F" w:rsidRPr="002B15AA" w:rsidRDefault="00F14B0F" w:rsidP="00F14B0F">
            <w:pPr>
              <w:pStyle w:val="TAH"/>
            </w:pPr>
            <w:r w:rsidRPr="002B15AA">
              <w:lastRenderedPageBreak/>
              <w:t>Attribute Name</w:t>
            </w:r>
          </w:p>
        </w:tc>
        <w:tc>
          <w:tcPr>
            <w:tcW w:w="2901" w:type="pct"/>
            <w:shd w:val="clear" w:color="auto" w:fill="E0E0E0"/>
          </w:tcPr>
          <w:p w14:paraId="251590AB" w14:textId="77777777" w:rsidR="00F14B0F" w:rsidRPr="002B15AA" w:rsidRDefault="00F14B0F" w:rsidP="00F14B0F">
            <w:pPr>
              <w:pStyle w:val="TAH"/>
            </w:pPr>
            <w:r w:rsidRPr="002B15AA">
              <w:t>Documentation and Allowed Values</w:t>
            </w:r>
          </w:p>
        </w:tc>
        <w:tc>
          <w:tcPr>
            <w:tcW w:w="1139" w:type="pct"/>
            <w:shd w:val="clear" w:color="auto" w:fill="E0E0E0"/>
          </w:tcPr>
          <w:p w14:paraId="475BADC9" w14:textId="77777777" w:rsidR="00F14B0F" w:rsidRPr="002B15AA" w:rsidRDefault="00F14B0F" w:rsidP="00F14B0F">
            <w:pPr>
              <w:pStyle w:val="TAH"/>
            </w:pPr>
            <w:r w:rsidRPr="002B15AA">
              <w:t>Properties</w:t>
            </w:r>
          </w:p>
        </w:tc>
      </w:tr>
      <w:tr w:rsidR="00F14B0F" w:rsidRPr="002B15AA" w14:paraId="6EC1365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61F3623" w14:textId="77777777"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166C912B" w14:textId="77777777"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5E09D7C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00603F60">
              <w:rPr>
                <w:rFonts w:ascii="Arial" w:hAnsi="Arial" w:cs="Arial"/>
                <w:snapToGrid w:val="0"/>
                <w:sz w:val="18"/>
                <w:szCs w:val="18"/>
              </w:rPr>
              <w:t>Real</w:t>
            </w:r>
          </w:p>
          <w:p w14:paraId="3AA850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635673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9C4AD8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940D42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717AF0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2A2E89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True</w:t>
            </w:r>
          </w:p>
        </w:tc>
      </w:tr>
      <w:tr w:rsidR="00F14B0F" w:rsidRPr="002B15AA" w14:paraId="7AC43EE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4F0AB8" w14:textId="77777777" w:rsidR="00F14B0F" w:rsidRPr="002B15AA" w:rsidDel="00914EA0"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445AD73C" w14:textId="77777777" w:rsidR="00F14B0F" w:rsidRPr="002B15AA" w:rsidRDefault="00603F60" w:rsidP="00F14B0F">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14:paraId="6C0000F2"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5731302F"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1512670D"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E080761"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510142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4E1855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7669DB5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5AE12E3" w14:textId="77777777" w:rsidR="00F14B0F" w:rsidRPr="002B15AA"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21768C2" w14:textId="77777777" w:rsidR="00F14B0F" w:rsidRPr="002B15AA" w:rsidRDefault="00F14B0F" w:rsidP="00603F60">
            <w:pPr>
              <w:pStyle w:val="TAL"/>
              <w:rPr>
                <w:snapToGrid w:val="0"/>
              </w:rPr>
            </w:pPr>
            <w:r w:rsidRPr="002B15AA">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14:paraId="271A893C"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400F83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2E33165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8ECE49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30A5EA8"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FDE18C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51D977B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6109044"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547B5DB0" w14:textId="77777777"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1BC612BD" w14:textId="77777777" w:rsidR="00F14B0F" w:rsidRPr="002B15AA" w:rsidRDefault="00F14B0F" w:rsidP="00F14B0F">
            <w:pPr>
              <w:pStyle w:val="TAL"/>
              <w:rPr>
                <w:rFonts w:cs="Arial"/>
                <w:szCs w:val="18"/>
              </w:rPr>
            </w:pPr>
          </w:p>
          <w:p w14:paraId="18C9A26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0A68C0D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6FBA7CAC" w14:textId="77777777"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604DD5C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50E564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211DE9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294B15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D649E8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821F91C"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3A5E61C4" w14:textId="77777777" w:rsidR="00F14B0F" w:rsidRPr="002B15AA" w:rsidRDefault="00F14B0F" w:rsidP="00F14B0F">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7D05F25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D192D3" w14:textId="77777777" w:rsidR="00F14B0F" w:rsidRPr="002B15AA" w:rsidRDefault="00F14B0F" w:rsidP="00F14B0F">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68FA741A" w14:textId="77777777" w:rsidR="00603F60" w:rsidRPr="003C6572" w:rsidRDefault="00603F60" w:rsidP="00603F60">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14:paraId="6B450646" w14:textId="77777777" w:rsidR="00603F60" w:rsidRPr="003C6572" w:rsidRDefault="00603F60" w:rsidP="00603F60">
            <w:pPr>
              <w:spacing w:after="0"/>
              <w:rPr>
                <w:rFonts w:ascii="Arial" w:hAnsi="Arial" w:cs="Arial"/>
                <w:snapToGrid w:val="0"/>
                <w:sz w:val="18"/>
                <w:szCs w:val="18"/>
              </w:rPr>
            </w:pPr>
          </w:p>
          <w:p w14:paraId="520E9CCC" w14:textId="77777777" w:rsidR="00603F60" w:rsidRPr="003C6572" w:rsidRDefault="00603F60" w:rsidP="00603F60">
            <w:pPr>
              <w:pStyle w:val="TAL"/>
              <w:keepNext w:val="0"/>
              <w:rPr>
                <w:rFonts w:cs="Arial"/>
                <w:szCs w:val="18"/>
              </w:rPr>
            </w:pPr>
            <w:proofErr w:type="spellStart"/>
            <w:r w:rsidRPr="003C6572">
              <w:rPr>
                <w:rFonts w:cs="Arial"/>
                <w:szCs w:val="18"/>
              </w:rPr>
              <w:t>allowedValues</w:t>
            </w:r>
            <w:proofErr w:type="spellEnd"/>
            <w:r w:rsidRPr="003C6572">
              <w:rPr>
                <w:rFonts w:cs="Arial"/>
                <w:szCs w:val="18"/>
              </w:rPr>
              <w:t xml:space="preserve">: “LOCKED”, “UNLOCKED”, SHUTTINGDOWN” </w:t>
            </w:r>
          </w:p>
          <w:p w14:paraId="15A21135" w14:textId="77777777" w:rsidR="00F14B0F" w:rsidRPr="002B15AA" w:rsidRDefault="00603F60" w:rsidP="00603F60">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057AE298"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56538782"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D82591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CA0E9DF"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4390F63"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C104113"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269D5656"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75609F3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82DD56E" w14:textId="77777777" w:rsidR="00F14B0F" w:rsidRPr="002B15AA" w:rsidRDefault="00F14B0F" w:rsidP="00F14B0F">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4161CC3B" w14:textId="77777777" w:rsidR="00F14B0F" w:rsidRPr="002B15AA" w:rsidRDefault="00F14B0F" w:rsidP="00F14B0F">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FE4C32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61FB98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A1E8F9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177A29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55A57C0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48941E7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5E00EF7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6C96D88" w14:textId="77777777" w:rsidR="00F14B0F" w:rsidRPr="002B15AA" w:rsidRDefault="00F14B0F" w:rsidP="00F14B0F">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487BBED1"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4E542B8C" w14:textId="77777777" w:rsidR="00F14B0F" w:rsidRDefault="00F14B0F" w:rsidP="00F14B0F">
            <w:pPr>
              <w:pStyle w:val="TAL"/>
              <w:rPr>
                <w:rFonts w:cs="Arial"/>
                <w:snapToGrid w:val="0"/>
                <w:szCs w:val="18"/>
                <w:lang w:eastAsia="zh-CN"/>
              </w:rPr>
            </w:pPr>
          </w:p>
          <w:p w14:paraId="0E17689D"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314FED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78153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770F81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3EA463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5D94D79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321EADD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2AD35279"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EFB5EB" w14:textId="77777777" w:rsidR="00F14B0F" w:rsidRPr="002B15AA" w:rsidRDefault="00F14B0F" w:rsidP="00F14B0F">
            <w:pPr>
              <w:spacing w:after="0"/>
              <w:rPr>
                <w:rFonts w:ascii="Courier New" w:hAnsi="Courier New" w:cs="Courier New"/>
                <w:sz w:val="18"/>
                <w:szCs w:val="18"/>
                <w:lang w:eastAsia="zh-CN"/>
              </w:rPr>
            </w:pPr>
            <w:proofErr w:type="spellStart"/>
            <w:r w:rsidRPr="00E1528D">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5B22E4B7"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64AD3358" w14:textId="77777777" w:rsidR="00F14B0F" w:rsidRDefault="00F14B0F" w:rsidP="00F14B0F">
            <w:pPr>
              <w:pStyle w:val="TAL"/>
              <w:rPr>
                <w:rFonts w:cs="Arial"/>
                <w:snapToGrid w:val="0"/>
                <w:szCs w:val="18"/>
                <w:lang w:eastAsia="zh-CN"/>
              </w:rPr>
            </w:pPr>
          </w:p>
          <w:p w14:paraId="6397A244"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4B38E8B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14572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056C6E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C18D5A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FC9EDD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40B6407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698935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80FA581" w14:textId="77777777"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5B4D0C85"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35E62F2C" w14:textId="77777777" w:rsidR="00F14B0F" w:rsidRDefault="00F14B0F" w:rsidP="00F14B0F">
            <w:pPr>
              <w:pStyle w:val="TAL"/>
              <w:rPr>
                <w:rFonts w:cs="Arial"/>
                <w:snapToGrid w:val="0"/>
                <w:szCs w:val="18"/>
                <w:lang w:eastAsia="zh-CN"/>
              </w:rPr>
            </w:pPr>
          </w:p>
          <w:p w14:paraId="5AAC7131"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247F463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1B53E3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11F969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3E1394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425F66D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60F9C86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0178900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FE42617"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7E963324"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6334F6C5" w14:textId="77777777" w:rsidR="00F14B0F" w:rsidRDefault="00F14B0F" w:rsidP="00F14B0F">
            <w:pPr>
              <w:pStyle w:val="TAL"/>
              <w:rPr>
                <w:rFonts w:cs="Arial"/>
                <w:snapToGrid w:val="0"/>
                <w:szCs w:val="18"/>
                <w:lang w:eastAsia="zh-CN"/>
              </w:rPr>
            </w:pPr>
          </w:p>
          <w:p w14:paraId="01EBC5CD"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4D1001F8"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7A285F4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79DC5C5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5CF7A4E"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393D03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8A690B6"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590A76B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2EA856D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93A8F67"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269C05A3"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w:t>
            </w:r>
            <w:proofErr w:type="spellStart"/>
            <w:r>
              <w:rPr>
                <w:rFonts w:cs="Arial"/>
                <w:snapToGrid w:val="0"/>
                <w:szCs w:val="18"/>
                <w:lang w:eastAsia="zh-CN"/>
              </w:rPr>
              <w:t>catogary</w:t>
            </w:r>
            <w:proofErr w:type="spellEnd"/>
            <w:r>
              <w:rPr>
                <w:rFonts w:cs="Arial"/>
                <w:snapToGrid w:val="0"/>
                <w:szCs w:val="18"/>
                <w:lang w:eastAsia="zh-CN"/>
              </w:rPr>
              <w:t xml:space="preserve"> (see </w:t>
            </w:r>
            <w:r w:rsidRPr="00B44660">
              <w:rPr>
                <w:rFonts w:cs="Arial"/>
                <w:snapToGrid w:val="0"/>
                <w:szCs w:val="18"/>
                <w:lang w:eastAsia="zh-CN"/>
              </w:rPr>
              <w:t>GSMA NG.116</w:t>
            </w:r>
            <w:r>
              <w:rPr>
                <w:rFonts w:cs="Arial"/>
                <w:snapToGrid w:val="0"/>
                <w:szCs w:val="18"/>
                <w:lang w:eastAsia="zh-CN"/>
              </w:rPr>
              <w:t xml:space="preserve"> [50]).</w:t>
            </w:r>
          </w:p>
          <w:p w14:paraId="4A910B6E" w14:textId="77777777" w:rsidR="00F14B0F" w:rsidRDefault="00F14B0F" w:rsidP="00F14B0F">
            <w:pPr>
              <w:pStyle w:val="TAL"/>
              <w:rPr>
                <w:rFonts w:cs="Arial"/>
                <w:snapToGrid w:val="0"/>
                <w:szCs w:val="18"/>
                <w:lang w:eastAsia="zh-CN"/>
              </w:rPr>
            </w:pPr>
          </w:p>
          <w:p w14:paraId="3970488D"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239C1341" w14:textId="77777777" w:rsidR="00603F60" w:rsidRPr="003C6572" w:rsidRDefault="00603F60" w:rsidP="00603F60">
            <w:pPr>
              <w:spacing w:after="0"/>
              <w:rPr>
                <w:rFonts w:ascii="Arial" w:hAnsi="Arial" w:cs="Arial"/>
                <w:sz w:val="18"/>
                <w:szCs w:val="18"/>
              </w:rPr>
            </w:pPr>
            <w:r w:rsidRPr="003C6572">
              <w:rPr>
                <w:rFonts w:ascii="Arial" w:hAnsi="Arial" w:cs="Arial"/>
                <w:sz w:val="18"/>
                <w:szCs w:val="18"/>
              </w:rPr>
              <w:t>type: ENUM</w:t>
            </w:r>
          </w:p>
          <w:p w14:paraId="359B69C6" w14:textId="77777777" w:rsidR="00603F60" w:rsidRPr="003C6572" w:rsidRDefault="00603F60" w:rsidP="00603F60">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14:paraId="26359D82" w14:textId="77777777" w:rsidR="00603F60" w:rsidRPr="003C6572" w:rsidRDefault="00603F60" w:rsidP="00603F60">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71E85020" w14:textId="77777777" w:rsidR="00603F60" w:rsidRPr="003C6572" w:rsidRDefault="00603F60" w:rsidP="00603F60">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7856DBE6" w14:textId="77777777" w:rsidR="00603F60" w:rsidRPr="003C6572" w:rsidRDefault="00603F60" w:rsidP="00603F60">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73F058F" w14:textId="77777777" w:rsidR="00603F60" w:rsidRPr="003C6572" w:rsidRDefault="00603F60" w:rsidP="00603F60">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07C5144C" w14:textId="77777777" w:rsidR="00F14B0F" w:rsidRPr="002B15AA" w:rsidRDefault="00603F60" w:rsidP="00603F60">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F14B0F" w:rsidRPr="002B15AA" w14:paraId="4DC4DB0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B17540A"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18FFBB62"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25C45779" w14:textId="77777777" w:rsidR="00F14B0F" w:rsidRDefault="00F14B0F" w:rsidP="00F14B0F">
            <w:pPr>
              <w:pStyle w:val="TAL"/>
              <w:rPr>
                <w:rFonts w:cs="Arial"/>
                <w:snapToGrid w:val="0"/>
                <w:szCs w:val="18"/>
                <w:lang w:eastAsia="zh-CN"/>
              </w:rPr>
            </w:pPr>
          </w:p>
          <w:p w14:paraId="785C919F"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tcPr>
          <w:p w14:paraId="124B8AB5"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771504A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7C60CF76"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903DCAD"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435A79A"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96B6EBF"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5984913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14ECDE4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137DC7"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4ACCF3CA" w14:textId="77777777" w:rsidR="00603F60" w:rsidRPr="003C6572" w:rsidRDefault="00603F60" w:rsidP="00603F60">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r w:rsidRPr="003C6572">
              <w:rPr>
                <w:rFonts w:cs="Arial"/>
                <w:snapToGrid w:val="0"/>
                <w:szCs w:val="18"/>
              </w:rPr>
              <w:t xml:space="preserve">new  to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14:paraId="33B16493" w14:textId="77777777" w:rsidR="00F14B0F" w:rsidRPr="00603F60" w:rsidRDefault="00F14B0F" w:rsidP="00F14B0F">
            <w:pPr>
              <w:pStyle w:val="TAL"/>
              <w:rPr>
                <w:rFonts w:cs="Arial"/>
                <w:snapToGrid w:val="0"/>
                <w:szCs w:val="18"/>
              </w:rPr>
            </w:pPr>
          </w:p>
          <w:p w14:paraId="376C2D3A" w14:textId="77777777" w:rsidR="00F14B0F" w:rsidRPr="002B15AA" w:rsidRDefault="00F14B0F" w:rsidP="00F14B0F">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4C0FCB08" w14:textId="77777777" w:rsidR="00F14B0F" w:rsidRPr="002B15AA" w:rsidRDefault="00F14B0F" w:rsidP="00F14B0F">
            <w:pPr>
              <w:pStyle w:val="TAL"/>
              <w:keepNext w:val="0"/>
              <w:keepLines w:val="0"/>
              <w:rPr>
                <w:rFonts w:cs="Arial"/>
                <w:snapToGrid w:val="0"/>
                <w:szCs w:val="18"/>
              </w:rPr>
            </w:pPr>
          </w:p>
        </w:tc>
      </w:tr>
      <w:tr w:rsidR="00F14B0F" w:rsidRPr="002B15AA" w14:paraId="413A8AF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E17301D" w14:textId="71535859" w:rsidR="00F14B0F" w:rsidRPr="002B15AA" w:rsidRDefault="00F14B0F" w:rsidP="00F14B0F">
            <w:pPr>
              <w:pStyle w:val="TAL"/>
              <w:rPr>
                <w:rFonts w:ascii="Courier New" w:hAnsi="Courier New" w:cs="Courier New"/>
                <w:szCs w:val="18"/>
                <w:lang w:eastAsia="zh-CN"/>
              </w:rPr>
            </w:pPr>
            <w:del w:id="1585" w:author="Ericsson202103" w:date="2021-02-18T17:40:00Z">
              <w:r w:rsidRPr="002B15AA" w:rsidDel="00303D53">
                <w:rPr>
                  <w:rFonts w:ascii="Courier New" w:hAnsi="Courier New" w:cs="Courier New"/>
                  <w:szCs w:val="18"/>
                </w:rPr>
                <w:lastRenderedPageBreak/>
                <w:delText>perfReq</w:delText>
              </w:r>
            </w:del>
          </w:p>
        </w:tc>
        <w:tc>
          <w:tcPr>
            <w:tcW w:w="2901" w:type="pct"/>
            <w:tcBorders>
              <w:top w:val="single" w:sz="4" w:space="0" w:color="auto"/>
              <w:left w:val="single" w:sz="4" w:space="0" w:color="auto"/>
              <w:bottom w:val="single" w:sz="4" w:space="0" w:color="auto"/>
              <w:right w:val="single" w:sz="4" w:space="0" w:color="auto"/>
            </w:tcBorders>
          </w:tcPr>
          <w:p w14:paraId="3A9DB3D5" w14:textId="69921948" w:rsidR="00603F60" w:rsidRPr="003C6572" w:rsidDel="00303D53" w:rsidRDefault="00603F60" w:rsidP="00603F60">
            <w:pPr>
              <w:pStyle w:val="TAL"/>
              <w:rPr>
                <w:del w:id="1586" w:author="Ericsson202103" w:date="2021-02-18T17:40:00Z"/>
                <w:rFonts w:cs="Arial"/>
                <w:snapToGrid w:val="0"/>
                <w:szCs w:val="18"/>
              </w:rPr>
            </w:pPr>
            <w:del w:id="1587" w:author="Ericsson202103" w:date="2021-02-18T17:40:00Z">
              <w:r w:rsidRPr="003C6572" w:rsidDel="00303D53">
                <w:rPr>
                  <w:rFonts w:cs="Arial"/>
                  <w:snapToGrid w:val="0"/>
                  <w:szCs w:val="18"/>
                </w:rPr>
                <w:delText xml:space="preserve">This parameter specifies the requirements to the </w:delText>
              </w:r>
              <w:r w:rsidRPr="003C6572" w:rsidDel="00303D53">
                <w:delText xml:space="preserve">network slice subnet </w:delText>
              </w:r>
              <w:r w:rsidRPr="003C6572" w:rsidDel="00303D53">
                <w:rPr>
                  <w:rFonts w:cs="Arial"/>
                  <w:snapToGrid w:val="0"/>
                  <w:szCs w:val="18"/>
                </w:rPr>
                <w:delText>in terms of the scenarios defined in the TS 22.261 [28] and TS 22.104 [51], i.e. the "performance requirements for high data rate and traffic density scenarios" in TS 22.261 [28], "periodic deterministic communication, aperiodic deterministic communication, non-deterministic communication, and m</w:delText>
              </w:r>
              <w:r w:rsidRPr="003C6572" w:rsidDel="00303D53">
                <w:delText>ixed traffic</w:delText>
              </w:r>
              <w:r w:rsidRPr="003C6572" w:rsidDel="00303D53">
                <w:rPr>
                  <w:rFonts w:cs="Arial"/>
                  <w:snapToGrid w:val="0"/>
                  <w:szCs w:val="18"/>
                </w:rPr>
                <w:delText>" in TS 22.104 [51].</w:delText>
              </w:r>
            </w:del>
          </w:p>
          <w:p w14:paraId="4F08D06A" w14:textId="24E0D432" w:rsidR="00603F60" w:rsidRPr="003C6572" w:rsidDel="00303D53" w:rsidRDefault="00603F60" w:rsidP="00603F60">
            <w:pPr>
              <w:pStyle w:val="TAL"/>
              <w:rPr>
                <w:del w:id="1588" w:author="Ericsson202103" w:date="2021-02-18T17:40:00Z"/>
                <w:rFonts w:cs="Arial"/>
                <w:snapToGrid w:val="0"/>
                <w:szCs w:val="18"/>
              </w:rPr>
            </w:pPr>
          </w:p>
          <w:p w14:paraId="20304AC7" w14:textId="2E955C1E" w:rsidR="00603F60" w:rsidRPr="003C6572" w:rsidDel="00303D53" w:rsidRDefault="00603F60" w:rsidP="00603F60">
            <w:pPr>
              <w:pStyle w:val="TAL"/>
              <w:rPr>
                <w:del w:id="1589" w:author="Ericsson202103" w:date="2021-02-18T17:40:00Z"/>
                <w:lang w:eastAsia="zh-CN"/>
              </w:rPr>
            </w:pPr>
            <w:del w:id="1590" w:author="Ericsson202103" w:date="2021-02-18T17:40:00Z">
              <w:r w:rsidRPr="003C6572" w:rsidDel="00303D53">
                <w:rPr>
                  <w:rFonts w:hint="eastAsia"/>
                  <w:szCs w:val="18"/>
                  <w:lang w:eastAsia="zh-CN"/>
                </w:rPr>
                <w:delText xml:space="preserve">It is a </w:delText>
              </w:r>
              <w:r w:rsidRPr="003C6572" w:rsidDel="00303D53">
                <w:rPr>
                  <w:rFonts w:hint="eastAsia"/>
                  <w:lang w:eastAsia="zh-CN"/>
                </w:rPr>
                <w:delText>structure contain</w:delText>
              </w:r>
              <w:r w:rsidRPr="003C6572" w:rsidDel="00303D53">
                <w:rPr>
                  <w:lang w:eastAsia="zh-CN"/>
                </w:rPr>
                <w:delText>ing</w:delText>
              </w:r>
              <w:r w:rsidRPr="003C6572" w:rsidDel="00303D53">
                <w:rPr>
                  <w:rFonts w:hint="eastAsia"/>
                  <w:lang w:eastAsia="zh-CN"/>
                </w:rPr>
                <w:delText xml:space="preserve"> the following elements:</w:delText>
              </w:r>
            </w:del>
          </w:p>
          <w:p w14:paraId="77B166B7" w14:textId="78D71D67" w:rsidR="00603F60" w:rsidRPr="003C6572" w:rsidDel="00303D53" w:rsidRDefault="00603F60" w:rsidP="00603F60">
            <w:pPr>
              <w:pStyle w:val="TAL"/>
              <w:rPr>
                <w:del w:id="1591" w:author="Ericsson202103" w:date="2021-02-18T17:40:00Z"/>
                <w:lang w:eastAsia="zh-CN"/>
              </w:rPr>
            </w:pPr>
            <w:del w:id="1592" w:author="Ericsson202103" w:date="2021-02-18T17:40:00Z">
              <w:r w:rsidRPr="003C6572" w:rsidDel="00303D53">
                <w:rPr>
                  <w:lang w:eastAsia="zh-CN"/>
                </w:rPr>
                <w:delText>-</w:delText>
              </w:r>
              <w:r w:rsidRPr="003C6572" w:rsidDel="00303D53">
                <w:rPr>
                  <w:lang w:eastAsia="zh-CN"/>
                </w:rPr>
                <w:tab/>
                <w:delText xml:space="preserve">list of </w:delText>
              </w:r>
              <w:r w:rsidRPr="003C6572" w:rsidDel="00303D53">
                <w:rPr>
                  <w:rFonts w:eastAsia="SimSun" w:cs="Arial"/>
                  <w:snapToGrid w:val="0"/>
                  <w:szCs w:val="18"/>
                </w:rPr>
                <w:delText>perfReq</w:delText>
              </w:r>
            </w:del>
          </w:p>
          <w:p w14:paraId="6BBE840C" w14:textId="6F9001E9" w:rsidR="00603F60" w:rsidRPr="003C6572" w:rsidDel="00303D53" w:rsidRDefault="00603F60" w:rsidP="00603F60">
            <w:pPr>
              <w:pStyle w:val="TAL"/>
              <w:rPr>
                <w:del w:id="1593" w:author="Ericsson202103" w:date="2021-02-18T17:40:00Z"/>
                <w:lang w:eastAsia="zh-CN"/>
              </w:rPr>
            </w:pPr>
          </w:p>
          <w:p w14:paraId="06DCAD16" w14:textId="1503A9A3" w:rsidR="00603F60" w:rsidRPr="003C6572" w:rsidDel="00303D53" w:rsidRDefault="00603F60" w:rsidP="00603F60">
            <w:pPr>
              <w:pStyle w:val="TAL"/>
              <w:rPr>
                <w:del w:id="1594" w:author="Ericsson202103" w:date="2021-02-18T17:40:00Z"/>
                <w:lang w:eastAsia="zh-CN"/>
              </w:rPr>
            </w:pPr>
            <w:del w:id="1595" w:author="Ericsson202103" w:date="2021-02-18T17:40:00Z">
              <w:r w:rsidRPr="003C6572" w:rsidDel="00303D53">
                <w:rPr>
                  <w:lang w:eastAsia="zh-CN"/>
                </w:rPr>
                <w:delText xml:space="preserve">Depending on the sST value, </w:delText>
              </w:r>
              <w:r w:rsidRPr="003C6572" w:rsidDel="00303D53">
                <w:rPr>
                  <w:rFonts w:hint="eastAsia"/>
                  <w:lang w:eastAsia="zh-CN"/>
                </w:rPr>
                <w:delText xml:space="preserve">the list of </w:delText>
              </w:r>
              <w:r w:rsidRPr="003C6572" w:rsidDel="00303D53">
                <w:rPr>
                  <w:lang w:eastAsia="zh-CN"/>
                </w:rPr>
                <w:delText>p</w:delText>
              </w:r>
              <w:r w:rsidRPr="003C6572" w:rsidDel="00303D53">
                <w:rPr>
                  <w:rFonts w:eastAsia="SimSun" w:cs="Arial"/>
                  <w:snapToGrid w:val="0"/>
                  <w:szCs w:val="18"/>
                </w:rPr>
                <w:delText>erfReq</w:delText>
              </w:r>
              <w:r w:rsidRPr="003C6572" w:rsidDel="00303D53">
                <w:rPr>
                  <w:lang w:eastAsia="zh-CN"/>
                </w:rPr>
                <w:delText xml:space="preserve"> will be</w:delText>
              </w:r>
            </w:del>
          </w:p>
          <w:p w14:paraId="5AE8C7AF" w14:textId="47A94AB6" w:rsidR="00603F60" w:rsidRPr="003C6572" w:rsidDel="00303D53" w:rsidRDefault="00603F60" w:rsidP="00603F60">
            <w:pPr>
              <w:pStyle w:val="TAL"/>
              <w:rPr>
                <w:del w:id="1596" w:author="Ericsson202103" w:date="2021-02-18T17:40:00Z"/>
                <w:lang w:eastAsia="zh-CN"/>
              </w:rPr>
            </w:pPr>
            <w:del w:id="1597" w:author="Ericsson202103" w:date="2021-02-18T17:40:00Z">
              <w:r w:rsidRPr="003C6572" w:rsidDel="00303D53">
                <w:rPr>
                  <w:lang w:eastAsia="zh-CN"/>
                </w:rPr>
                <w:delText>-</w:delText>
              </w:r>
              <w:r w:rsidRPr="003C6572" w:rsidDel="00303D53">
                <w:rPr>
                  <w:lang w:eastAsia="zh-CN"/>
                </w:rPr>
                <w:tab/>
                <w:delText>list of eMBBPerfReq</w:delText>
              </w:r>
            </w:del>
          </w:p>
          <w:p w14:paraId="2F41623C" w14:textId="62116F81" w:rsidR="00603F60" w:rsidRPr="003C6572" w:rsidDel="00303D53" w:rsidRDefault="00603F60" w:rsidP="00603F60">
            <w:pPr>
              <w:pStyle w:val="TAL"/>
              <w:rPr>
                <w:del w:id="1598" w:author="Ericsson202103" w:date="2021-02-18T17:40:00Z"/>
                <w:lang w:eastAsia="zh-CN"/>
              </w:rPr>
            </w:pPr>
            <w:del w:id="1599" w:author="Ericsson202103" w:date="2021-02-18T17:40:00Z">
              <w:r w:rsidRPr="003C6572" w:rsidDel="00303D53">
                <w:rPr>
                  <w:lang w:eastAsia="zh-CN"/>
                </w:rPr>
                <w:delText>or</w:delText>
              </w:r>
            </w:del>
          </w:p>
          <w:p w14:paraId="7A627395" w14:textId="6D2FDDF9" w:rsidR="00603F60" w:rsidRPr="003C6572" w:rsidDel="00303D53" w:rsidRDefault="00603F60" w:rsidP="00603F60">
            <w:pPr>
              <w:pStyle w:val="TAL"/>
              <w:rPr>
                <w:del w:id="1600" w:author="Ericsson202103" w:date="2021-02-18T17:40:00Z"/>
                <w:lang w:eastAsia="zh-CN"/>
              </w:rPr>
            </w:pPr>
            <w:del w:id="1601" w:author="Ericsson202103" w:date="2021-02-18T17:40:00Z">
              <w:r w:rsidRPr="003C6572" w:rsidDel="00303D53">
                <w:rPr>
                  <w:lang w:eastAsia="zh-CN"/>
                </w:rPr>
                <w:delText>-</w:delText>
              </w:r>
              <w:r w:rsidRPr="003C6572" w:rsidDel="00303D53">
                <w:rPr>
                  <w:lang w:eastAsia="zh-CN"/>
                </w:rPr>
                <w:tab/>
                <w:delText>list of uRLLCPerfReq</w:delText>
              </w:r>
            </w:del>
          </w:p>
          <w:p w14:paraId="2DF90887" w14:textId="65CBD401" w:rsidR="00603F60" w:rsidRPr="003C6572" w:rsidDel="00303D53" w:rsidRDefault="00603F60" w:rsidP="00603F60">
            <w:pPr>
              <w:pStyle w:val="TAL"/>
              <w:rPr>
                <w:del w:id="1602" w:author="Ericsson202103" w:date="2021-02-18T17:40:00Z"/>
                <w:lang w:eastAsia="zh-CN"/>
              </w:rPr>
            </w:pPr>
            <w:del w:id="1603" w:author="Ericsson202103" w:date="2021-02-18T17:40:00Z">
              <w:r w:rsidRPr="003C6572" w:rsidDel="00303D53">
                <w:rPr>
                  <w:lang w:eastAsia="zh-CN"/>
                </w:rPr>
                <w:delText>or</w:delText>
              </w:r>
            </w:del>
          </w:p>
          <w:p w14:paraId="45C8DE03" w14:textId="1BBBCF14" w:rsidR="00603F60" w:rsidRPr="003C6572" w:rsidDel="00303D53" w:rsidRDefault="00603F60" w:rsidP="00603F60">
            <w:pPr>
              <w:pStyle w:val="TAL"/>
              <w:rPr>
                <w:del w:id="1604" w:author="Ericsson202103" w:date="2021-02-18T17:40:00Z"/>
                <w:rFonts w:cs="Arial"/>
                <w:szCs w:val="18"/>
                <w:lang w:eastAsia="zh-CN"/>
              </w:rPr>
            </w:pPr>
            <w:del w:id="1605" w:author="Ericsson202103" w:date="2021-02-18T17:40:00Z">
              <w:r w:rsidRPr="003C6572" w:rsidDel="00303D53">
                <w:rPr>
                  <w:lang w:eastAsia="zh-CN"/>
                </w:rPr>
                <w:delText>-</w:delText>
              </w:r>
              <w:r w:rsidRPr="003C6572" w:rsidDel="00303D53">
                <w:rPr>
                  <w:lang w:eastAsia="zh-CN"/>
                </w:rPr>
                <w:tab/>
                <w:delText>list of</w:delText>
              </w:r>
              <w:r w:rsidRPr="003C6572" w:rsidDel="00303D53">
                <w:rPr>
                  <w:rFonts w:cs="Arial"/>
                  <w:szCs w:val="18"/>
                  <w:lang w:eastAsia="zh-CN"/>
                </w:rPr>
                <w:delText xml:space="preserve"> mIoTPerfReq</w:delText>
              </w:r>
            </w:del>
          </w:p>
          <w:p w14:paraId="45F9F10E" w14:textId="0F03E48C" w:rsidR="00603F60" w:rsidRPr="003C6572" w:rsidDel="00303D53" w:rsidRDefault="00603F60" w:rsidP="00603F60">
            <w:pPr>
              <w:keepNext/>
              <w:keepLines/>
              <w:spacing w:after="0"/>
              <w:rPr>
                <w:del w:id="1606" w:author="Ericsson202103" w:date="2021-02-18T17:40:00Z"/>
                <w:rFonts w:ascii="Arial" w:hAnsi="Arial" w:cs="Arial"/>
                <w:sz w:val="18"/>
                <w:szCs w:val="18"/>
                <w:lang w:eastAsia="zh-CN"/>
              </w:rPr>
            </w:pPr>
          </w:p>
          <w:p w14:paraId="20A1895E" w14:textId="3ADC96CE" w:rsidR="00603F60" w:rsidRPr="003C6572" w:rsidDel="00303D53" w:rsidRDefault="00603F60" w:rsidP="00603F60">
            <w:pPr>
              <w:keepNext/>
              <w:keepLines/>
              <w:spacing w:after="0"/>
              <w:rPr>
                <w:del w:id="1607" w:author="Ericsson202103" w:date="2021-02-18T17:40:00Z"/>
                <w:rFonts w:ascii="Arial" w:hAnsi="Arial" w:cs="Arial"/>
                <w:sz w:val="18"/>
                <w:szCs w:val="18"/>
                <w:lang w:eastAsia="zh-CN"/>
              </w:rPr>
            </w:pPr>
            <w:del w:id="1608" w:author="Ericsson202103" w:date="2021-02-18T17:40:00Z">
              <w:r w:rsidRPr="003C6572" w:rsidDel="00303D53">
                <w:rPr>
                  <w:rFonts w:ascii="Arial" w:hAnsi="Arial" w:cs="Arial"/>
                  <w:sz w:val="18"/>
                  <w:szCs w:val="18"/>
                  <w:lang w:eastAsia="zh-CN"/>
                </w:rPr>
                <w:delText>NOTE 1: the list of mIoTPerfReq is not addressed in the present document.</w:delText>
              </w:r>
            </w:del>
          </w:p>
          <w:p w14:paraId="701FA879" w14:textId="3B922511" w:rsidR="00603F60" w:rsidRPr="003C6572" w:rsidDel="00303D53" w:rsidRDefault="00603F60" w:rsidP="00603F60">
            <w:pPr>
              <w:keepNext/>
              <w:keepLines/>
              <w:spacing w:after="0"/>
              <w:rPr>
                <w:del w:id="1609" w:author="Ericsson202103" w:date="2021-02-18T17:40:00Z"/>
                <w:rFonts w:ascii="Arial" w:hAnsi="Arial" w:cs="Arial"/>
                <w:sz w:val="18"/>
                <w:szCs w:val="18"/>
                <w:lang w:eastAsia="zh-CN"/>
              </w:rPr>
            </w:pPr>
          </w:p>
          <w:p w14:paraId="098F152F" w14:textId="7F6EFF66" w:rsidR="00603F60" w:rsidRPr="003C6572" w:rsidDel="00303D53" w:rsidRDefault="00603F60" w:rsidP="00603F60">
            <w:pPr>
              <w:keepNext/>
              <w:keepLines/>
              <w:spacing w:after="0"/>
              <w:rPr>
                <w:del w:id="1610" w:author="Ericsson202103" w:date="2021-02-18T17:40:00Z"/>
                <w:rFonts w:ascii="Arial" w:hAnsi="Arial" w:cs="Arial"/>
                <w:snapToGrid w:val="0"/>
                <w:sz w:val="18"/>
                <w:szCs w:val="18"/>
              </w:rPr>
            </w:pPr>
            <w:del w:id="1611" w:author="Ericsson202103" w:date="2021-02-18T17:40:00Z">
              <w:r w:rsidRPr="003C6572" w:rsidDel="00303D53">
                <w:rPr>
                  <w:rFonts w:ascii="Arial" w:hAnsi="Arial" w:cs="Arial"/>
                  <w:snapToGrid w:val="0"/>
                  <w:sz w:val="18"/>
                  <w:szCs w:val="18"/>
                </w:rPr>
                <w:delText>allowedValues:</w:delText>
              </w:r>
            </w:del>
          </w:p>
          <w:p w14:paraId="512C5CDA" w14:textId="4C4B5480" w:rsidR="00603F60" w:rsidRPr="003C6572" w:rsidDel="00303D53" w:rsidRDefault="00603F60" w:rsidP="00603F60">
            <w:pPr>
              <w:keepNext/>
              <w:keepLines/>
              <w:spacing w:after="0"/>
              <w:rPr>
                <w:del w:id="1612" w:author="Ericsson202103" w:date="2021-02-18T17:40:00Z"/>
                <w:rFonts w:ascii="Arial" w:hAnsi="Arial" w:cs="Arial"/>
                <w:snapToGrid w:val="0"/>
                <w:sz w:val="18"/>
                <w:szCs w:val="18"/>
              </w:rPr>
            </w:pPr>
            <w:del w:id="1613" w:author="Ericsson202103" w:date="2021-02-18T17:40:00Z">
              <w:r w:rsidRPr="003C6572" w:rsidDel="00303D53">
                <w:rPr>
                  <w:rFonts w:ascii="Arial" w:hAnsi="Arial" w:cs="Arial"/>
                  <w:snapToGrid w:val="0"/>
                  <w:sz w:val="18"/>
                  <w:szCs w:val="18"/>
                </w:rPr>
                <w:delText>-</w:delText>
              </w:r>
              <w:r w:rsidRPr="003C6572" w:rsidDel="00303D53">
                <w:rPr>
                  <w:rFonts w:ascii="Arial" w:hAnsi="Arial" w:cs="Arial"/>
                  <w:snapToGrid w:val="0"/>
                  <w:sz w:val="18"/>
                  <w:szCs w:val="18"/>
                </w:rPr>
                <w:tab/>
                <w:delText>list of eMBBPerfReq is a list of entries where an entry identifies the performance requirements to the network slice subnet in terms of the scenarios defined in the Table 7.1-1 of TS 22.261 [28]. An entry has the following attributes:</w:delText>
              </w:r>
              <w:r w:rsidRPr="003C6572" w:rsidDel="00303D53">
                <w:rPr>
                  <w:rFonts w:ascii="Arial" w:hAnsi="Arial" w:cs="Arial"/>
                  <w:sz w:val="18"/>
                  <w:szCs w:val="18"/>
                  <w:lang w:eastAsia="ja-JP"/>
                </w:rPr>
                <w:delText xml:space="preserve"> expDataRateDL (Integer), expDataRateUL (Integer), areaTrafficCapDL (Integer), areaTrafficCapUL (Integer), overallUserDensity (Integer), activityFactor (Integer), </w:delText>
              </w:r>
              <w:r w:rsidRPr="003C6572" w:rsidDel="00303D53">
                <w:rPr>
                  <w:rFonts w:ascii="Arial" w:hAnsi="Arial" w:cs="Arial"/>
                  <w:snapToGrid w:val="0"/>
                  <w:sz w:val="18"/>
                  <w:szCs w:val="18"/>
                </w:rPr>
                <w:delText>(see table 7.1-1 of TS 22.261 [28]).</w:delText>
              </w:r>
            </w:del>
          </w:p>
          <w:p w14:paraId="2DF2FA8D" w14:textId="7852D413" w:rsidR="00603F60" w:rsidRPr="003C6572" w:rsidDel="00303D53" w:rsidRDefault="00603F60" w:rsidP="00603F60">
            <w:pPr>
              <w:keepNext/>
              <w:keepLines/>
              <w:spacing w:after="0"/>
              <w:rPr>
                <w:del w:id="1614" w:author="Ericsson202103" w:date="2021-02-18T17:40:00Z"/>
                <w:rFonts w:ascii="Arial" w:hAnsi="Arial" w:cs="Arial"/>
                <w:snapToGrid w:val="0"/>
                <w:sz w:val="18"/>
                <w:szCs w:val="18"/>
              </w:rPr>
            </w:pPr>
            <w:del w:id="1615" w:author="Ericsson202103" w:date="2021-02-18T17:40:00Z">
              <w:r w:rsidRPr="003C6572" w:rsidDel="00303D53">
                <w:rPr>
                  <w:rFonts w:ascii="Arial" w:hAnsi="Arial" w:cs="Arial"/>
                  <w:snapToGrid w:val="0"/>
                  <w:sz w:val="18"/>
                  <w:szCs w:val="18"/>
                </w:rPr>
                <w:delText>-</w:delText>
              </w:r>
              <w:r w:rsidRPr="003C6572" w:rsidDel="00303D53">
                <w:rPr>
                  <w:rFonts w:ascii="Arial" w:hAnsi="Arial" w:cs="Arial"/>
                  <w:snapToGrid w:val="0"/>
                  <w:sz w:val="18"/>
                  <w:szCs w:val="18"/>
                </w:rPr>
                <w:tab/>
                <w:delText>list of uRLLCPerfReq is a list of entries where an entry identifies the performance requirements to the network slice subnet in terms of the scenarios defined in clauses 5.2 through 5.5 of TS 22.104 [51]. An entry has the following attributes:</w:delText>
              </w:r>
              <w:r w:rsidRPr="003C6572" w:rsidDel="00303D53">
                <w:rPr>
                  <w:rFonts w:ascii="Arial" w:hAnsi="Arial" w:cs="Arial"/>
                  <w:sz w:val="18"/>
                  <w:szCs w:val="18"/>
                  <w:lang w:eastAsia="ja-JP"/>
                </w:rPr>
                <w:delText xml:space="preserve"> cSAvailabilityTarget (Float), cSReliabilityMeanTime (String), , expDataRate (Integer), msgSizeByte (String), transferIntervalTarget (String), survivalTime (String), , , </w:delText>
              </w:r>
              <w:r w:rsidRPr="003C6572" w:rsidDel="00303D53">
                <w:rPr>
                  <w:rFonts w:ascii="Arial" w:hAnsi="Arial" w:cs="Arial"/>
                  <w:snapToGrid w:val="0"/>
                  <w:sz w:val="18"/>
                  <w:szCs w:val="18"/>
                </w:rPr>
                <w:delText>(see table 5.2-1, table 5.3-1, table 5.4-1 and table 5.5-1 of TS 22.104 [51]).</w:delText>
              </w:r>
            </w:del>
          </w:p>
          <w:p w14:paraId="5D82C784" w14:textId="1C9EE101" w:rsidR="00603F60" w:rsidRPr="003C6572" w:rsidDel="00303D53" w:rsidRDefault="00603F60" w:rsidP="00603F60">
            <w:pPr>
              <w:keepNext/>
              <w:keepLines/>
              <w:spacing w:after="0"/>
              <w:rPr>
                <w:del w:id="1616" w:author="Ericsson202103" w:date="2021-02-18T17:40:00Z"/>
                <w:rFonts w:ascii="Arial" w:hAnsi="Arial" w:cs="Arial"/>
                <w:snapToGrid w:val="0"/>
                <w:sz w:val="18"/>
                <w:szCs w:val="18"/>
              </w:rPr>
            </w:pPr>
          </w:p>
          <w:p w14:paraId="7D2CFA0D" w14:textId="79BCFD6E" w:rsidR="00603F60" w:rsidRPr="003C6572" w:rsidDel="00303D53" w:rsidRDefault="00603F60" w:rsidP="00603F60">
            <w:pPr>
              <w:pStyle w:val="TAL"/>
              <w:rPr>
                <w:del w:id="1617" w:author="Ericsson202103" w:date="2021-02-18T17:40:00Z"/>
                <w:rFonts w:cs="Arial"/>
                <w:snapToGrid w:val="0"/>
                <w:szCs w:val="18"/>
                <w:lang w:eastAsia="zh-CN"/>
              </w:rPr>
            </w:pPr>
            <w:del w:id="1618" w:author="Ericsson202103" w:date="2021-02-18T17:40:00Z">
              <w:r w:rsidRPr="003C6572" w:rsidDel="00303D53">
                <w:rPr>
                  <w:rFonts w:cs="Arial"/>
                  <w:snapToGrid w:val="0"/>
                  <w:szCs w:val="18"/>
                  <w:lang w:eastAsia="zh-CN"/>
                </w:rPr>
                <w:delText xml:space="preserve">NOTE 2: Limitation on attribute values in </w:delText>
              </w:r>
              <w:r w:rsidRPr="003C6572" w:rsidDel="00303D53">
                <w:rPr>
                  <w:rFonts w:ascii="Courier New" w:hAnsi="Courier New" w:cs="Courier New"/>
                  <w:snapToGrid w:val="0"/>
                  <w:szCs w:val="18"/>
                  <w:lang w:eastAsia="zh-CN"/>
                </w:rPr>
                <w:delText>SliceProfile</w:delText>
              </w:r>
              <w:r w:rsidRPr="003C6572" w:rsidDel="00303D53">
                <w:rPr>
                  <w:rFonts w:cs="Arial"/>
                  <w:snapToGrid w:val="0"/>
                  <w:szCs w:val="18"/>
                  <w:lang w:eastAsia="zh-CN"/>
                </w:rPr>
                <w:delText xml:space="preserve"> is not addressed in the present document.</w:delText>
              </w:r>
            </w:del>
          </w:p>
          <w:p w14:paraId="4181C287" w14:textId="62535846" w:rsidR="00603F60" w:rsidRPr="003C6572" w:rsidDel="00303D53" w:rsidRDefault="00603F60" w:rsidP="00603F60">
            <w:pPr>
              <w:pStyle w:val="TAL"/>
              <w:rPr>
                <w:del w:id="1619" w:author="Ericsson202103" w:date="2021-02-18T17:40:00Z"/>
                <w:rFonts w:cs="Arial"/>
                <w:snapToGrid w:val="0"/>
                <w:szCs w:val="18"/>
                <w:lang w:eastAsia="zh-CN"/>
              </w:rPr>
            </w:pPr>
          </w:p>
          <w:p w14:paraId="2A108DFC" w14:textId="2D9968B9" w:rsidR="00F14B0F" w:rsidRPr="002B15AA" w:rsidRDefault="00603F60" w:rsidP="00603F60">
            <w:pPr>
              <w:pStyle w:val="TAL"/>
              <w:rPr>
                <w:rFonts w:cs="Arial"/>
                <w:snapToGrid w:val="0"/>
                <w:szCs w:val="18"/>
              </w:rPr>
            </w:pPr>
            <w:del w:id="1620" w:author="Ericsson202103" w:date="2021-02-18T17:40:00Z">
              <w:r w:rsidRPr="003C6572" w:rsidDel="00303D53">
                <w:rPr>
                  <w:rFonts w:cs="Arial"/>
                  <w:snapToGrid w:val="0"/>
                  <w:szCs w:val="18"/>
                  <w:lang w:eastAsia="zh-CN"/>
                </w:rPr>
                <w:delText xml:space="preserve">NOTE 3: </w:delText>
              </w:r>
              <w:r w:rsidRPr="003C6572" w:rsidDel="00303D53">
                <w:delText>The attributes inside perfReq here need further breaking down to define requirements for each subnetwork under different SST values.</w:delText>
              </w:r>
            </w:del>
          </w:p>
        </w:tc>
        <w:tc>
          <w:tcPr>
            <w:tcW w:w="1139" w:type="pct"/>
            <w:tcBorders>
              <w:top w:val="single" w:sz="4" w:space="0" w:color="auto"/>
              <w:left w:val="single" w:sz="4" w:space="0" w:color="auto"/>
              <w:bottom w:val="single" w:sz="4" w:space="0" w:color="auto"/>
              <w:right w:val="single" w:sz="4" w:space="0" w:color="auto"/>
            </w:tcBorders>
          </w:tcPr>
          <w:p w14:paraId="5823C753" w14:textId="5FBFF775" w:rsidR="00F14B0F" w:rsidRPr="00961656" w:rsidDel="00303D53" w:rsidRDefault="00F14B0F" w:rsidP="00F14B0F">
            <w:pPr>
              <w:spacing w:after="0"/>
              <w:rPr>
                <w:del w:id="1621" w:author="Ericsson202103" w:date="2021-02-18T17:40:00Z"/>
                <w:rFonts w:ascii="Arial" w:hAnsi="Arial" w:cs="Arial"/>
                <w:snapToGrid w:val="0"/>
                <w:sz w:val="18"/>
                <w:szCs w:val="18"/>
              </w:rPr>
            </w:pPr>
            <w:del w:id="1622" w:author="Ericsson202103" w:date="2021-02-18T17:40:00Z">
              <w:r w:rsidRPr="00961656" w:rsidDel="00303D53">
                <w:rPr>
                  <w:rFonts w:ascii="Arial" w:hAnsi="Arial" w:cs="Arial"/>
                  <w:snapToGrid w:val="0"/>
                  <w:sz w:val="18"/>
                  <w:szCs w:val="18"/>
                </w:rPr>
                <w:delText xml:space="preserve">type: </w:delText>
              </w:r>
              <w:r w:rsidDel="00303D53">
                <w:rPr>
                  <w:rFonts w:ascii="Arial" w:hAnsi="Arial" w:cs="Arial"/>
                  <w:snapToGrid w:val="0"/>
                  <w:sz w:val="18"/>
                  <w:szCs w:val="18"/>
                </w:rPr>
                <w:delText>PerfReq</w:delText>
              </w:r>
            </w:del>
          </w:p>
          <w:p w14:paraId="6FA29FA1" w14:textId="7E11E502" w:rsidR="00F14B0F" w:rsidRPr="00961656" w:rsidDel="00303D53" w:rsidRDefault="00F14B0F" w:rsidP="00F14B0F">
            <w:pPr>
              <w:spacing w:after="0"/>
              <w:rPr>
                <w:del w:id="1623" w:author="Ericsson202103" w:date="2021-02-18T17:40:00Z"/>
                <w:rFonts w:ascii="Arial" w:hAnsi="Arial" w:cs="Arial"/>
                <w:snapToGrid w:val="0"/>
                <w:sz w:val="18"/>
                <w:szCs w:val="18"/>
              </w:rPr>
            </w:pPr>
            <w:del w:id="1624" w:author="Ericsson202103" w:date="2021-02-18T17:40:00Z">
              <w:r w:rsidRPr="00961656" w:rsidDel="00303D53">
                <w:rPr>
                  <w:rFonts w:ascii="Arial" w:hAnsi="Arial" w:cs="Arial"/>
                  <w:snapToGrid w:val="0"/>
                  <w:sz w:val="18"/>
                  <w:szCs w:val="18"/>
                </w:rPr>
                <w:delText>multiplicity: *</w:delText>
              </w:r>
              <w:r w:rsidDel="00303D53">
                <w:rPr>
                  <w:rFonts w:ascii="Arial" w:hAnsi="Arial" w:cs="Arial"/>
                  <w:snapToGrid w:val="0"/>
                  <w:sz w:val="18"/>
                  <w:szCs w:val="18"/>
                </w:rPr>
                <w:delText>1</w:delText>
              </w:r>
            </w:del>
          </w:p>
          <w:p w14:paraId="4CD2D395" w14:textId="73235F62" w:rsidR="00F14B0F" w:rsidRPr="00961656" w:rsidDel="00303D53" w:rsidRDefault="00F14B0F" w:rsidP="00F14B0F">
            <w:pPr>
              <w:spacing w:after="0"/>
              <w:rPr>
                <w:del w:id="1625" w:author="Ericsson202103" w:date="2021-02-18T17:40:00Z"/>
                <w:rFonts w:ascii="Arial" w:hAnsi="Arial" w:cs="Arial"/>
                <w:snapToGrid w:val="0"/>
                <w:sz w:val="18"/>
                <w:szCs w:val="18"/>
              </w:rPr>
            </w:pPr>
            <w:del w:id="1626" w:author="Ericsson202103" w:date="2021-02-18T17:40:00Z">
              <w:r w:rsidRPr="00961656" w:rsidDel="00303D53">
                <w:rPr>
                  <w:rFonts w:ascii="Arial" w:hAnsi="Arial" w:cs="Arial"/>
                  <w:snapToGrid w:val="0"/>
                  <w:sz w:val="18"/>
                  <w:szCs w:val="18"/>
                </w:rPr>
                <w:delText>isOrdered: N/A</w:delText>
              </w:r>
            </w:del>
          </w:p>
          <w:p w14:paraId="4F0BCAC7" w14:textId="73EF083C" w:rsidR="00F14B0F" w:rsidRPr="00961656" w:rsidDel="00303D53" w:rsidRDefault="00F14B0F" w:rsidP="00F14B0F">
            <w:pPr>
              <w:spacing w:after="0"/>
              <w:rPr>
                <w:del w:id="1627" w:author="Ericsson202103" w:date="2021-02-18T17:40:00Z"/>
                <w:rFonts w:ascii="Arial" w:hAnsi="Arial" w:cs="Arial"/>
                <w:snapToGrid w:val="0"/>
                <w:sz w:val="18"/>
                <w:szCs w:val="18"/>
              </w:rPr>
            </w:pPr>
            <w:del w:id="1628" w:author="Ericsson202103" w:date="2021-02-18T17:40:00Z">
              <w:r w:rsidRPr="00961656" w:rsidDel="00303D53">
                <w:rPr>
                  <w:rFonts w:ascii="Arial" w:hAnsi="Arial" w:cs="Arial"/>
                  <w:snapToGrid w:val="0"/>
                  <w:sz w:val="18"/>
                  <w:szCs w:val="18"/>
                </w:rPr>
                <w:delText>isUnique: N/A</w:delText>
              </w:r>
            </w:del>
          </w:p>
          <w:p w14:paraId="126F115B" w14:textId="2B341844" w:rsidR="00F14B0F" w:rsidRPr="00961656" w:rsidDel="00303D53" w:rsidRDefault="00F14B0F" w:rsidP="00F14B0F">
            <w:pPr>
              <w:spacing w:after="0"/>
              <w:rPr>
                <w:del w:id="1629" w:author="Ericsson202103" w:date="2021-02-18T17:40:00Z"/>
                <w:rFonts w:ascii="Arial" w:hAnsi="Arial" w:cs="Arial"/>
                <w:snapToGrid w:val="0"/>
                <w:sz w:val="18"/>
                <w:szCs w:val="18"/>
              </w:rPr>
            </w:pPr>
            <w:del w:id="1630" w:author="Ericsson202103" w:date="2021-02-18T17:40:00Z">
              <w:r w:rsidRPr="00961656" w:rsidDel="00303D53">
                <w:rPr>
                  <w:rFonts w:ascii="Arial" w:hAnsi="Arial" w:cs="Arial"/>
                  <w:snapToGrid w:val="0"/>
                  <w:sz w:val="18"/>
                  <w:szCs w:val="18"/>
                </w:rPr>
                <w:delText>defaultValue: None</w:delText>
              </w:r>
            </w:del>
          </w:p>
          <w:p w14:paraId="49F99A76" w14:textId="259E5710" w:rsidR="00F14B0F" w:rsidRPr="00961656" w:rsidDel="00303D53" w:rsidRDefault="00F14B0F" w:rsidP="00F14B0F">
            <w:pPr>
              <w:spacing w:after="0"/>
              <w:rPr>
                <w:del w:id="1631" w:author="Ericsson202103" w:date="2021-02-18T17:40:00Z"/>
                <w:rFonts w:ascii="Arial" w:hAnsi="Arial" w:cs="Arial"/>
                <w:snapToGrid w:val="0"/>
                <w:sz w:val="18"/>
                <w:szCs w:val="18"/>
              </w:rPr>
            </w:pPr>
            <w:del w:id="1632" w:author="Ericsson202103" w:date="2021-02-18T17:40:00Z">
              <w:r w:rsidRPr="00961656" w:rsidDel="00303D53">
                <w:rPr>
                  <w:rFonts w:ascii="Arial" w:hAnsi="Arial" w:cs="Arial"/>
                  <w:snapToGrid w:val="0"/>
                  <w:sz w:val="18"/>
                  <w:szCs w:val="18"/>
                </w:rPr>
                <w:delText>allowedValues: N/A</w:delText>
              </w:r>
            </w:del>
          </w:p>
          <w:p w14:paraId="07A788DF" w14:textId="467EB45D" w:rsidR="00F14B0F" w:rsidRPr="002B15AA" w:rsidRDefault="00F14B0F" w:rsidP="00F14B0F">
            <w:pPr>
              <w:pStyle w:val="TAL"/>
              <w:keepNext w:val="0"/>
              <w:keepLines w:val="0"/>
              <w:rPr>
                <w:rFonts w:cs="Arial"/>
                <w:snapToGrid w:val="0"/>
                <w:szCs w:val="18"/>
              </w:rPr>
            </w:pPr>
            <w:del w:id="1633" w:author="Ericsson202103" w:date="2021-02-18T17:40:00Z">
              <w:r w:rsidRPr="00961656" w:rsidDel="00303D53">
                <w:rPr>
                  <w:rFonts w:cs="Arial"/>
                  <w:snapToGrid w:val="0"/>
                  <w:szCs w:val="18"/>
                </w:rPr>
                <w:delText>isNullable: False</w:delText>
              </w:r>
            </w:del>
          </w:p>
        </w:tc>
      </w:tr>
      <w:tr w:rsidR="00F14B0F" w:rsidRPr="002B15AA" w14:paraId="49E40E4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DF2B352"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62D63F75"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1634"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504D504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410DBFC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7825B0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EEA13E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50B276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7F3EFE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446C443"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62F6E75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D04FF74"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53C8E56C" w14:textId="77777777" w:rsidR="00603F60" w:rsidRPr="003C6572"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slice </w:t>
            </w:r>
            <w:r w:rsidRPr="003C6572">
              <w:rPr>
                <w:rFonts w:ascii="Arial" w:hAnsi="Arial" w:cs="Arial"/>
                <w:color w:val="000000"/>
                <w:sz w:val="18"/>
                <w:szCs w:val="18"/>
                <w:lang w:eastAsia="zh-CN"/>
              </w:rPr>
              <w:t>.</w:t>
            </w:r>
          </w:p>
          <w:p w14:paraId="5D1649BB" w14:textId="77777777" w:rsidR="00603F60" w:rsidRPr="003C6572" w:rsidRDefault="00603F60" w:rsidP="00603F60">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3B17818C" w14:textId="77777777" w:rsidR="00F14B0F" w:rsidRPr="002B15AA" w:rsidRDefault="00603F60" w:rsidP="00603F60">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0FD19FF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77F1B05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07315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4FC4C0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DFE046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4FAFAE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B77EE1F"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685C0FDF"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514CFEA"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7A791467" w14:textId="77777777" w:rsidR="00F14B0F" w:rsidRPr="002B15AA" w:rsidRDefault="00603F60" w:rsidP="00F14B0F">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210AFC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2535130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027DF4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4ADFB5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19104B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36DBD5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405AA1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5A05DF7D" w14:textId="77777777" w:rsidTr="000924BA">
        <w:trPr>
          <w:cantSplit/>
          <w:tblHeader/>
          <w:ins w:id="1635" w:author="pj-2" w:date="2020-10-20T14:05:00Z"/>
        </w:trPr>
        <w:tc>
          <w:tcPr>
            <w:tcW w:w="960" w:type="pct"/>
            <w:tcBorders>
              <w:top w:val="single" w:sz="4" w:space="0" w:color="auto"/>
              <w:left w:val="single" w:sz="4" w:space="0" w:color="auto"/>
              <w:bottom w:val="single" w:sz="4" w:space="0" w:color="auto"/>
              <w:right w:val="single" w:sz="4" w:space="0" w:color="auto"/>
            </w:tcBorders>
          </w:tcPr>
          <w:p w14:paraId="2ED9C916" w14:textId="77777777" w:rsidR="00F14B0F" w:rsidRPr="002B15AA" w:rsidRDefault="00F14B0F" w:rsidP="00F14B0F">
            <w:pPr>
              <w:pStyle w:val="TAL"/>
              <w:rPr>
                <w:ins w:id="1636" w:author="pj-2" w:date="2020-10-20T14:05:00Z"/>
                <w:rFonts w:ascii="Courier New" w:hAnsi="Courier New" w:cs="Courier New"/>
                <w:szCs w:val="18"/>
                <w:lang w:eastAsia="zh-CN"/>
              </w:rPr>
            </w:pPr>
            <w:proofErr w:type="spellStart"/>
            <w:ins w:id="1637" w:author="pj-2" w:date="2020-10-20T14:05:00Z">
              <w:r>
                <w:rPr>
                  <w:rFonts w:ascii="Courier New" w:hAnsi="Courier New" w:cs="Courier New"/>
                  <w:szCs w:val="18"/>
                  <w:lang w:eastAsia="zh-CN"/>
                </w:rPr>
                <w:lastRenderedPageBreak/>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4041A1F" w14:textId="77777777" w:rsidR="00F14B0F" w:rsidRPr="002B15AA" w:rsidRDefault="00F14B0F" w:rsidP="00F14B0F">
            <w:pPr>
              <w:spacing w:after="0"/>
              <w:rPr>
                <w:ins w:id="1638" w:author="pj-2" w:date="2020-10-20T14:05:00Z"/>
                <w:rFonts w:ascii="Arial" w:hAnsi="Arial" w:cs="Arial"/>
                <w:color w:val="000000"/>
                <w:sz w:val="18"/>
                <w:szCs w:val="18"/>
                <w:lang w:eastAsia="zh-CN"/>
              </w:rPr>
            </w:pPr>
            <w:ins w:id="1639"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1640" w:author="pj-2" w:date="2020-10-20T14:07:00Z">
              <w:r>
                <w:rPr>
                  <w:rFonts w:ascii="Arial" w:hAnsi="Arial" w:cs="Arial"/>
                  <w:color w:val="000000"/>
                  <w:sz w:val="18"/>
                  <w:szCs w:val="18"/>
                  <w:lang w:eastAsia="zh-CN"/>
                </w:rPr>
                <w:t>k slice and is use</w:t>
              </w:r>
            </w:ins>
            <w:ins w:id="1641"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5C6AFBE4" w14:textId="77777777" w:rsidR="00F14B0F" w:rsidRPr="002B15AA" w:rsidRDefault="00F14B0F" w:rsidP="00F14B0F">
            <w:pPr>
              <w:spacing w:after="0"/>
              <w:rPr>
                <w:ins w:id="1642" w:author="pj-2" w:date="2020-10-20T14:06:00Z"/>
                <w:rFonts w:ascii="Arial" w:hAnsi="Arial" w:cs="Arial"/>
                <w:snapToGrid w:val="0"/>
                <w:sz w:val="18"/>
                <w:szCs w:val="18"/>
              </w:rPr>
            </w:pPr>
            <w:ins w:id="1643" w:author="pj-2" w:date="2020-10-20T14:06:00Z">
              <w:r w:rsidRPr="002B15AA">
                <w:rPr>
                  <w:rFonts w:ascii="Arial" w:hAnsi="Arial" w:cs="Arial"/>
                  <w:snapToGrid w:val="0"/>
                  <w:sz w:val="18"/>
                  <w:szCs w:val="18"/>
                </w:rPr>
                <w:t>type: Integer</w:t>
              </w:r>
            </w:ins>
          </w:p>
          <w:p w14:paraId="0F4E3193" w14:textId="77777777" w:rsidR="00F14B0F" w:rsidRPr="002B15AA" w:rsidRDefault="00F14B0F" w:rsidP="00F14B0F">
            <w:pPr>
              <w:spacing w:after="0"/>
              <w:rPr>
                <w:ins w:id="1644" w:author="pj-2" w:date="2020-10-20T14:06:00Z"/>
                <w:rFonts w:ascii="Arial" w:hAnsi="Arial" w:cs="Arial"/>
                <w:snapToGrid w:val="0"/>
                <w:sz w:val="18"/>
                <w:szCs w:val="18"/>
              </w:rPr>
            </w:pPr>
            <w:ins w:id="1645" w:author="pj-2" w:date="2020-10-20T14:06:00Z">
              <w:r w:rsidRPr="002B15AA">
                <w:rPr>
                  <w:rFonts w:ascii="Arial" w:hAnsi="Arial" w:cs="Arial"/>
                  <w:snapToGrid w:val="0"/>
                  <w:sz w:val="18"/>
                  <w:szCs w:val="18"/>
                </w:rPr>
                <w:t>multiplicity: 1</w:t>
              </w:r>
            </w:ins>
          </w:p>
          <w:p w14:paraId="45D07C6A" w14:textId="77777777" w:rsidR="00F14B0F" w:rsidRPr="002B15AA" w:rsidRDefault="00F14B0F" w:rsidP="00F14B0F">
            <w:pPr>
              <w:spacing w:after="0"/>
              <w:rPr>
                <w:ins w:id="1646" w:author="pj-2" w:date="2020-10-20T14:06:00Z"/>
                <w:rFonts w:ascii="Arial" w:hAnsi="Arial" w:cs="Arial"/>
                <w:snapToGrid w:val="0"/>
                <w:sz w:val="18"/>
                <w:szCs w:val="18"/>
              </w:rPr>
            </w:pPr>
            <w:proofErr w:type="spellStart"/>
            <w:ins w:id="1647" w:author="pj-2" w:date="2020-10-20T14:0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A41C832" w14:textId="77777777" w:rsidR="00F14B0F" w:rsidRPr="002B15AA" w:rsidRDefault="00F14B0F" w:rsidP="00F14B0F">
            <w:pPr>
              <w:spacing w:after="0"/>
              <w:rPr>
                <w:ins w:id="1648" w:author="pj-2" w:date="2020-10-20T14:06:00Z"/>
                <w:rFonts w:ascii="Arial" w:hAnsi="Arial" w:cs="Arial"/>
                <w:snapToGrid w:val="0"/>
                <w:sz w:val="18"/>
                <w:szCs w:val="18"/>
              </w:rPr>
            </w:pPr>
            <w:proofErr w:type="spellStart"/>
            <w:ins w:id="1649" w:author="pj-2" w:date="2020-10-20T14:0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8AA1042" w14:textId="77777777" w:rsidR="00F14B0F" w:rsidRPr="002B15AA" w:rsidRDefault="00F14B0F" w:rsidP="00F14B0F">
            <w:pPr>
              <w:spacing w:after="0"/>
              <w:rPr>
                <w:ins w:id="1650" w:author="pj-2" w:date="2020-10-20T14:06:00Z"/>
                <w:rFonts w:ascii="Arial" w:hAnsi="Arial" w:cs="Arial"/>
                <w:snapToGrid w:val="0"/>
                <w:sz w:val="18"/>
                <w:szCs w:val="18"/>
              </w:rPr>
            </w:pPr>
            <w:proofErr w:type="spellStart"/>
            <w:ins w:id="1651" w:author="pj-2" w:date="2020-10-20T14:0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2F3EBBF9" w14:textId="77777777" w:rsidR="00F14B0F" w:rsidRPr="002B15AA" w:rsidRDefault="00F14B0F" w:rsidP="00F14B0F">
            <w:pPr>
              <w:spacing w:after="0"/>
              <w:rPr>
                <w:ins w:id="1652" w:author="pj-2" w:date="2020-10-20T14:06:00Z"/>
                <w:rFonts w:ascii="Arial" w:hAnsi="Arial" w:cs="Arial"/>
                <w:snapToGrid w:val="0"/>
                <w:sz w:val="18"/>
                <w:szCs w:val="18"/>
              </w:rPr>
            </w:pPr>
            <w:proofErr w:type="spellStart"/>
            <w:ins w:id="1653" w:author="pj-2" w:date="2020-10-20T14:0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14BE0D03" w14:textId="77777777" w:rsidR="00F14B0F" w:rsidRPr="002B15AA" w:rsidRDefault="00F14B0F" w:rsidP="00F14B0F">
            <w:pPr>
              <w:spacing w:after="0"/>
              <w:rPr>
                <w:ins w:id="1654" w:author="pj-2" w:date="2020-10-20T14:05:00Z"/>
                <w:rFonts w:ascii="Arial" w:hAnsi="Arial" w:cs="Arial"/>
                <w:snapToGrid w:val="0"/>
                <w:sz w:val="18"/>
                <w:szCs w:val="18"/>
              </w:rPr>
            </w:pPr>
            <w:proofErr w:type="spellStart"/>
            <w:ins w:id="1655" w:author="pj-2" w:date="2020-10-20T14:06: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589843BC" w14:textId="77777777" w:rsidTr="000924BA">
        <w:trPr>
          <w:cantSplit/>
          <w:tblHeader/>
          <w:ins w:id="1656" w:author="pj-2" w:date="2020-10-20T14:07:00Z"/>
        </w:trPr>
        <w:tc>
          <w:tcPr>
            <w:tcW w:w="960" w:type="pct"/>
            <w:tcBorders>
              <w:top w:val="single" w:sz="4" w:space="0" w:color="auto"/>
              <w:left w:val="single" w:sz="4" w:space="0" w:color="auto"/>
              <w:bottom w:val="single" w:sz="4" w:space="0" w:color="auto"/>
              <w:right w:val="single" w:sz="4" w:space="0" w:color="auto"/>
            </w:tcBorders>
          </w:tcPr>
          <w:p w14:paraId="2E5BAF7A" w14:textId="77777777" w:rsidR="00F14B0F" w:rsidRDefault="00F14B0F" w:rsidP="00F14B0F">
            <w:pPr>
              <w:pStyle w:val="TAL"/>
              <w:rPr>
                <w:ins w:id="1657" w:author="pj-2" w:date="2020-10-20T14:07:00Z"/>
                <w:rFonts w:ascii="Courier New" w:hAnsi="Courier New" w:cs="Courier New"/>
                <w:szCs w:val="18"/>
                <w:lang w:eastAsia="zh-CN"/>
              </w:rPr>
            </w:pPr>
            <w:proofErr w:type="spellStart"/>
            <w:ins w:id="1658" w:author="pj-2" w:date="2020-10-20T14:08:00Z">
              <w:r>
                <w:rPr>
                  <w:rFonts w:ascii="Courier New" w:hAnsi="Courier New" w:cs="Courier New"/>
                  <w:szCs w:val="18"/>
                  <w:lang w:eastAsia="zh-CN"/>
                </w:rPr>
                <w:t>CN</w:t>
              </w:r>
            </w:ins>
            <w:ins w:id="1659" w:author="pj-2" w:date="2020-10-20T14:07:00Z">
              <w:r>
                <w:rPr>
                  <w:rFonts w:ascii="Courier New" w:hAnsi="Courier New" w:cs="Courier New"/>
                  <w:szCs w:val="18"/>
                  <w:lang w:eastAsia="zh-CN"/>
                </w:rPr>
                <w:t>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0E67B8D6" w14:textId="77777777" w:rsidR="00F14B0F" w:rsidRPr="002B15AA" w:rsidRDefault="00F14B0F" w:rsidP="00F14B0F">
            <w:pPr>
              <w:spacing w:after="0"/>
              <w:rPr>
                <w:ins w:id="1660" w:author="pj-2" w:date="2020-10-20T14:07:00Z"/>
                <w:rFonts w:ascii="Arial" w:hAnsi="Arial" w:cs="Arial"/>
                <w:color w:val="000000"/>
                <w:sz w:val="18"/>
                <w:szCs w:val="18"/>
                <w:lang w:eastAsia="zh-CN"/>
              </w:rPr>
            </w:pPr>
            <w:ins w:id="1661"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1662" w:author="pj-2" w:date="2020-10-20T14:08:00Z">
              <w:r>
                <w:rPr>
                  <w:rFonts w:ascii="Arial" w:hAnsi="Arial" w:cs="Arial"/>
                  <w:color w:val="000000"/>
                  <w:sz w:val="18"/>
                  <w:szCs w:val="18"/>
                  <w:lang w:eastAsia="zh-CN"/>
                </w:rPr>
                <w:t>CN domain</w:t>
              </w:r>
            </w:ins>
            <w:ins w:id="1663"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1664" w:author="pj-2" w:date="2020-10-20T14:08:00Z">
              <w:r>
                <w:rPr>
                  <w:rFonts w:ascii="Arial" w:hAnsi="Arial" w:cs="Arial"/>
                  <w:color w:val="000000"/>
                  <w:sz w:val="18"/>
                  <w:szCs w:val="18"/>
                  <w:lang w:eastAsia="zh-CN"/>
                </w:rPr>
                <w:t>the delay in CN domain</w:t>
              </w:r>
            </w:ins>
            <w:ins w:id="1665" w:author="pj-2" w:date="2020-10-20T14:09:00Z">
              <w:r>
                <w:rPr>
                  <w:rFonts w:ascii="Arial" w:hAnsi="Arial" w:cs="Arial"/>
                  <w:color w:val="000000"/>
                  <w:sz w:val="18"/>
                  <w:szCs w:val="18"/>
                  <w:lang w:eastAsia="zh-CN"/>
                </w:rPr>
                <w:t xml:space="preserve">, e.g. time between received UL/DL </w:t>
              </w:r>
            </w:ins>
            <w:ins w:id="1666" w:author="pj-2" w:date="2020-10-20T14:10:00Z">
              <w:r>
                <w:rPr>
                  <w:rFonts w:ascii="Arial" w:hAnsi="Arial" w:cs="Arial"/>
                  <w:color w:val="000000"/>
                  <w:sz w:val="18"/>
                  <w:szCs w:val="18"/>
                  <w:lang w:eastAsia="zh-CN"/>
                </w:rPr>
                <w:t xml:space="preserve">packet on N3/N6 interface of UPF and successfully </w:t>
              </w:r>
            </w:ins>
            <w:ins w:id="1667" w:author="pj-2" w:date="2020-10-20T14:12:00Z">
              <w:r>
                <w:rPr>
                  <w:rFonts w:ascii="Arial" w:hAnsi="Arial" w:cs="Arial"/>
                  <w:color w:val="000000"/>
                  <w:sz w:val="18"/>
                  <w:szCs w:val="18"/>
                  <w:lang w:eastAsia="zh-CN"/>
                </w:rPr>
                <w:t xml:space="preserve">sent out the packet </w:t>
              </w:r>
            </w:ins>
            <w:ins w:id="1668" w:author="pj-2" w:date="2020-10-20T14:13:00Z">
              <w:r>
                <w:rPr>
                  <w:rFonts w:ascii="Arial" w:hAnsi="Arial" w:cs="Arial"/>
                  <w:color w:val="000000"/>
                  <w:sz w:val="18"/>
                  <w:szCs w:val="18"/>
                  <w:lang w:eastAsia="zh-CN"/>
                </w:rPr>
                <w:t>on</w:t>
              </w:r>
            </w:ins>
            <w:ins w:id="1669" w:author="pj-2" w:date="2020-10-20T14:11:00Z">
              <w:r>
                <w:rPr>
                  <w:rFonts w:ascii="Arial" w:hAnsi="Arial" w:cs="Arial"/>
                  <w:color w:val="000000"/>
                  <w:sz w:val="18"/>
                  <w:szCs w:val="18"/>
                  <w:lang w:eastAsia="zh-CN"/>
                </w:rPr>
                <w:t xml:space="preserve"> N6/N3 interface</w:t>
              </w:r>
            </w:ins>
            <w:ins w:id="1670" w:author="pj-2" w:date="2020-10-20T14:12:00Z">
              <w:r>
                <w:rPr>
                  <w:rFonts w:ascii="Arial" w:hAnsi="Arial" w:cs="Arial"/>
                  <w:color w:val="000000"/>
                  <w:sz w:val="18"/>
                  <w:szCs w:val="18"/>
                  <w:lang w:eastAsia="zh-CN"/>
                </w:rPr>
                <w:t>.</w:t>
              </w:r>
            </w:ins>
            <w:ins w:id="1671"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3C2A913B" w14:textId="77777777" w:rsidR="00F14B0F" w:rsidRPr="002B15AA" w:rsidRDefault="00F14B0F" w:rsidP="00F14B0F">
            <w:pPr>
              <w:spacing w:after="0"/>
              <w:rPr>
                <w:ins w:id="1672" w:author="pj-2" w:date="2020-10-20T14:07:00Z"/>
                <w:rFonts w:ascii="Arial" w:hAnsi="Arial" w:cs="Arial"/>
                <w:snapToGrid w:val="0"/>
                <w:sz w:val="18"/>
                <w:szCs w:val="18"/>
              </w:rPr>
            </w:pPr>
            <w:ins w:id="1673" w:author="pj-2" w:date="2020-10-20T14:07:00Z">
              <w:r w:rsidRPr="002B15AA">
                <w:rPr>
                  <w:rFonts w:ascii="Arial" w:hAnsi="Arial" w:cs="Arial"/>
                  <w:snapToGrid w:val="0"/>
                  <w:sz w:val="18"/>
                  <w:szCs w:val="18"/>
                </w:rPr>
                <w:t>type: Integer</w:t>
              </w:r>
            </w:ins>
          </w:p>
          <w:p w14:paraId="481253B5" w14:textId="77777777" w:rsidR="00F14B0F" w:rsidRPr="002B15AA" w:rsidRDefault="00F14B0F" w:rsidP="00F14B0F">
            <w:pPr>
              <w:spacing w:after="0"/>
              <w:rPr>
                <w:ins w:id="1674" w:author="pj-2" w:date="2020-10-20T14:07:00Z"/>
                <w:rFonts w:ascii="Arial" w:hAnsi="Arial" w:cs="Arial"/>
                <w:snapToGrid w:val="0"/>
                <w:sz w:val="18"/>
                <w:szCs w:val="18"/>
              </w:rPr>
            </w:pPr>
            <w:ins w:id="1675" w:author="pj-2" w:date="2020-10-20T14:07:00Z">
              <w:r w:rsidRPr="002B15AA">
                <w:rPr>
                  <w:rFonts w:ascii="Arial" w:hAnsi="Arial" w:cs="Arial"/>
                  <w:snapToGrid w:val="0"/>
                  <w:sz w:val="18"/>
                  <w:szCs w:val="18"/>
                </w:rPr>
                <w:t>multiplicity: 1</w:t>
              </w:r>
            </w:ins>
          </w:p>
          <w:p w14:paraId="02222757" w14:textId="77777777" w:rsidR="00F14B0F" w:rsidRPr="002B15AA" w:rsidRDefault="00F14B0F" w:rsidP="00F14B0F">
            <w:pPr>
              <w:spacing w:after="0"/>
              <w:rPr>
                <w:ins w:id="1676" w:author="pj-2" w:date="2020-10-20T14:07:00Z"/>
                <w:rFonts w:ascii="Arial" w:hAnsi="Arial" w:cs="Arial"/>
                <w:snapToGrid w:val="0"/>
                <w:sz w:val="18"/>
                <w:szCs w:val="18"/>
              </w:rPr>
            </w:pPr>
            <w:proofErr w:type="spellStart"/>
            <w:ins w:id="1677" w:author="pj-2" w:date="2020-10-20T14:07: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34BED40" w14:textId="77777777" w:rsidR="00F14B0F" w:rsidRPr="002B15AA" w:rsidRDefault="00F14B0F" w:rsidP="00F14B0F">
            <w:pPr>
              <w:spacing w:after="0"/>
              <w:rPr>
                <w:ins w:id="1678" w:author="pj-2" w:date="2020-10-20T14:07:00Z"/>
                <w:rFonts w:ascii="Arial" w:hAnsi="Arial" w:cs="Arial"/>
                <w:snapToGrid w:val="0"/>
                <w:sz w:val="18"/>
                <w:szCs w:val="18"/>
              </w:rPr>
            </w:pPr>
            <w:proofErr w:type="spellStart"/>
            <w:ins w:id="1679" w:author="pj-2" w:date="2020-10-20T14:07: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2D99661" w14:textId="77777777" w:rsidR="00F14B0F" w:rsidRPr="002B15AA" w:rsidRDefault="00F14B0F" w:rsidP="00F14B0F">
            <w:pPr>
              <w:spacing w:after="0"/>
              <w:rPr>
                <w:ins w:id="1680" w:author="pj-2" w:date="2020-10-20T14:07:00Z"/>
                <w:rFonts w:ascii="Arial" w:hAnsi="Arial" w:cs="Arial"/>
                <w:snapToGrid w:val="0"/>
                <w:sz w:val="18"/>
                <w:szCs w:val="18"/>
              </w:rPr>
            </w:pPr>
            <w:proofErr w:type="spellStart"/>
            <w:ins w:id="1681" w:author="pj-2" w:date="2020-10-20T14:07: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306AE7D2" w14:textId="77777777" w:rsidR="00F14B0F" w:rsidRPr="002B15AA" w:rsidRDefault="00F14B0F" w:rsidP="00F14B0F">
            <w:pPr>
              <w:spacing w:after="0"/>
              <w:rPr>
                <w:ins w:id="1682" w:author="pj-2" w:date="2020-10-20T14:07:00Z"/>
                <w:rFonts w:ascii="Arial" w:hAnsi="Arial" w:cs="Arial"/>
                <w:snapToGrid w:val="0"/>
                <w:sz w:val="18"/>
                <w:szCs w:val="18"/>
              </w:rPr>
            </w:pPr>
            <w:proofErr w:type="spellStart"/>
            <w:ins w:id="1683" w:author="pj-2" w:date="2020-10-20T14:07: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104C424D" w14:textId="77777777" w:rsidR="00F14B0F" w:rsidRPr="002B15AA" w:rsidRDefault="00F14B0F" w:rsidP="00F14B0F">
            <w:pPr>
              <w:spacing w:after="0"/>
              <w:rPr>
                <w:ins w:id="1684" w:author="pj-2" w:date="2020-10-20T14:07:00Z"/>
                <w:rFonts w:ascii="Arial" w:hAnsi="Arial" w:cs="Arial"/>
                <w:snapToGrid w:val="0"/>
                <w:sz w:val="18"/>
                <w:szCs w:val="18"/>
              </w:rPr>
            </w:pPr>
            <w:proofErr w:type="spellStart"/>
            <w:ins w:id="1685" w:author="pj-2" w:date="2020-10-20T14:07: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712D8736" w14:textId="77777777" w:rsidTr="000924BA">
        <w:trPr>
          <w:cantSplit/>
          <w:tblHeader/>
          <w:ins w:id="1686" w:author="pj-2" w:date="2020-10-20T14:13:00Z"/>
        </w:trPr>
        <w:tc>
          <w:tcPr>
            <w:tcW w:w="960" w:type="pct"/>
            <w:tcBorders>
              <w:top w:val="single" w:sz="4" w:space="0" w:color="auto"/>
              <w:left w:val="single" w:sz="4" w:space="0" w:color="auto"/>
              <w:bottom w:val="single" w:sz="4" w:space="0" w:color="auto"/>
              <w:right w:val="single" w:sz="4" w:space="0" w:color="auto"/>
            </w:tcBorders>
          </w:tcPr>
          <w:p w14:paraId="646B733D" w14:textId="77777777" w:rsidR="00F14B0F" w:rsidRDefault="00F14B0F" w:rsidP="00F14B0F">
            <w:pPr>
              <w:pStyle w:val="TAL"/>
              <w:rPr>
                <w:ins w:id="1687" w:author="pj-2" w:date="2020-10-20T14:13:00Z"/>
                <w:rFonts w:ascii="Courier New" w:hAnsi="Courier New" w:cs="Courier New"/>
                <w:szCs w:val="18"/>
                <w:lang w:eastAsia="zh-CN"/>
              </w:rPr>
            </w:pPr>
            <w:proofErr w:type="spellStart"/>
            <w:ins w:id="1688" w:author="pj-2" w:date="2020-10-20T14:13:00Z">
              <w:r>
                <w:rPr>
                  <w:rFonts w:ascii="Courier New" w:hAnsi="Courier New" w:cs="Courier New"/>
                  <w:szCs w:val="18"/>
                  <w:lang w:eastAsia="zh-CN"/>
                </w:rPr>
                <w:t>RANSliceSubnetProfile.latency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0930D33D" w14:textId="77777777" w:rsidR="00F14B0F" w:rsidRPr="002B15AA" w:rsidRDefault="00F14B0F" w:rsidP="00F14B0F">
            <w:pPr>
              <w:spacing w:after="0"/>
              <w:rPr>
                <w:ins w:id="1689" w:author="pj-2" w:date="2020-10-20T14:13:00Z"/>
                <w:rFonts w:ascii="Arial" w:hAnsi="Arial" w:cs="Arial"/>
                <w:color w:val="000000"/>
                <w:sz w:val="18"/>
                <w:szCs w:val="18"/>
                <w:lang w:eastAsia="zh-CN"/>
              </w:rPr>
            </w:pPr>
            <w:ins w:id="1690"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1691" w:author="pj-2" w:date="2020-10-20T14:14:00Z">
              <w:r>
                <w:rPr>
                  <w:rFonts w:ascii="Arial" w:hAnsi="Arial" w:cs="Arial"/>
                  <w:color w:val="000000"/>
                  <w:sz w:val="18"/>
                  <w:szCs w:val="18"/>
                  <w:lang w:eastAsia="zh-CN"/>
                </w:rPr>
                <w:t>RAN</w:t>
              </w:r>
            </w:ins>
            <w:ins w:id="1692"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1693" w:author="pj-2" w:date="2020-10-20T14:14:00Z">
              <w:r>
                <w:rPr>
                  <w:rFonts w:ascii="Arial" w:hAnsi="Arial" w:cs="Arial"/>
                  <w:color w:val="000000"/>
                  <w:sz w:val="18"/>
                  <w:szCs w:val="18"/>
                  <w:lang w:eastAsia="zh-CN"/>
                </w:rPr>
                <w:t>RAN</w:t>
              </w:r>
            </w:ins>
            <w:ins w:id="1694" w:author="pj-2" w:date="2020-10-20T14:13:00Z">
              <w:r>
                <w:rPr>
                  <w:rFonts w:ascii="Arial" w:hAnsi="Arial" w:cs="Arial"/>
                  <w:color w:val="000000"/>
                  <w:sz w:val="18"/>
                  <w:szCs w:val="18"/>
                  <w:lang w:eastAsia="zh-CN"/>
                </w:rPr>
                <w:t xml:space="preserve"> domain, e.g. time between received UL/DL packet on </w:t>
              </w:r>
            </w:ins>
            <w:ins w:id="1695" w:author="pj-2" w:date="2020-10-20T14:14:00Z">
              <w:r>
                <w:rPr>
                  <w:rFonts w:ascii="Arial" w:hAnsi="Arial" w:cs="Arial"/>
                  <w:color w:val="000000"/>
                  <w:sz w:val="18"/>
                  <w:szCs w:val="18"/>
                  <w:lang w:eastAsia="zh-CN"/>
                </w:rPr>
                <w:t xml:space="preserve">air </w:t>
              </w:r>
            </w:ins>
            <w:ins w:id="1696" w:author="pj-2" w:date="2020-10-20T14:13:00Z">
              <w:r>
                <w:rPr>
                  <w:rFonts w:ascii="Arial" w:hAnsi="Arial" w:cs="Arial"/>
                  <w:color w:val="000000"/>
                  <w:sz w:val="18"/>
                  <w:szCs w:val="18"/>
                  <w:lang w:eastAsia="zh-CN"/>
                </w:rPr>
                <w:t>interface</w:t>
              </w:r>
            </w:ins>
            <w:ins w:id="1697" w:author="pj-2" w:date="2020-10-20T14:15:00Z">
              <w:r>
                <w:rPr>
                  <w:rFonts w:ascii="Arial" w:hAnsi="Arial" w:cs="Arial"/>
                  <w:color w:val="000000"/>
                  <w:sz w:val="18"/>
                  <w:szCs w:val="18"/>
                  <w:lang w:eastAsia="zh-CN"/>
                </w:rPr>
                <w:t>/</w:t>
              </w:r>
              <w:proofErr w:type="spellStart"/>
              <w:r>
                <w:rPr>
                  <w:rFonts w:ascii="Arial" w:hAnsi="Arial" w:cs="Arial"/>
                  <w:color w:val="000000"/>
                  <w:sz w:val="18"/>
                  <w:szCs w:val="18"/>
                  <w:lang w:eastAsia="zh-CN"/>
                </w:rPr>
                <w:t>NgU</w:t>
              </w:r>
            </w:ins>
            <w:proofErr w:type="spellEnd"/>
            <w:ins w:id="1698" w:author="pj-2" w:date="2020-10-20T14:13:00Z">
              <w:r>
                <w:rPr>
                  <w:rFonts w:ascii="Arial" w:hAnsi="Arial" w:cs="Arial"/>
                  <w:color w:val="000000"/>
                  <w:sz w:val="18"/>
                  <w:szCs w:val="18"/>
                  <w:lang w:eastAsia="zh-CN"/>
                </w:rPr>
                <w:t xml:space="preserve"> of </w:t>
              </w:r>
            </w:ins>
            <w:proofErr w:type="spellStart"/>
            <w:ins w:id="1699" w:author="pj-2" w:date="2020-10-20T14:15:00Z">
              <w:r>
                <w:rPr>
                  <w:rFonts w:ascii="Arial" w:hAnsi="Arial" w:cs="Arial"/>
                  <w:color w:val="000000"/>
                  <w:sz w:val="18"/>
                  <w:szCs w:val="18"/>
                  <w:lang w:eastAsia="zh-CN"/>
                </w:rPr>
                <w:t>gNB</w:t>
              </w:r>
            </w:ins>
            <w:proofErr w:type="spellEnd"/>
            <w:ins w:id="1700" w:author="pj-2" w:date="2020-10-20T14:13:00Z">
              <w:r>
                <w:rPr>
                  <w:rFonts w:ascii="Arial" w:hAnsi="Arial" w:cs="Arial"/>
                  <w:color w:val="000000"/>
                  <w:sz w:val="18"/>
                  <w:szCs w:val="18"/>
                  <w:lang w:eastAsia="zh-CN"/>
                </w:rPr>
                <w:t xml:space="preserve"> and successfully sent out the packet on </w:t>
              </w:r>
            </w:ins>
            <w:proofErr w:type="spellStart"/>
            <w:ins w:id="1701" w:author="pj-2" w:date="2020-10-20T14:15:00Z">
              <w:r>
                <w:rPr>
                  <w:rFonts w:ascii="Arial" w:hAnsi="Arial" w:cs="Arial"/>
                  <w:color w:val="000000"/>
                  <w:sz w:val="18"/>
                  <w:szCs w:val="18"/>
                  <w:lang w:eastAsia="zh-CN"/>
                </w:rPr>
                <w:t>NgU</w:t>
              </w:r>
            </w:ins>
            <w:proofErr w:type="spellEnd"/>
            <w:ins w:id="1702" w:author="pj-2" w:date="2020-10-20T14:16:00Z">
              <w:r>
                <w:rPr>
                  <w:rFonts w:ascii="Arial" w:hAnsi="Arial" w:cs="Arial"/>
                  <w:color w:val="000000"/>
                  <w:sz w:val="18"/>
                  <w:szCs w:val="18"/>
                  <w:lang w:eastAsia="zh-CN"/>
                </w:rPr>
                <w:t>/air</w:t>
              </w:r>
            </w:ins>
            <w:ins w:id="1703" w:author="pj-2" w:date="2020-10-20T14:13:00Z">
              <w:r>
                <w:rPr>
                  <w:rFonts w:ascii="Arial" w:hAnsi="Arial" w:cs="Arial"/>
                  <w:color w:val="000000"/>
                  <w:sz w:val="18"/>
                  <w:szCs w:val="18"/>
                  <w:lang w:eastAsia="zh-CN"/>
                </w:rPr>
                <w:t xml:space="preserve"> interface</w:t>
              </w:r>
            </w:ins>
            <w:ins w:id="1704" w:author="pj-2" w:date="2020-10-20T14:15:00Z">
              <w:r>
                <w:rPr>
                  <w:rFonts w:ascii="Arial" w:hAnsi="Arial" w:cs="Arial"/>
                  <w:color w:val="000000"/>
                  <w:sz w:val="18"/>
                  <w:szCs w:val="18"/>
                  <w:lang w:eastAsia="zh-CN"/>
                </w:rPr>
                <w:t xml:space="preserve"> of the </w:t>
              </w:r>
              <w:proofErr w:type="spellStart"/>
              <w:r>
                <w:rPr>
                  <w:rFonts w:ascii="Arial" w:hAnsi="Arial" w:cs="Arial"/>
                  <w:color w:val="000000"/>
                  <w:sz w:val="18"/>
                  <w:szCs w:val="18"/>
                  <w:lang w:eastAsia="zh-CN"/>
                </w:rPr>
                <w:t>gNB</w:t>
              </w:r>
            </w:ins>
            <w:proofErr w:type="spellEnd"/>
            <w:ins w:id="1705"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31248A1A" w14:textId="77777777" w:rsidR="00F14B0F" w:rsidRPr="002B15AA" w:rsidRDefault="00F14B0F" w:rsidP="00F14B0F">
            <w:pPr>
              <w:spacing w:after="0"/>
              <w:rPr>
                <w:ins w:id="1706" w:author="pj-2" w:date="2020-10-20T14:13:00Z"/>
                <w:rFonts w:ascii="Arial" w:hAnsi="Arial" w:cs="Arial"/>
                <w:snapToGrid w:val="0"/>
                <w:sz w:val="18"/>
                <w:szCs w:val="18"/>
              </w:rPr>
            </w:pPr>
            <w:ins w:id="1707" w:author="pj-2" w:date="2020-10-20T14:13:00Z">
              <w:r w:rsidRPr="002B15AA">
                <w:rPr>
                  <w:rFonts w:ascii="Arial" w:hAnsi="Arial" w:cs="Arial"/>
                  <w:snapToGrid w:val="0"/>
                  <w:sz w:val="18"/>
                  <w:szCs w:val="18"/>
                </w:rPr>
                <w:t>type: Integer</w:t>
              </w:r>
            </w:ins>
          </w:p>
          <w:p w14:paraId="61D2D119" w14:textId="77777777" w:rsidR="00F14B0F" w:rsidRPr="002B15AA" w:rsidRDefault="00F14B0F" w:rsidP="00F14B0F">
            <w:pPr>
              <w:spacing w:after="0"/>
              <w:rPr>
                <w:ins w:id="1708" w:author="pj-2" w:date="2020-10-20T14:13:00Z"/>
                <w:rFonts w:ascii="Arial" w:hAnsi="Arial" w:cs="Arial"/>
                <w:snapToGrid w:val="0"/>
                <w:sz w:val="18"/>
                <w:szCs w:val="18"/>
              </w:rPr>
            </w:pPr>
            <w:ins w:id="1709" w:author="pj-2" w:date="2020-10-20T14:13:00Z">
              <w:r w:rsidRPr="002B15AA">
                <w:rPr>
                  <w:rFonts w:ascii="Arial" w:hAnsi="Arial" w:cs="Arial"/>
                  <w:snapToGrid w:val="0"/>
                  <w:sz w:val="18"/>
                  <w:szCs w:val="18"/>
                </w:rPr>
                <w:t>multiplicity: 1</w:t>
              </w:r>
            </w:ins>
          </w:p>
          <w:p w14:paraId="6FAC9B20" w14:textId="77777777" w:rsidR="00F14B0F" w:rsidRPr="002B15AA" w:rsidRDefault="00F14B0F" w:rsidP="00F14B0F">
            <w:pPr>
              <w:spacing w:after="0"/>
              <w:rPr>
                <w:ins w:id="1710" w:author="pj-2" w:date="2020-10-20T14:13:00Z"/>
                <w:rFonts w:ascii="Arial" w:hAnsi="Arial" w:cs="Arial"/>
                <w:snapToGrid w:val="0"/>
                <w:sz w:val="18"/>
                <w:szCs w:val="18"/>
              </w:rPr>
            </w:pPr>
            <w:proofErr w:type="spellStart"/>
            <w:ins w:id="1711" w:author="pj-2" w:date="2020-10-20T14:1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BC7FBCE" w14:textId="77777777" w:rsidR="00F14B0F" w:rsidRPr="002B15AA" w:rsidRDefault="00F14B0F" w:rsidP="00F14B0F">
            <w:pPr>
              <w:spacing w:after="0"/>
              <w:rPr>
                <w:ins w:id="1712" w:author="pj-2" w:date="2020-10-20T14:13:00Z"/>
                <w:rFonts w:ascii="Arial" w:hAnsi="Arial" w:cs="Arial"/>
                <w:snapToGrid w:val="0"/>
                <w:sz w:val="18"/>
                <w:szCs w:val="18"/>
              </w:rPr>
            </w:pPr>
            <w:proofErr w:type="spellStart"/>
            <w:ins w:id="1713" w:author="pj-2" w:date="2020-10-20T14:1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5213FE4D" w14:textId="77777777" w:rsidR="00F14B0F" w:rsidRPr="002B15AA" w:rsidRDefault="00F14B0F" w:rsidP="00F14B0F">
            <w:pPr>
              <w:spacing w:after="0"/>
              <w:rPr>
                <w:ins w:id="1714" w:author="pj-2" w:date="2020-10-20T14:13:00Z"/>
                <w:rFonts w:ascii="Arial" w:hAnsi="Arial" w:cs="Arial"/>
                <w:snapToGrid w:val="0"/>
                <w:sz w:val="18"/>
                <w:szCs w:val="18"/>
              </w:rPr>
            </w:pPr>
            <w:proofErr w:type="spellStart"/>
            <w:ins w:id="1715" w:author="pj-2" w:date="2020-10-20T14:1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640FC276" w14:textId="77777777" w:rsidR="00F14B0F" w:rsidRPr="002B15AA" w:rsidRDefault="00F14B0F" w:rsidP="00F14B0F">
            <w:pPr>
              <w:spacing w:after="0"/>
              <w:rPr>
                <w:ins w:id="1716" w:author="pj-2" w:date="2020-10-20T14:13:00Z"/>
                <w:rFonts w:ascii="Arial" w:hAnsi="Arial" w:cs="Arial"/>
                <w:snapToGrid w:val="0"/>
                <w:sz w:val="18"/>
                <w:szCs w:val="18"/>
              </w:rPr>
            </w:pPr>
            <w:proofErr w:type="spellStart"/>
            <w:ins w:id="1717" w:author="pj-2" w:date="2020-10-20T14:1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BA417B0" w14:textId="77777777" w:rsidR="00F14B0F" w:rsidRPr="002B15AA" w:rsidRDefault="00F14B0F" w:rsidP="00F14B0F">
            <w:pPr>
              <w:spacing w:after="0"/>
              <w:rPr>
                <w:ins w:id="1718" w:author="pj-2" w:date="2020-10-20T14:13:00Z"/>
                <w:rFonts w:ascii="Arial" w:hAnsi="Arial" w:cs="Arial"/>
                <w:snapToGrid w:val="0"/>
                <w:sz w:val="18"/>
                <w:szCs w:val="18"/>
              </w:rPr>
            </w:pPr>
            <w:proofErr w:type="spellStart"/>
            <w:ins w:id="1719" w:author="pj-2" w:date="2020-10-20T14:13: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8B7ECF" w:rsidRPr="002B15AA" w14:paraId="4FD4DA24" w14:textId="77777777" w:rsidTr="000924BA">
        <w:trPr>
          <w:cantSplit/>
          <w:tblHeader/>
          <w:ins w:id="1720" w:author="pj-2" w:date="2020-10-20T14:08:00Z"/>
        </w:trPr>
        <w:tc>
          <w:tcPr>
            <w:tcW w:w="960" w:type="pct"/>
            <w:tcBorders>
              <w:top w:val="single" w:sz="4" w:space="0" w:color="auto"/>
              <w:left w:val="single" w:sz="4" w:space="0" w:color="auto"/>
              <w:bottom w:val="single" w:sz="4" w:space="0" w:color="auto"/>
              <w:right w:val="single" w:sz="4" w:space="0" w:color="auto"/>
            </w:tcBorders>
          </w:tcPr>
          <w:p w14:paraId="7AA91F5F" w14:textId="77777777" w:rsidR="008B7ECF" w:rsidRPr="00C5043F" w:rsidRDefault="008B7ECF" w:rsidP="008B7ECF">
            <w:pPr>
              <w:pStyle w:val="TAL"/>
              <w:rPr>
                <w:ins w:id="1721" w:author="pj-2" w:date="2020-10-20T14:08:00Z"/>
                <w:rFonts w:ascii="Courier New" w:hAnsi="Courier New" w:cs="Courier New"/>
                <w:szCs w:val="18"/>
                <w:lang w:eastAsia="zh-CN"/>
              </w:rPr>
            </w:pPr>
            <w:ins w:id="1722" w:author="pj-2" w:date="2020-10-20T14:08:00Z">
              <w:del w:id="1723" w:author="sunxiaowen" w:date="2021-01-15T14:50:00Z">
                <w:r w:rsidRPr="00C5043F" w:rsidDel="00DD55CD">
                  <w:rPr>
                    <w:rFonts w:ascii="Courier New" w:hAnsi="Courier New" w:cs="Courier New"/>
                    <w:szCs w:val="18"/>
                    <w:lang w:eastAsia="zh-CN"/>
                  </w:rPr>
                  <w:delText>topSliceSubnetProfile.latency</w:delText>
                </w:r>
              </w:del>
            </w:ins>
          </w:p>
        </w:tc>
        <w:tc>
          <w:tcPr>
            <w:tcW w:w="2901" w:type="pct"/>
            <w:tcBorders>
              <w:top w:val="single" w:sz="4" w:space="0" w:color="auto"/>
              <w:left w:val="single" w:sz="4" w:space="0" w:color="auto"/>
              <w:bottom w:val="single" w:sz="4" w:space="0" w:color="auto"/>
              <w:right w:val="single" w:sz="4" w:space="0" w:color="auto"/>
            </w:tcBorders>
          </w:tcPr>
          <w:p w14:paraId="452569FC" w14:textId="77777777" w:rsidR="008B7ECF" w:rsidRPr="00C5043F" w:rsidRDefault="008B7ECF" w:rsidP="008B7ECF">
            <w:pPr>
              <w:spacing w:after="0"/>
              <w:rPr>
                <w:ins w:id="1724" w:author="pj-2" w:date="2020-10-20T14:08:00Z"/>
                <w:rFonts w:ascii="Arial" w:hAnsi="Arial" w:cs="Arial"/>
                <w:color w:val="000000"/>
                <w:sz w:val="18"/>
                <w:szCs w:val="18"/>
                <w:lang w:eastAsia="zh-CN"/>
              </w:rPr>
            </w:pPr>
            <w:ins w:id="1725" w:author="pj-2" w:date="2020-10-20T14:08:00Z">
              <w:del w:id="1726" w:author="sunxiaowen" w:date="2021-01-15T14:50:00Z">
                <w:r w:rsidRPr="00C5043F" w:rsidDel="00DD55CD">
                  <w:rPr>
                    <w:rFonts w:ascii="Arial" w:hAnsi="Arial" w:cs="Arial"/>
                    <w:color w:val="000000"/>
                    <w:sz w:val="18"/>
                    <w:szCs w:val="18"/>
                    <w:lang w:eastAsia="zh-CN"/>
                  </w:rPr>
                  <w:delText xml:space="preserve">An attribute specifies the packet transmission latency </w:delText>
                </w:r>
                <w:r w:rsidRPr="00257563" w:rsidDel="00DD55CD">
                  <w:rPr>
                    <w:rFonts w:ascii="Arial" w:hAnsi="Arial" w:cs="Arial"/>
                    <w:color w:val="000000"/>
                    <w:sz w:val="18"/>
                    <w:szCs w:val="18"/>
                    <w:lang w:eastAsia="zh-CN"/>
                  </w:rPr>
                  <w:delText>(millisecond) through all domains of the network slice and is used to evaluate utilization performance of the end-to-end network slice. See clause 6.3.1 of 28.554 [27].</w:delText>
                </w:r>
              </w:del>
            </w:ins>
          </w:p>
        </w:tc>
        <w:tc>
          <w:tcPr>
            <w:tcW w:w="1139" w:type="pct"/>
            <w:tcBorders>
              <w:top w:val="single" w:sz="4" w:space="0" w:color="auto"/>
              <w:left w:val="single" w:sz="4" w:space="0" w:color="auto"/>
              <w:bottom w:val="single" w:sz="4" w:space="0" w:color="auto"/>
              <w:right w:val="single" w:sz="4" w:space="0" w:color="auto"/>
            </w:tcBorders>
          </w:tcPr>
          <w:p w14:paraId="475FC6BB" w14:textId="77777777" w:rsidR="008B7ECF" w:rsidRPr="00257563" w:rsidDel="00DD55CD" w:rsidRDefault="008B7ECF" w:rsidP="008B7ECF">
            <w:pPr>
              <w:spacing w:after="0"/>
              <w:rPr>
                <w:ins w:id="1727" w:author="pj-2" w:date="2020-10-20T14:08:00Z"/>
                <w:del w:id="1728" w:author="sunxiaowen" w:date="2021-01-15T14:50:00Z"/>
                <w:rFonts w:ascii="Arial" w:hAnsi="Arial" w:cs="Arial"/>
                <w:snapToGrid w:val="0"/>
                <w:sz w:val="18"/>
                <w:szCs w:val="18"/>
              </w:rPr>
            </w:pPr>
            <w:ins w:id="1729" w:author="pj-2" w:date="2020-10-20T14:08:00Z">
              <w:del w:id="1730" w:author="sunxiaowen" w:date="2021-01-15T14:50:00Z">
                <w:r w:rsidRPr="00C5043F" w:rsidDel="00DD55CD">
                  <w:rPr>
                    <w:rFonts w:ascii="Arial" w:hAnsi="Arial" w:cs="Arial"/>
                    <w:snapToGrid w:val="0"/>
                    <w:sz w:val="18"/>
                    <w:szCs w:val="18"/>
                  </w:rPr>
                  <w:delText>type: Integer</w:delText>
                </w:r>
              </w:del>
            </w:ins>
          </w:p>
          <w:p w14:paraId="4057DA23" w14:textId="77777777" w:rsidR="008B7ECF" w:rsidRPr="00257563" w:rsidDel="00DD55CD" w:rsidRDefault="008B7ECF" w:rsidP="008B7ECF">
            <w:pPr>
              <w:spacing w:after="0"/>
              <w:rPr>
                <w:ins w:id="1731" w:author="pj-2" w:date="2020-10-20T14:08:00Z"/>
                <w:del w:id="1732" w:author="sunxiaowen" w:date="2021-01-15T14:50:00Z"/>
                <w:rFonts w:ascii="Arial" w:hAnsi="Arial" w:cs="Arial"/>
                <w:snapToGrid w:val="0"/>
                <w:sz w:val="18"/>
                <w:szCs w:val="18"/>
              </w:rPr>
            </w:pPr>
            <w:ins w:id="1733" w:author="pj-2" w:date="2020-10-20T14:08:00Z">
              <w:del w:id="1734" w:author="sunxiaowen" w:date="2021-01-15T14:50:00Z">
                <w:r w:rsidRPr="00257563" w:rsidDel="00DD55CD">
                  <w:rPr>
                    <w:rFonts w:ascii="Arial" w:hAnsi="Arial" w:cs="Arial"/>
                    <w:snapToGrid w:val="0"/>
                    <w:sz w:val="18"/>
                    <w:szCs w:val="18"/>
                  </w:rPr>
                  <w:delText>multiplicity: 1</w:delText>
                </w:r>
              </w:del>
            </w:ins>
          </w:p>
          <w:p w14:paraId="05584144" w14:textId="77777777" w:rsidR="008B7ECF" w:rsidRPr="00257563" w:rsidDel="00DD55CD" w:rsidRDefault="008B7ECF" w:rsidP="008B7ECF">
            <w:pPr>
              <w:spacing w:after="0"/>
              <w:rPr>
                <w:ins w:id="1735" w:author="pj-2" w:date="2020-10-20T14:08:00Z"/>
                <w:del w:id="1736" w:author="sunxiaowen" w:date="2021-01-15T14:50:00Z"/>
                <w:rFonts w:ascii="Arial" w:hAnsi="Arial" w:cs="Arial"/>
                <w:snapToGrid w:val="0"/>
                <w:sz w:val="18"/>
                <w:szCs w:val="18"/>
              </w:rPr>
            </w:pPr>
            <w:ins w:id="1737" w:author="pj-2" w:date="2020-10-20T14:08:00Z">
              <w:del w:id="1738" w:author="sunxiaowen" w:date="2021-01-15T14:50:00Z">
                <w:r w:rsidRPr="00257563" w:rsidDel="00DD55CD">
                  <w:rPr>
                    <w:rFonts w:ascii="Arial" w:hAnsi="Arial" w:cs="Arial"/>
                    <w:snapToGrid w:val="0"/>
                    <w:sz w:val="18"/>
                    <w:szCs w:val="18"/>
                  </w:rPr>
                  <w:delText>isOrdered: N/A</w:delText>
                </w:r>
              </w:del>
            </w:ins>
          </w:p>
          <w:p w14:paraId="25CC8B4C" w14:textId="77777777" w:rsidR="008B7ECF" w:rsidRPr="00257563" w:rsidDel="00DD55CD" w:rsidRDefault="008B7ECF" w:rsidP="008B7ECF">
            <w:pPr>
              <w:spacing w:after="0"/>
              <w:rPr>
                <w:ins w:id="1739" w:author="pj-2" w:date="2020-10-20T14:08:00Z"/>
                <w:del w:id="1740" w:author="sunxiaowen" w:date="2021-01-15T14:50:00Z"/>
                <w:rFonts w:ascii="Arial" w:hAnsi="Arial" w:cs="Arial"/>
                <w:snapToGrid w:val="0"/>
                <w:sz w:val="18"/>
                <w:szCs w:val="18"/>
              </w:rPr>
            </w:pPr>
            <w:ins w:id="1741" w:author="pj-2" w:date="2020-10-20T14:08:00Z">
              <w:del w:id="1742" w:author="sunxiaowen" w:date="2021-01-15T14:50:00Z">
                <w:r w:rsidRPr="00257563" w:rsidDel="00DD55CD">
                  <w:rPr>
                    <w:rFonts w:ascii="Arial" w:hAnsi="Arial" w:cs="Arial"/>
                    <w:snapToGrid w:val="0"/>
                    <w:sz w:val="18"/>
                    <w:szCs w:val="18"/>
                  </w:rPr>
                  <w:delText>isUnique: N/A</w:delText>
                </w:r>
              </w:del>
            </w:ins>
          </w:p>
          <w:p w14:paraId="3308A1ED" w14:textId="77777777" w:rsidR="008B7ECF" w:rsidRPr="00257563" w:rsidDel="00DD55CD" w:rsidRDefault="008B7ECF" w:rsidP="008B7ECF">
            <w:pPr>
              <w:spacing w:after="0"/>
              <w:rPr>
                <w:ins w:id="1743" w:author="pj-2" w:date="2020-10-20T14:08:00Z"/>
                <w:del w:id="1744" w:author="sunxiaowen" w:date="2021-01-15T14:50:00Z"/>
                <w:rFonts w:ascii="Arial" w:hAnsi="Arial" w:cs="Arial"/>
                <w:snapToGrid w:val="0"/>
                <w:sz w:val="18"/>
                <w:szCs w:val="18"/>
              </w:rPr>
            </w:pPr>
            <w:ins w:id="1745" w:author="pj-2" w:date="2020-10-20T14:08:00Z">
              <w:del w:id="1746" w:author="sunxiaowen" w:date="2021-01-15T14:50:00Z">
                <w:r w:rsidRPr="00257563" w:rsidDel="00DD55CD">
                  <w:rPr>
                    <w:rFonts w:ascii="Arial" w:hAnsi="Arial" w:cs="Arial"/>
                    <w:snapToGrid w:val="0"/>
                    <w:sz w:val="18"/>
                    <w:szCs w:val="18"/>
                  </w:rPr>
                  <w:delText>defaultValue: None</w:delText>
                </w:r>
              </w:del>
            </w:ins>
          </w:p>
          <w:p w14:paraId="6D38C73A" w14:textId="77777777" w:rsidR="008B7ECF" w:rsidRPr="00AC456E" w:rsidDel="00DD55CD" w:rsidRDefault="008B7ECF" w:rsidP="008B7ECF">
            <w:pPr>
              <w:spacing w:after="0"/>
              <w:rPr>
                <w:ins w:id="1747" w:author="pj-2" w:date="2020-10-20T14:08:00Z"/>
                <w:del w:id="1748" w:author="sunxiaowen" w:date="2021-01-15T14:50:00Z"/>
                <w:rFonts w:ascii="Arial" w:hAnsi="Arial" w:cs="Arial"/>
                <w:snapToGrid w:val="0"/>
                <w:sz w:val="18"/>
                <w:szCs w:val="18"/>
              </w:rPr>
            </w:pPr>
            <w:ins w:id="1749" w:author="pj-2" w:date="2020-10-20T14:08:00Z">
              <w:del w:id="1750" w:author="sunxiaowen" w:date="2021-01-15T14:50:00Z">
                <w:r w:rsidRPr="00257563" w:rsidDel="00DD55CD">
                  <w:rPr>
                    <w:rFonts w:ascii="Arial" w:hAnsi="Arial" w:cs="Arial"/>
                    <w:snapToGrid w:val="0"/>
                    <w:sz w:val="18"/>
                    <w:szCs w:val="18"/>
                  </w:rPr>
                  <w:delText>allowedValues: N/</w:delText>
                </w:r>
                <w:r w:rsidRPr="00AC456E" w:rsidDel="00DD55CD">
                  <w:rPr>
                    <w:rFonts w:ascii="Arial" w:hAnsi="Arial" w:cs="Arial"/>
                    <w:snapToGrid w:val="0"/>
                    <w:sz w:val="18"/>
                    <w:szCs w:val="18"/>
                  </w:rPr>
                  <w:delText>A</w:delText>
                </w:r>
              </w:del>
            </w:ins>
          </w:p>
          <w:p w14:paraId="363FFCDF" w14:textId="77777777" w:rsidR="008B7ECF" w:rsidRPr="00C5043F" w:rsidRDefault="008B7ECF" w:rsidP="008B7ECF">
            <w:pPr>
              <w:spacing w:after="0"/>
              <w:rPr>
                <w:ins w:id="1751" w:author="pj-2" w:date="2020-10-20T14:08:00Z"/>
                <w:rFonts w:ascii="Arial" w:hAnsi="Arial" w:cs="Arial"/>
                <w:snapToGrid w:val="0"/>
                <w:sz w:val="18"/>
                <w:szCs w:val="18"/>
              </w:rPr>
            </w:pPr>
            <w:ins w:id="1752" w:author="pj-2" w:date="2020-10-20T14:08:00Z">
              <w:del w:id="1753" w:author="sunxiaowen" w:date="2021-01-15T14:50:00Z">
                <w:r w:rsidRPr="00C5043F" w:rsidDel="00DD55CD">
                  <w:rPr>
                    <w:rFonts w:ascii="Arial" w:hAnsi="Arial" w:cs="Arial"/>
                    <w:snapToGrid w:val="0"/>
                    <w:sz w:val="18"/>
                    <w:szCs w:val="18"/>
                  </w:rPr>
                  <w:delText>isNullable: False</w:delText>
                </w:r>
              </w:del>
            </w:ins>
          </w:p>
        </w:tc>
      </w:tr>
      <w:tr w:rsidR="00F14B0F" w:rsidRPr="002B15AA" w14:paraId="5DA1C2E9"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3C17CD5"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20DEC47B"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See 6.2.1 of TS 22.261 [28].</w:t>
            </w:r>
          </w:p>
          <w:p w14:paraId="1D247901" w14:textId="77777777" w:rsidR="00F14B0F" w:rsidRPr="002B15AA" w:rsidRDefault="00F14B0F" w:rsidP="00F14B0F">
            <w:pPr>
              <w:spacing w:after="0"/>
              <w:rPr>
                <w:rFonts w:ascii="Arial" w:hAnsi="Arial" w:cs="Arial"/>
                <w:color w:val="000000"/>
                <w:sz w:val="18"/>
                <w:szCs w:val="18"/>
              </w:rPr>
            </w:pPr>
          </w:p>
          <w:p w14:paraId="1B42D86F" w14:textId="77777777" w:rsidR="00F14B0F" w:rsidRPr="002B15AA" w:rsidRDefault="00F14B0F" w:rsidP="00F14B0F">
            <w:pPr>
              <w:spacing w:after="0"/>
              <w:rPr>
                <w:rFonts w:ascii="Arial" w:hAnsi="Arial" w:cs="Arial"/>
                <w:color w:val="000000"/>
                <w:sz w:val="18"/>
                <w:szCs w:val="18"/>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6E75CF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14:paraId="389BA0B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57057D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1E63C5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8A533F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4C74F3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D36E2A6"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176D402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1BF3EDC"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40DB4C13"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may be shared with another network slice(s).</w:t>
            </w:r>
          </w:p>
          <w:p w14:paraId="380239B0" w14:textId="77777777" w:rsidR="00F14B0F" w:rsidRPr="002B15AA" w:rsidRDefault="00F14B0F" w:rsidP="00F14B0F">
            <w:pPr>
              <w:spacing w:after="0"/>
              <w:rPr>
                <w:rFonts w:ascii="Arial" w:hAnsi="Arial" w:cs="Arial"/>
                <w:color w:val="000000"/>
                <w:sz w:val="18"/>
                <w:szCs w:val="18"/>
                <w:lang w:eastAsia="zh-CN"/>
              </w:rPr>
            </w:pPr>
          </w:p>
          <w:p w14:paraId="486BE509" w14:textId="77777777" w:rsidR="00F14B0F" w:rsidRPr="002B15AA" w:rsidRDefault="00F14B0F" w:rsidP="00F14B0F">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6E3E6AC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14:paraId="6B932C5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818A33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439D22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93F77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2CB2FB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47F1844C"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7A09E20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542581A" w14:textId="77777777" w:rsidR="00F14B0F"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6D3AD208" w14:textId="77777777" w:rsidR="00603F60" w:rsidRPr="003C6572" w:rsidRDefault="00603F60" w:rsidP="00603F60">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14:paraId="04986F07" w14:textId="77777777" w:rsidR="00603F60" w:rsidRPr="003C6572" w:rsidRDefault="00603F60" w:rsidP="00603F60">
            <w:pPr>
              <w:spacing w:after="0"/>
              <w:rPr>
                <w:rFonts w:ascii="Arial" w:hAnsi="Arial" w:cs="Arial"/>
                <w:color w:val="000000"/>
                <w:sz w:val="18"/>
                <w:szCs w:val="18"/>
                <w:lang w:eastAsia="zh-CN"/>
              </w:rPr>
            </w:pPr>
          </w:p>
          <w:p w14:paraId="66E8053B" w14:textId="77777777" w:rsidR="00F14B0F" w:rsidRPr="002B15AA" w:rsidRDefault="00603F60" w:rsidP="00603F60">
            <w:pPr>
              <w:spacing w:after="0"/>
              <w:rPr>
                <w:rFonts w:ascii="Arial" w:hAnsi="Arial" w:cs="Arial"/>
                <w:color w:val="000000"/>
                <w:sz w:val="18"/>
                <w:szCs w:val="18"/>
                <w:lang w:eastAsia="zh-CN"/>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6E1D904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Enum</w:t>
            </w:r>
          </w:p>
          <w:p w14:paraId="7F3510E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1D6DD7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AFAECD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75C6F9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032916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4F012589" w14:textId="77777777" w:rsidR="00F14B0F" w:rsidRPr="002B15AA" w:rsidRDefault="00F14B0F" w:rsidP="00F14B0F">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21ECA2FF"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831A1B3"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53154AD5" w14:textId="77777777" w:rsidR="00F14B0F" w:rsidRPr="002B15AA" w:rsidRDefault="00F14B0F" w:rsidP="00603F60">
            <w:pPr>
              <w:pStyle w:val="TAL"/>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w:t>
            </w:r>
          </w:p>
        </w:tc>
        <w:tc>
          <w:tcPr>
            <w:tcW w:w="1139" w:type="pct"/>
            <w:tcBorders>
              <w:top w:val="single" w:sz="4" w:space="0" w:color="auto"/>
              <w:left w:val="single" w:sz="4" w:space="0" w:color="auto"/>
              <w:bottom w:val="single" w:sz="4" w:space="0" w:color="auto"/>
              <w:right w:val="single" w:sz="4" w:space="0" w:color="auto"/>
            </w:tcBorders>
          </w:tcPr>
          <w:p w14:paraId="72E4C26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ServiceProfile</w:t>
            </w:r>
            <w:proofErr w:type="spellEnd"/>
          </w:p>
          <w:p w14:paraId="4D03521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1370563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7A8D92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3A0284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235131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392A2C2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2C9673C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E35C76A"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402FD884" w14:textId="77777777" w:rsidR="00F14B0F" w:rsidRPr="002B15AA" w:rsidRDefault="00F14B0F" w:rsidP="00603F60">
            <w:pPr>
              <w:pStyle w:val="TAL"/>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14:paraId="069223D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SliceProfile</w:t>
            </w:r>
            <w:proofErr w:type="spellEnd"/>
          </w:p>
          <w:p w14:paraId="2F75811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49E6199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B714FB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50CC5D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60FEF6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C6011C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096BD86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2E38E01" w14:textId="77777777" w:rsidR="00F14B0F" w:rsidRPr="002B15AA" w:rsidRDefault="00F14B0F" w:rsidP="00F14B0F">
            <w:pPr>
              <w:pStyle w:val="TAL"/>
              <w:rPr>
                <w:rFonts w:ascii="Courier New" w:hAnsi="Courier New" w:cs="Courier New"/>
                <w:lang w:eastAsia="zh-CN"/>
              </w:rPr>
            </w:pPr>
            <w:proofErr w:type="spellStart"/>
            <w:r w:rsidRPr="002B15AA">
              <w:rPr>
                <w:rFonts w:ascii="Courier New" w:hAnsi="Courier New" w:cs="Courier New"/>
                <w:szCs w:val="18"/>
                <w:lang w:eastAsia="zh-CN"/>
              </w:rPr>
              <w:lastRenderedPageBreak/>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ECB7C81" w14:textId="77777777" w:rsidR="00603F60" w:rsidRPr="003C6572" w:rsidRDefault="00603F60" w:rsidP="00603F60">
            <w:pPr>
              <w:pStyle w:val="TAL"/>
              <w:rPr>
                <w:snapToGrid w:val="0"/>
              </w:rPr>
            </w:pPr>
            <w:r w:rsidRPr="003C6572">
              <w:rPr>
                <w:snapToGrid w:val="0"/>
              </w:rPr>
              <w:t xml:space="preserve">This parameter specifies the slice/service type </w:t>
            </w:r>
            <w:r>
              <w:rPr>
                <w:snapToGrid w:val="0"/>
              </w:rPr>
              <w:t xml:space="preserve">in </w:t>
            </w:r>
            <w:r w:rsidRPr="003C6572">
              <w:rPr>
                <w:snapToGrid w:val="0"/>
              </w:rPr>
              <w:t>a</w:t>
            </w:r>
            <w:r>
              <w:rPr>
                <w:snapToGrid w:val="0"/>
              </w:rPr>
              <w:t xml:space="preserve"> </w:t>
            </w:r>
            <w:r w:rsidRPr="003C6572">
              <w:rPr>
                <w:snapToGrid w:val="0"/>
              </w:rPr>
              <w:t xml:space="preserve"> </w:t>
            </w:r>
            <w:proofErr w:type="spellStart"/>
            <w:r w:rsidRPr="003C6572">
              <w:rPr>
                <w:snapToGrid w:val="0"/>
              </w:rPr>
              <w:t>ServiceProfile</w:t>
            </w:r>
            <w:proofErr w:type="spellEnd"/>
            <w:r>
              <w:rPr>
                <w:snapToGrid w:val="0"/>
              </w:rPr>
              <w:t xml:space="preserve"> </w:t>
            </w:r>
            <w:r w:rsidRPr="00654C11">
              <w:rPr>
                <w:snapToGrid w:val="0"/>
              </w:rPr>
              <w:t>to be supported by a network slice</w:t>
            </w:r>
            <w:r w:rsidRPr="003C6572">
              <w:rPr>
                <w:snapToGrid w:val="0"/>
              </w:rPr>
              <w:t>.</w:t>
            </w:r>
          </w:p>
          <w:p w14:paraId="2F7426EC" w14:textId="77777777" w:rsidR="00603F60" w:rsidRPr="003C6572" w:rsidRDefault="00603F60" w:rsidP="00603F60">
            <w:pPr>
              <w:pStyle w:val="TAL"/>
              <w:rPr>
                <w:snapToGrid w:val="0"/>
              </w:rPr>
            </w:pPr>
          </w:p>
          <w:p w14:paraId="1605FF35" w14:textId="77777777" w:rsidR="00F14B0F" w:rsidRPr="002B15AA" w:rsidRDefault="00603F60" w:rsidP="00603F60">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7F1C551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7CF84B9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C788E3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7F57E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FFFBAE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0B2A05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FBEE533" w14:textId="77777777" w:rsidR="00F14B0F" w:rsidRPr="002B15AA" w:rsidRDefault="00F14B0F" w:rsidP="00F14B0F">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58A1A2C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95AB407" w14:textId="77777777" w:rsidR="00F14B0F" w:rsidRPr="002B15AA" w:rsidRDefault="00F14B0F" w:rsidP="00F14B0F">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77B92FA1"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1665317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326A2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C4546F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8C189D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3D2CC5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8F5CC0C"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8BB8B0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EF8663" w14:textId="77777777" w:rsidR="00F14B0F" w:rsidRPr="002B15AA" w:rsidRDefault="00F14B0F" w:rsidP="00F14B0F">
            <w:pPr>
              <w:pStyle w:val="TAL"/>
              <w:rPr>
                <w:rFonts w:ascii="Courier New" w:hAnsi="Courier New" w:cs="Courier New"/>
                <w:szCs w:val="18"/>
                <w:lang w:eastAsia="zh-CN"/>
              </w:rPr>
            </w:pPr>
            <w:proofErr w:type="spellStart"/>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3F035DBB" w14:textId="77777777"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14:paraId="7F2F99A2" w14:textId="77777777" w:rsidR="00F14B0F" w:rsidRDefault="00F14B0F" w:rsidP="00F14B0F">
            <w:pPr>
              <w:pStyle w:val="TAL"/>
              <w:rPr>
                <w:snapToGrid w:val="0"/>
              </w:rPr>
            </w:pPr>
          </w:p>
          <w:p w14:paraId="6025DFB9" w14:textId="77777777" w:rsidR="00603F60" w:rsidRPr="003C6572" w:rsidRDefault="00603F60" w:rsidP="00603F60">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2804B06C" w14:textId="77777777" w:rsidR="00603F60" w:rsidRPr="003C6572" w:rsidRDefault="00603F60" w:rsidP="00603F60">
            <w:pPr>
              <w:spacing w:after="0"/>
              <w:rPr>
                <w:rFonts w:ascii="Arial" w:hAnsi="Arial" w:cs="Arial"/>
                <w:sz w:val="18"/>
                <w:szCs w:val="18"/>
              </w:rPr>
            </w:pPr>
            <w:r w:rsidRPr="003C6572">
              <w:rPr>
                <w:rFonts w:ascii="Arial" w:hAnsi="Arial" w:cs="Arial"/>
                <w:sz w:val="18"/>
                <w:szCs w:val="18"/>
              </w:rPr>
              <w:t>"NOT SUPPORTED", "SUPPORTED".</w:t>
            </w:r>
          </w:p>
          <w:p w14:paraId="56F0EE82" w14:textId="77777777" w:rsidR="00603F60" w:rsidRPr="002B15AA" w:rsidRDefault="00603F60"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3FAD1C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784FD13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919C46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C8FAD4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F685A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2725F37"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5C91D81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DD0B73F" w14:textId="77777777" w:rsidR="00F14B0F" w:rsidRPr="002B15AA" w:rsidRDefault="00F14B0F" w:rsidP="00F14B0F">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7B12DED3"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1DFB371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proofErr w:type="spellStart"/>
            <w:r>
              <w:rPr>
                <w:rFonts w:ascii="Arial" w:hAnsi="Arial" w:cs="Arial"/>
                <w:snapToGrid w:val="0"/>
                <w:sz w:val="18"/>
                <w:szCs w:val="18"/>
              </w:rPr>
              <w:t>D</w:t>
            </w:r>
            <w:r w:rsidRPr="00E61440">
              <w:rPr>
                <w:rFonts w:ascii="Arial" w:hAnsi="Arial" w:cs="Arial"/>
                <w:snapToGrid w:val="0"/>
                <w:sz w:val="18"/>
                <w:szCs w:val="18"/>
              </w:rPr>
              <w:t>eterminComm</w:t>
            </w:r>
            <w:proofErr w:type="spellEnd"/>
            <w:r w:rsidRPr="00B512DD">
              <w:rPr>
                <w:rFonts w:ascii="Arial" w:hAnsi="Arial" w:cs="Arial"/>
                <w:snapToGrid w:val="0"/>
                <w:sz w:val="18"/>
                <w:szCs w:val="18"/>
              </w:rPr>
              <w:t>&gt;&gt;</w:t>
            </w:r>
          </w:p>
          <w:p w14:paraId="497C6F1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5BF0FD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DCE707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3BD26C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A864857"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47C49895"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21CDEAC" w14:textId="77777777" w:rsidR="00603F60" w:rsidRPr="002B15AA" w:rsidRDefault="00603F60" w:rsidP="00603F60">
            <w:pPr>
              <w:pStyle w:val="TAL"/>
              <w:rPr>
                <w:rFonts w:ascii="Courier New" w:hAnsi="Courier New" w:cs="Courier New"/>
                <w:szCs w:val="18"/>
                <w:lang w:eastAsia="zh-CN"/>
              </w:rPr>
            </w:pPr>
            <w:proofErr w:type="spellStart"/>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08975C48" w14:textId="77777777"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deterministic communication for period user traffic.</w:t>
            </w:r>
          </w:p>
          <w:p w14:paraId="31BBE9EF" w14:textId="77777777" w:rsidR="00603F60" w:rsidRPr="003C6572" w:rsidRDefault="00603F60" w:rsidP="00603F60">
            <w:pPr>
              <w:pStyle w:val="TAL"/>
              <w:rPr>
                <w:rFonts w:cs="Arial"/>
                <w:szCs w:val="18"/>
              </w:rPr>
            </w:pPr>
          </w:p>
          <w:p w14:paraId="110A3D02" w14:textId="77777777" w:rsidR="00603F60" w:rsidRPr="003C6572" w:rsidRDefault="00603F60" w:rsidP="00603F60">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50D33EA2" w14:textId="77777777" w:rsidR="00603F60" w:rsidRPr="003C6572" w:rsidRDefault="00603F60" w:rsidP="00603F60">
            <w:pPr>
              <w:spacing w:after="0"/>
              <w:rPr>
                <w:rFonts w:ascii="Arial" w:hAnsi="Arial" w:cs="Arial"/>
                <w:sz w:val="18"/>
                <w:szCs w:val="18"/>
              </w:rPr>
            </w:pPr>
            <w:r w:rsidRPr="003C6572">
              <w:rPr>
                <w:rFonts w:ascii="Arial" w:hAnsi="Arial" w:cs="Arial"/>
                <w:sz w:val="18"/>
                <w:szCs w:val="18"/>
              </w:rPr>
              <w:t>"NOT SUPPORTED", "SUPPORTED".</w:t>
            </w:r>
          </w:p>
          <w:p w14:paraId="53169C93"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581976F"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779B439B"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1A7D79B0"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AB20976"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B21DA5E"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CC33491" w14:textId="77777777" w:rsidR="00603F60" w:rsidRPr="002B15AA" w:rsidRDefault="00603F60" w:rsidP="00603F60">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48C1689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C1E7A46" w14:textId="77777777" w:rsidR="00603F60" w:rsidRPr="002B15AA" w:rsidRDefault="00603F60" w:rsidP="00603F60">
            <w:pPr>
              <w:pStyle w:val="TAL"/>
              <w:rPr>
                <w:rFonts w:ascii="Courier New" w:hAnsi="Courier New" w:cs="Courier New"/>
                <w:szCs w:val="18"/>
                <w:lang w:eastAsia="zh-CN"/>
              </w:rPr>
            </w:pPr>
            <w:proofErr w:type="spellStart"/>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1845A9B9" w14:textId="77777777" w:rsidR="00603F60" w:rsidRPr="002B15AA" w:rsidRDefault="00603F60" w:rsidP="00603F60">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14:paraId="438CCCF6"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0B9FE066"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0F70532B"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3334F3E"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273E753"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37E20E8" w14:textId="77777777" w:rsidR="00603F60" w:rsidRPr="002B15AA" w:rsidRDefault="00603F60" w:rsidP="00603F60">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35FD57E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ED6D3C2" w14:textId="77777777" w:rsidR="00603F60" w:rsidRPr="002B15AA" w:rsidRDefault="00603F60" w:rsidP="00603F60">
            <w:pPr>
              <w:pStyle w:val="TAL"/>
              <w:rPr>
                <w:rFonts w:ascii="Courier New" w:hAnsi="Courier New" w:cs="Courier New"/>
                <w:szCs w:val="18"/>
                <w:lang w:eastAsia="zh-CN"/>
              </w:rPr>
            </w:pPr>
            <w:proofErr w:type="spellStart"/>
            <w:r w:rsidRPr="00707093">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52867DF6" w14:textId="77777777" w:rsidR="00603F60" w:rsidRPr="002B15AA" w:rsidRDefault="00603F60" w:rsidP="00603F60">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0C9B20F5"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364C21A2"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21B31A65"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F0866A9"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05756A9"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1A44F36"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377F9ED6"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464B6477" w14:textId="77777777" w:rsidTr="000924BA">
        <w:trPr>
          <w:cantSplit/>
          <w:tblHeader/>
          <w:ins w:id="1754" w:author="DG3" w:date="2020-10-23T12:46:00Z"/>
        </w:trPr>
        <w:tc>
          <w:tcPr>
            <w:tcW w:w="960" w:type="pct"/>
            <w:tcBorders>
              <w:top w:val="single" w:sz="4" w:space="0" w:color="auto"/>
              <w:left w:val="single" w:sz="4" w:space="0" w:color="auto"/>
              <w:bottom w:val="single" w:sz="4" w:space="0" w:color="auto"/>
              <w:right w:val="single" w:sz="4" w:space="0" w:color="auto"/>
            </w:tcBorders>
          </w:tcPr>
          <w:p w14:paraId="532107F0" w14:textId="77777777" w:rsidR="00603F60" w:rsidRPr="00707093" w:rsidRDefault="00603F60" w:rsidP="00603F60">
            <w:pPr>
              <w:pStyle w:val="TAL"/>
              <w:rPr>
                <w:ins w:id="1755" w:author="DG3" w:date="2020-10-23T12:46:00Z"/>
                <w:rFonts w:ascii="Courier New" w:hAnsi="Courier New" w:cs="Courier New"/>
                <w:szCs w:val="18"/>
                <w:lang w:eastAsia="zh-CN"/>
              </w:rPr>
            </w:pPr>
            <w:proofErr w:type="spellStart"/>
            <w:ins w:id="1756"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53A5AAE" w14:textId="77777777" w:rsidR="00603F60" w:rsidRPr="00B63BAB" w:rsidRDefault="00603F60" w:rsidP="00603F60">
            <w:pPr>
              <w:pStyle w:val="TAL"/>
              <w:rPr>
                <w:ins w:id="1757" w:author="DG3" w:date="2020-10-23T12:46:00Z"/>
                <w:lang w:eastAsia="de-DE"/>
              </w:rPr>
            </w:pPr>
            <w:ins w:id="1758"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1AB58C8C" w14:textId="77777777" w:rsidR="00603F60" w:rsidRPr="002B15AA" w:rsidRDefault="00603F60" w:rsidP="00603F60">
            <w:pPr>
              <w:spacing w:after="0"/>
              <w:rPr>
                <w:ins w:id="1759" w:author="DG3" w:date="2020-10-23T12:52:00Z"/>
                <w:rFonts w:ascii="Arial" w:hAnsi="Arial" w:cs="Arial"/>
                <w:snapToGrid w:val="0"/>
                <w:sz w:val="18"/>
                <w:szCs w:val="18"/>
              </w:rPr>
            </w:pPr>
            <w:ins w:id="1760" w:author="DG3" w:date="2020-10-23T12:52: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41DD8757" w14:textId="77777777" w:rsidR="00603F60" w:rsidRPr="002B15AA" w:rsidRDefault="00603F60" w:rsidP="00603F60">
            <w:pPr>
              <w:spacing w:after="0"/>
              <w:rPr>
                <w:ins w:id="1761" w:author="DG3" w:date="2020-10-23T12:52:00Z"/>
                <w:rFonts w:ascii="Arial" w:hAnsi="Arial" w:cs="Arial"/>
                <w:snapToGrid w:val="0"/>
                <w:sz w:val="18"/>
                <w:szCs w:val="18"/>
              </w:rPr>
            </w:pPr>
            <w:ins w:id="1762" w:author="DG3" w:date="2020-10-23T12:52:00Z">
              <w:r w:rsidRPr="002B15AA">
                <w:rPr>
                  <w:rFonts w:ascii="Arial" w:hAnsi="Arial" w:cs="Arial"/>
                  <w:snapToGrid w:val="0"/>
                  <w:sz w:val="18"/>
                  <w:szCs w:val="18"/>
                </w:rPr>
                <w:t>multiplicity: 1</w:t>
              </w:r>
            </w:ins>
          </w:p>
          <w:p w14:paraId="6A9DDC16" w14:textId="77777777" w:rsidR="00603F60" w:rsidRPr="002B15AA" w:rsidRDefault="00603F60" w:rsidP="00603F60">
            <w:pPr>
              <w:spacing w:after="0"/>
              <w:rPr>
                <w:ins w:id="1763" w:author="DG3" w:date="2020-10-23T12:52:00Z"/>
                <w:rFonts w:ascii="Arial" w:hAnsi="Arial" w:cs="Arial"/>
                <w:snapToGrid w:val="0"/>
                <w:sz w:val="18"/>
                <w:szCs w:val="18"/>
              </w:rPr>
            </w:pPr>
            <w:proofErr w:type="spellStart"/>
            <w:ins w:id="1764" w:author="DG3" w:date="2020-10-23T12: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111CC5" w14:textId="77777777" w:rsidR="00603F60" w:rsidRPr="002B15AA" w:rsidRDefault="00603F60" w:rsidP="00603F60">
            <w:pPr>
              <w:spacing w:after="0"/>
              <w:rPr>
                <w:ins w:id="1765" w:author="DG3" w:date="2020-10-23T12:52:00Z"/>
                <w:rFonts w:ascii="Arial" w:hAnsi="Arial" w:cs="Arial"/>
                <w:snapToGrid w:val="0"/>
                <w:sz w:val="18"/>
                <w:szCs w:val="18"/>
              </w:rPr>
            </w:pPr>
            <w:proofErr w:type="spellStart"/>
            <w:ins w:id="1766" w:author="DG3" w:date="2020-10-23T12: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C89972B" w14:textId="77777777" w:rsidR="00603F60" w:rsidRPr="002B15AA" w:rsidRDefault="00603F60" w:rsidP="00603F60">
            <w:pPr>
              <w:spacing w:after="0"/>
              <w:rPr>
                <w:ins w:id="1767" w:author="DG3" w:date="2020-10-23T12:52:00Z"/>
                <w:rFonts w:ascii="Arial" w:hAnsi="Arial" w:cs="Arial"/>
                <w:snapToGrid w:val="0"/>
                <w:sz w:val="18"/>
                <w:szCs w:val="18"/>
              </w:rPr>
            </w:pPr>
            <w:proofErr w:type="spellStart"/>
            <w:ins w:id="1768" w:author="DG3" w:date="2020-10-23T12: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05793227" w14:textId="77777777" w:rsidR="00603F60" w:rsidRPr="002B15AA" w:rsidRDefault="00603F60" w:rsidP="00603F60">
            <w:pPr>
              <w:spacing w:after="0"/>
              <w:rPr>
                <w:ins w:id="1769" w:author="DG3" w:date="2020-10-23T12:52:00Z"/>
                <w:rFonts w:ascii="Arial" w:hAnsi="Arial" w:cs="Arial"/>
                <w:snapToGrid w:val="0"/>
                <w:sz w:val="18"/>
                <w:szCs w:val="18"/>
              </w:rPr>
            </w:pPr>
            <w:proofErr w:type="spellStart"/>
            <w:ins w:id="1770" w:author="DG3" w:date="2020-10-23T12: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1585BA5E" w14:textId="77777777" w:rsidR="00603F60" w:rsidRPr="002B15AA" w:rsidRDefault="00603F60" w:rsidP="00603F60">
            <w:pPr>
              <w:spacing w:after="0"/>
              <w:rPr>
                <w:ins w:id="1771" w:author="DG3" w:date="2020-10-23T12:46:00Z"/>
                <w:rFonts w:ascii="Arial" w:hAnsi="Arial" w:cs="Arial"/>
                <w:snapToGrid w:val="0"/>
                <w:sz w:val="18"/>
                <w:szCs w:val="18"/>
              </w:rPr>
            </w:pPr>
            <w:proofErr w:type="spellStart"/>
            <w:ins w:id="1772" w:author="DG3" w:date="2020-10-23T12:52: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085C265F" w14:textId="77777777" w:rsidTr="000924BA">
        <w:trPr>
          <w:cantSplit/>
          <w:tblHeader/>
          <w:ins w:id="1773" w:author="DG3" w:date="2020-10-23T12:47:00Z"/>
        </w:trPr>
        <w:tc>
          <w:tcPr>
            <w:tcW w:w="960" w:type="pct"/>
            <w:tcBorders>
              <w:top w:val="single" w:sz="4" w:space="0" w:color="auto"/>
              <w:left w:val="single" w:sz="4" w:space="0" w:color="auto"/>
              <w:bottom w:val="single" w:sz="4" w:space="0" w:color="auto"/>
              <w:right w:val="single" w:sz="4" w:space="0" w:color="auto"/>
            </w:tcBorders>
          </w:tcPr>
          <w:p w14:paraId="555A0B89" w14:textId="77777777" w:rsidR="00603F60" w:rsidRPr="00707093" w:rsidRDefault="00603F60" w:rsidP="00603F60">
            <w:pPr>
              <w:pStyle w:val="TAL"/>
              <w:rPr>
                <w:ins w:id="1774" w:author="DG3" w:date="2020-10-23T12:47:00Z"/>
                <w:rFonts w:ascii="Courier New" w:hAnsi="Courier New" w:cs="Courier New"/>
                <w:szCs w:val="18"/>
                <w:lang w:eastAsia="zh-CN"/>
              </w:rPr>
            </w:pPr>
            <w:proofErr w:type="spellStart"/>
            <w:ins w:id="1775"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A796C98" w14:textId="77777777" w:rsidR="00603F60" w:rsidRPr="00B63BAB" w:rsidRDefault="00603F60" w:rsidP="00603F60">
            <w:pPr>
              <w:pStyle w:val="TAL"/>
              <w:rPr>
                <w:ins w:id="1776" w:author="DG3" w:date="2020-10-23T12:47:00Z"/>
                <w:lang w:eastAsia="de-DE"/>
              </w:rPr>
            </w:pPr>
            <w:ins w:id="1777"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1F47FDA7" w14:textId="77777777" w:rsidR="00603F60" w:rsidRPr="002B15AA" w:rsidRDefault="00603F60" w:rsidP="00603F60">
            <w:pPr>
              <w:spacing w:after="0"/>
              <w:rPr>
                <w:ins w:id="1778" w:author="DG3" w:date="2020-10-23T12:53:00Z"/>
                <w:rFonts w:ascii="Arial" w:hAnsi="Arial" w:cs="Arial"/>
                <w:snapToGrid w:val="0"/>
                <w:sz w:val="18"/>
                <w:szCs w:val="18"/>
              </w:rPr>
            </w:pPr>
            <w:ins w:id="1779" w:author="DG3" w:date="2020-10-23T12:53: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27DAC204" w14:textId="77777777" w:rsidR="00603F60" w:rsidRPr="002B15AA" w:rsidRDefault="00603F60" w:rsidP="00603F60">
            <w:pPr>
              <w:spacing w:after="0"/>
              <w:rPr>
                <w:ins w:id="1780" w:author="DG3" w:date="2020-10-23T12:53:00Z"/>
                <w:rFonts w:ascii="Arial" w:hAnsi="Arial" w:cs="Arial"/>
                <w:snapToGrid w:val="0"/>
                <w:sz w:val="18"/>
                <w:szCs w:val="18"/>
              </w:rPr>
            </w:pPr>
            <w:ins w:id="1781" w:author="DG3" w:date="2020-10-23T12:53:00Z">
              <w:r w:rsidRPr="002B15AA">
                <w:rPr>
                  <w:rFonts w:ascii="Arial" w:hAnsi="Arial" w:cs="Arial"/>
                  <w:snapToGrid w:val="0"/>
                  <w:sz w:val="18"/>
                  <w:szCs w:val="18"/>
                </w:rPr>
                <w:t>multiplicity: 1</w:t>
              </w:r>
            </w:ins>
          </w:p>
          <w:p w14:paraId="0E51DED6" w14:textId="77777777" w:rsidR="00603F60" w:rsidRPr="002B15AA" w:rsidRDefault="00603F60" w:rsidP="00603F60">
            <w:pPr>
              <w:spacing w:after="0"/>
              <w:rPr>
                <w:ins w:id="1782" w:author="DG3" w:date="2020-10-23T12:53:00Z"/>
                <w:rFonts w:ascii="Arial" w:hAnsi="Arial" w:cs="Arial"/>
                <w:snapToGrid w:val="0"/>
                <w:sz w:val="18"/>
                <w:szCs w:val="18"/>
              </w:rPr>
            </w:pPr>
            <w:proofErr w:type="spellStart"/>
            <w:ins w:id="1783" w:author="DG3" w:date="2020-10-23T12:5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5DE60E0" w14:textId="77777777" w:rsidR="00603F60" w:rsidRPr="002B15AA" w:rsidRDefault="00603F60" w:rsidP="00603F60">
            <w:pPr>
              <w:spacing w:after="0"/>
              <w:rPr>
                <w:ins w:id="1784" w:author="DG3" w:date="2020-10-23T12:53:00Z"/>
                <w:rFonts w:ascii="Arial" w:hAnsi="Arial" w:cs="Arial"/>
                <w:snapToGrid w:val="0"/>
                <w:sz w:val="18"/>
                <w:szCs w:val="18"/>
              </w:rPr>
            </w:pPr>
            <w:proofErr w:type="spellStart"/>
            <w:ins w:id="1785" w:author="DG3" w:date="2020-10-23T12:5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F3766DC" w14:textId="77777777" w:rsidR="00603F60" w:rsidRPr="002B15AA" w:rsidRDefault="00603F60" w:rsidP="00603F60">
            <w:pPr>
              <w:spacing w:after="0"/>
              <w:rPr>
                <w:ins w:id="1786" w:author="DG3" w:date="2020-10-23T12:53:00Z"/>
                <w:rFonts w:ascii="Arial" w:hAnsi="Arial" w:cs="Arial"/>
                <w:snapToGrid w:val="0"/>
                <w:sz w:val="18"/>
                <w:szCs w:val="18"/>
              </w:rPr>
            </w:pPr>
            <w:proofErr w:type="spellStart"/>
            <w:ins w:id="1787" w:author="DG3" w:date="2020-10-23T12:5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3B71FEEF" w14:textId="77777777" w:rsidR="00603F60" w:rsidRPr="002B15AA" w:rsidRDefault="00603F60" w:rsidP="00603F60">
            <w:pPr>
              <w:spacing w:after="0"/>
              <w:rPr>
                <w:ins w:id="1788" w:author="DG3" w:date="2020-10-23T12:53:00Z"/>
                <w:rFonts w:ascii="Arial" w:hAnsi="Arial" w:cs="Arial"/>
                <w:snapToGrid w:val="0"/>
                <w:sz w:val="18"/>
                <w:szCs w:val="18"/>
              </w:rPr>
            </w:pPr>
            <w:proofErr w:type="spellStart"/>
            <w:ins w:id="1789" w:author="DG3" w:date="2020-10-23T12:5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1F4DD7CA" w14:textId="77777777" w:rsidR="00603F60" w:rsidRPr="002B15AA" w:rsidRDefault="00603F60" w:rsidP="00603F60">
            <w:pPr>
              <w:spacing w:after="0"/>
              <w:rPr>
                <w:ins w:id="1790" w:author="DG3" w:date="2020-10-23T12:47:00Z"/>
                <w:rFonts w:ascii="Arial" w:hAnsi="Arial" w:cs="Arial"/>
                <w:snapToGrid w:val="0"/>
                <w:sz w:val="18"/>
                <w:szCs w:val="18"/>
              </w:rPr>
            </w:pPr>
            <w:proofErr w:type="spellStart"/>
            <w:ins w:id="1791" w:author="DG3" w:date="2020-10-23T12:53: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28CB95C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238B0A6" w14:textId="77777777" w:rsidR="00603F60" w:rsidRPr="002B15AA" w:rsidRDefault="00603F60" w:rsidP="00603F60">
            <w:pPr>
              <w:pStyle w:val="TAL"/>
              <w:rPr>
                <w:rFonts w:ascii="Courier New" w:hAnsi="Courier New" w:cs="Courier New"/>
                <w:szCs w:val="18"/>
                <w:lang w:eastAsia="zh-CN"/>
              </w:rPr>
            </w:pPr>
            <w:proofErr w:type="spellStart"/>
            <w:r w:rsidRPr="00707093">
              <w:rPr>
                <w:rFonts w:ascii="Courier New" w:hAnsi="Courier New" w:cs="Courier New"/>
                <w:szCs w:val="18"/>
                <w:lang w:eastAsia="zh-CN"/>
              </w:rPr>
              <w:lastRenderedPageBreak/>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63DDBB9A" w14:textId="77777777" w:rsidR="00603F60" w:rsidRDefault="00603F60" w:rsidP="00603F60">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4C72E0FB"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E2DD572"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w:t>
            </w:r>
            <w:r w:rsidRPr="00187AE0">
              <w:rPr>
                <w:rFonts w:ascii="Arial" w:hAnsi="Arial" w:cs="Arial"/>
                <w:snapToGrid w:val="0"/>
                <w:sz w:val="18"/>
                <w:szCs w:val="18"/>
              </w:rPr>
              <w:t>LThpt</w:t>
            </w:r>
            <w:proofErr w:type="spellEnd"/>
          </w:p>
          <w:p w14:paraId="6F627591"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2F451EF5"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9C16A69"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C1BE39B"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4F7AA9E"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C594C2A"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0469438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3E3882"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5F0A89B3" w14:textId="77777777" w:rsidR="00603F60" w:rsidRDefault="00603F60" w:rsidP="00603F60">
            <w:pPr>
              <w:pStyle w:val="TAL"/>
              <w:rPr>
                <w:lang w:eastAsia="de-DE"/>
              </w:rPr>
            </w:pPr>
            <w:r w:rsidRPr="006C3061">
              <w:rPr>
                <w:lang w:eastAsia="de-DE"/>
              </w:rPr>
              <w:t>This attribute describes the guaranteed data rate</w:t>
            </w:r>
            <w:r>
              <w:rPr>
                <w:lang w:eastAsia="de-DE"/>
              </w:rPr>
              <w:t>.</w:t>
            </w:r>
          </w:p>
          <w:p w14:paraId="325173E4"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9D7BFD3"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64E70539"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0DC05A6A"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7594DE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280E760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DD1CB1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6BDECCF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550ED95"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1CB74EEA" w14:textId="77777777" w:rsidR="00603F60" w:rsidRDefault="00603F60" w:rsidP="00603F60">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3F5B1C0F"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5503601"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113493F1"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291C344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A0E7CA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8D206D6"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C5D219A"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2F60E85F"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D69E629" w14:textId="77777777" w:rsidR="00603F60" w:rsidRPr="002B15AA" w:rsidRDefault="00603F60" w:rsidP="00603F60">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uLThptPerSlic</w:t>
            </w:r>
            <w:r>
              <w:rPr>
                <w:rFonts w:ascii="Courier New" w:hAnsi="Courier New" w:cs="Courier New"/>
                <w:szCs w:val="18"/>
                <w:lang w:eastAsia="zh-CN"/>
              </w:rPr>
              <w:t>e</w:t>
            </w:r>
            <w:proofErr w:type="spellEnd"/>
          </w:p>
        </w:tc>
        <w:tc>
          <w:tcPr>
            <w:tcW w:w="2901" w:type="pct"/>
            <w:tcBorders>
              <w:top w:val="single" w:sz="4" w:space="0" w:color="auto"/>
              <w:left w:val="single" w:sz="4" w:space="0" w:color="auto"/>
              <w:bottom w:val="single" w:sz="4" w:space="0" w:color="auto"/>
              <w:right w:val="single" w:sz="4" w:space="0" w:color="auto"/>
            </w:tcBorders>
          </w:tcPr>
          <w:p w14:paraId="42AFA935" w14:textId="77777777" w:rsidR="00603F60" w:rsidRDefault="00603F60" w:rsidP="00603F60">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67FB28D3"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95A06F0"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7DC8E852"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1F858867"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0CE9F92"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1CCA12B"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24FD57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BBE521C"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5B1DDD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3BF4314" w14:textId="77777777" w:rsidR="00603F60" w:rsidRPr="002B15AA" w:rsidRDefault="00603F60" w:rsidP="00603F60">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4B7D2371" w14:textId="77777777" w:rsidR="00603F60" w:rsidRDefault="00603F60" w:rsidP="00603F60">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1AC58357"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64C598E"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187AE0">
              <w:rPr>
                <w:rFonts w:ascii="Arial" w:hAnsi="Arial" w:cs="Arial"/>
                <w:snapToGrid w:val="0"/>
                <w:sz w:val="18"/>
                <w:szCs w:val="18"/>
              </w:rPr>
              <w:t>LThpt</w:t>
            </w:r>
            <w:proofErr w:type="spellEnd"/>
          </w:p>
          <w:p w14:paraId="5A1451DC"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5895446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16D26C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376D0C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0344C9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16C1992"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53370E3F" w14:textId="77777777" w:rsidTr="000924BA">
        <w:trPr>
          <w:cantSplit/>
          <w:tblHeader/>
          <w:ins w:id="1792" w:author="DG3" w:date="2020-10-23T12:54:00Z"/>
        </w:trPr>
        <w:tc>
          <w:tcPr>
            <w:tcW w:w="960" w:type="pct"/>
            <w:tcBorders>
              <w:top w:val="single" w:sz="4" w:space="0" w:color="auto"/>
              <w:left w:val="single" w:sz="4" w:space="0" w:color="auto"/>
              <w:bottom w:val="single" w:sz="4" w:space="0" w:color="auto"/>
              <w:right w:val="single" w:sz="4" w:space="0" w:color="auto"/>
            </w:tcBorders>
          </w:tcPr>
          <w:p w14:paraId="23C7F356" w14:textId="77777777" w:rsidR="00603F60" w:rsidRPr="00707093" w:rsidRDefault="00603F60" w:rsidP="00603F60">
            <w:pPr>
              <w:pStyle w:val="TAL"/>
              <w:rPr>
                <w:ins w:id="1793" w:author="DG3" w:date="2020-10-23T12:54:00Z"/>
                <w:rFonts w:ascii="Courier New" w:hAnsi="Courier New" w:cs="Courier New"/>
                <w:szCs w:val="18"/>
                <w:lang w:eastAsia="zh-CN"/>
              </w:rPr>
            </w:pPr>
            <w:proofErr w:type="spellStart"/>
            <w:ins w:id="1794"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48CEF0AD" w14:textId="77777777" w:rsidR="00603F60" w:rsidRDefault="00603F60" w:rsidP="00603F60">
            <w:pPr>
              <w:pStyle w:val="TAL"/>
              <w:rPr>
                <w:ins w:id="1795" w:author="DG3" w:date="2020-10-23T12:54:00Z"/>
                <w:lang w:eastAsia="de-DE"/>
              </w:rPr>
            </w:pPr>
            <w:ins w:id="1796"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45F3ECCC" w14:textId="77777777" w:rsidR="00603F60" w:rsidRPr="002B15AA" w:rsidRDefault="00603F60" w:rsidP="00603F60">
            <w:pPr>
              <w:spacing w:after="0"/>
              <w:rPr>
                <w:ins w:id="1797" w:author="DG3" w:date="2020-10-23T12:54:00Z"/>
                <w:rFonts w:ascii="Arial" w:hAnsi="Arial" w:cs="Arial"/>
                <w:snapToGrid w:val="0"/>
                <w:sz w:val="18"/>
                <w:szCs w:val="18"/>
              </w:rPr>
            </w:pPr>
            <w:ins w:id="1798" w:author="DG3" w:date="2020-10-23T12:54:00Z">
              <w:r w:rsidRPr="002B15AA">
                <w:rPr>
                  <w:rFonts w:ascii="Arial" w:hAnsi="Arial" w:cs="Arial"/>
                  <w:snapToGrid w:val="0"/>
                  <w:sz w:val="18"/>
                  <w:szCs w:val="18"/>
                </w:rPr>
                <w:t xml:space="preserve">type: </w:t>
              </w:r>
            </w:ins>
            <w:proofErr w:type="spellStart"/>
            <w:ins w:id="1799" w:author="DG3" w:date="2020-10-23T12:55:00Z">
              <w:r>
                <w:rPr>
                  <w:rFonts w:ascii="Arial" w:hAnsi="Arial" w:cs="Arial"/>
                  <w:snapToGrid w:val="0"/>
                  <w:sz w:val="18"/>
                  <w:szCs w:val="18"/>
                </w:rPr>
                <w:t>U</w:t>
              </w:r>
            </w:ins>
            <w:ins w:id="1800" w:author="DG3" w:date="2020-10-23T12:54:00Z">
              <w:r>
                <w:rPr>
                  <w:rFonts w:ascii="Arial" w:hAnsi="Arial" w:cs="Arial"/>
                  <w:snapToGrid w:val="0"/>
                  <w:sz w:val="18"/>
                  <w:szCs w:val="18"/>
                </w:rPr>
                <w:t>LThptSliceSubnet</w:t>
              </w:r>
              <w:proofErr w:type="spellEnd"/>
            </w:ins>
          </w:p>
          <w:p w14:paraId="39D020AE" w14:textId="77777777" w:rsidR="00603F60" w:rsidRPr="002B15AA" w:rsidRDefault="00603F60" w:rsidP="00603F60">
            <w:pPr>
              <w:spacing w:after="0"/>
              <w:rPr>
                <w:ins w:id="1801" w:author="DG3" w:date="2020-10-23T12:54:00Z"/>
                <w:rFonts w:ascii="Arial" w:hAnsi="Arial" w:cs="Arial"/>
                <w:snapToGrid w:val="0"/>
                <w:sz w:val="18"/>
                <w:szCs w:val="18"/>
              </w:rPr>
            </w:pPr>
            <w:ins w:id="1802" w:author="DG3" w:date="2020-10-23T12:54:00Z">
              <w:r w:rsidRPr="002B15AA">
                <w:rPr>
                  <w:rFonts w:ascii="Arial" w:hAnsi="Arial" w:cs="Arial"/>
                  <w:snapToGrid w:val="0"/>
                  <w:sz w:val="18"/>
                  <w:szCs w:val="18"/>
                </w:rPr>
                <w:t>multiplicity: 1</w:t>
              </w:r>
            </w:ins>
          </w:p>
          <w:p w14:paraId="0082937F" w14:textId="77777777" w:rsidR="00603F60" w:rsidRPr="002B15AA" w:rsidRDefault="00603F60" w:rsidP="00603F60">
            <w:pPr>
              <w:spacing w:after="0"/>
              <w:rPr>
                <w:ins w:id="1803" w:author="DG3" w:date="2020-10-23T12:54:00Z"/>
                <w:rFonts w:ascii="Arial" w:hAnsi="Arial" w:cs="Arial"/>
                <w:snapToGrid w:val="0"/>
                <w:sz w:val="18"/>
                <w:szCs w:val="18"/>
              </w:rPr>
            </w:pPr>
            <w:proofErr w:type="spellStart"/>
            <w:ins w:id="1804"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C613246" w14:textId="77777777" w:rsidR="00603F60" w:rsidRPr="002B15AA" w:rsidRDefault="00603F60" w:rsidP="00603F60">
            <w:pPr>
              <w:spacing w:after="0"/>
              <w:rPr>
                <w:ins w:id="1805" w:author="DG3" w:date="2020-10-23T12:54:00Z"/>
                <w:rFonts w:ascii="Arial" w:hAnsi="Arial" w:cs="Arial"/>
                <w:snapToGrid w:val="0"/>
                <w:sz w:val="18"/>
                <w:szCs w:val="18"/>
              </w:rPr>
            </w:pPr>
            <w:proofErr w:type="spellStart"/>
            <w:ins w:id="1806"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7D277AE" w14:textId="77777777" w:rsidR="00603F60" w:rsidRPr="002B15AA" w:rsidRDefault="00603F60" w:rsidP="00603F60">
            <w:pPr>
              <w:spacing w:after="0"/>
              <w:rPr>
                <w:ins w:id="1807" w:author="DG3" w:date="2020-10-23T12:54:00Z"/>
                <w:rFonts w:ascii="Arial" w:hAnsi="Arial" w:cs="Arial"/>
                <w:snapToGrid w:val="0"/>
                <w:sz w:val="18"/>
                <w:szCs w:val="18"/>
              </w:rPr>
            </w:pPr>
            <w:proofErr w:type="spellStart"/>
            <w:ins w:id="1808"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504621CB" w14:textId="77777777" w:rsidR="00603F60" w:rsidRPr="002B15AA" w:rsidRDefault="00603F60" w:rsidP="00603F60">
            <w:pPr>
              <w:spacing w:after="0"/>
              <w:rPr>
                <w:ins w:id="1809" w:author="DG3" w:date="2020-10-23T12:54:00Z"/>
                <w:rFonts w:ascii="Arial" w:hAnsi="Arial" w:cs="Arial"/>
                <w:snapToGrid w:val="0"/>
                <w:sz w:val="18"/>
                <w:szCs w:val="18"/>
              </w:rPr>
            </w:pPr>
            <w:proofErr w:type="spellStart"/>
            <w:ins w:id="1810"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D8B4732" w14:textId="77777777" w:rsidR="00603F60" w:rsidRPr="002B15AA" w:rsidRDefault="00603F60" w:rsidP="00603F60">
            <w:pPr>
              <w:spacing w:after="0"/>
              <w:rPr>
                <w:ins w:id="1811" w:author="DG3" w:date="2020-10-23T12:54:00Z"/>
                <w:rFonts w:ascii="Arial" w:hAnsi="Arial" w:cs="Arial"/>
                <w:snapToGrid w:val="0"/>
                <w:sz w:val="18"/>
                <w:szCs w:val="18"/>
              </w:rPr>
            </w:pPr>
            <w:proofErr w:type="spellStart"/>
            <w:ins w:id="1812"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0365B9F8" w14:textId="77777777" w:rsidTr="000924BA">
        <w:trPr>
          <w:cantSplit/>
          <w:tblHeader/>
          <w:ins w:id="1813" w:author="DG3" w:date="2020-10-23T12:54:00Z"/>
        </w:trPr>
        <w:tc>
          <w:tcPr>
            <w:tcW w:w="960" w:type="pct"/>
            <w:tcBorders>
              <w:top w:val="single" w:sz="4" w:space="0" w:color="auto"/>
              <w:left w:val="single" w:sz="4" w:space="0" w:color="auto"/>
              <w:bottom w:val="single" w:sz="4" w:space="0" w:color="auto"/>
              <w:right w:val="single" w:sz="4" w:space="0" w:color="auto"/>
            </w:tcBorders>
          </w:tcPr>
          <w:p w14:paraId="022A72DD" w14:textId="77777777" w:rsidR="00603F60" w:rsidRPr="00707093" w:rsidRDefault="00603F60" w:rsidP="00603F60">
            <w:pPr>
              <w:pStyle w:val="TAL"/>
              <w:rPr>
                <w:ins w:id="1814" w:author="DG3" w:date="2020-10-23T12:54:00Z"/>
                <w:rFonts w:ascii="Courier New" w:hAnsi="Courier New" w:cs="Courier New"/>
                <w:szCs w:val="18"/>
                <w:lang w:eastAsia="zh-CN"/>
              </w:rPr>
            </w:pPr>
            <w:proofErr w:type="spellStart"/>
            <w:ins w:id="1815"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318531F2" w14:textId="77777777" w:rsidR="00603F60" w:rsidRDefault="00603F60" w:rsidP="00603F60">
            <w:pPr>
              <w:pStyle w:val="TAL"/>
              <w:rPr>
                <w:ins w:id="1816" w:author="DG3" w:date="2020-10-23T12:54:00Z"/>
                <w:lang w:eastAsia="de-DE"/>
              </w:rPr>
            </w:pPr>
            <w:ins w:id="1817"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5DD9EA74" w14:textId="77777777" w:rsidR="00603F60" w:rsidRPr="002B15AA" w:rsidRDefault="00603F60" w:rsidP="00603F60">
            <w:pPr>
              <w:spacing w:after="0"/>
              <w:rPr>
                <w:ins w:id="1818" w:author="DG3" w:date="2020-10-23T12:54:00Z"/>
                <w:rFonts w:ascii="Arial" w:hAnsi="Arial" w:cs="Arial"/>
                <w:snapToGrid w:val="0"/>
                <w:sz w:val="18"/>
                <w:szCs w:val="18"/>
              </w:rPr>
            </w:pPr>
            <w:ins w:id="1819" w:author="DG3" w:date="2020-10-23T12:54:00Z">
              <w:r w:rsidRPr="002B15AA">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ins>
          </w:p>
          <w:p w14:paraId="0C04574F" w14:textId="77777777" w:rsidR="00603F60" w:rsidRPr="002B15AA" w:rsidRDefault="00603F60" w:rsidP="00603F60">
            <w:pPr>
              <w:spacing w:after="0"/>
              <w:rPr>
                <w:ins w:id="1820" w:author="DG3" w:date="2020-10-23T12:54:00Z"/>
                <w:rFonts w:ascii="Arial" w:hAnsi="Arial" w:cs="Arial"/>
                <w:snapToGrid w:val="0"/>
                <w:sz w:val="18"/>
                <w:szCs w:val="18"/>
              </w:rPr>
            </w:pPr>
            <w:ins w:id="1821" w:author="DG3" w:date="2020-10-23T12:54:00Z">
              <w:r w:rsidRPr="002B15AA">
                <w:rPr>
                  <w:rFonts w:ascii="Arial" w:hAnsi="Arial" w:cs="Arial"/>
                  <w:snapToGrid w:val="0"/>
                  <w:sz w:val="18"/>
                  <w:szCs w:val="18"/>
                </w:rPr>
                <w:t>multiplicity: 1</w:t>
              </w:r>
            </w:ins>
          </w:p>
          <w:p w14:paraId="1D962C25" w14:textId="77777777" w:rsidR="00603F60" w:rsidRPr="002B15AA" w:rsidRDefault="00603F60" w:rsidP="00603F60">
            <w:pPr>
              <w:spacing w:after="0"/>
              <w:rPr>
                <w:ins w:id="1822" w:author="DG3" w:date="2020-10-23T12:54:00Z"/>
                <w:rFonts w:ascii="Arial" w:hAnsi="Arial" w:cs="Arial"/>
                <w:snapToGrid w:val="0"/>
                <w:sz w:val="18"/>
                <w:szCs w:val="18"/>
              </w:rPr>
            </w:pPr>
            <w:proofErr w:type="spellStart"/>
            <w:ins w:id="1823"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52854FF" w14:textId="77777777" w:rsidR="00603F60" w:rsidRPr="002B15AA" w:rsidRDefault="00603F60" w:rsidP="00603F60">
            <w:pPr>
              <w:spacing w:after="0"/>
              <w:rPr>
                <w:ins w:id="1824" w:author="DG3" w:date="2020-10-23T12:54:00Z"/>
                <w:rFonts w:ascii="Arial" w:hAnsi="Arial" w:cs="Arial"/>
                <w:snapToGrid w:val="0"/>
                <w:sz w:val="18"/>
                <w:szCs w:val="18"/>
              </w:rPr>
            </w:pPr>
            <w:proofErr w:type="spellStart"/>
            <w:ins w:id="1825"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7516E0A" w14:textId="77777777" w:rsidR="00603F60" w:rsidRPr="002B15AA" w:rsidRDefault="00603F60" w:rsidP="00603F60">
            <w:pPr>
              <w:spacing w:after="0"/>
              <w:rPr>
                <w:ins w:id="1826" w:author="DG3" w:date="2020-10-23T12:54:00Z"/>
                <w:rFonts w:ascii="Arial" w:hAnsi="Arial" w:cs="Arial"/>
                <w:snapToGrid w:val="0"/>
                <w:sz w:val="18"/>
                <w:szCs w:val="18"/>
              </w:rPr>
            </w:pPr>
            <w:proofErr w:type="spellStart"/>
            <w:ins w:id="1827"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29F74057" w14:textId="77777777" w:rsidR="00603F60" w:rsidRPr="002B15AA" w:rsidRDefault="00603F60" w:rsidP="00603F60">
            <w:pPr>
              <w:spacing w:after="0"/>
              <w:rPr>
                <w:ins w:id="1828" w:author="DG3" w:date="2020-10-23T12:54:00Z"/>
                <w:rFonts w:ascii="Arial" w:hAnsi="Arial" w:cs="Arial"/>
                <w:snapToGrid w:val="0"/>
                <w:sz w:val="18"/>
                <w:szCs w:val="18"/>
              </w:rPr>
            </w:pPr>
            <w:proofErr w:type="spellStart"/>
            <w:ins w:id="1829"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0D6C00C2" w14:textId="77777777" w:rsidR="00603F60" w:rsidRPr="002B15AA" w:rsidRDefault="00603F60" w:rsidP="00603F60">
            <w:pPr>
              <w:spacing w:after="0"/>
              <w:rPr>
                <w:ins w:id="1830" w:author="DG3" w:date="2020-10-23T12:54:00Z"/>
                <w:rFonts w:ascii="Arial" w:hAnsi="Arial" w:cs="Arial"/>
                <w:snapToGrid w:val="0"/>
                <w:sz w:val="18"/>
                <w:szCs w:val="18"/>
              </w:rPr>
            </w:pPr>
            <w:proofErr w:type="spellStart"/>
            <w:ins w:id="1831"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254E0D6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09C0801" w14:textId="77777777" w:rsidR="00603F60" w:rsidRPr="002B15AA" w:rsidRDefault="00603F60" w:rsidP="00603F60">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2CEBEEF3" w14:textId="77777777" w:rsidR="00603F60" w:rsidRDefault="00603F60" w:rsidP="00603F60">
            <w:pPr>
              <w:pStyle w:val="TAL"/>
              <w:rPr>
                <w:lang w:eastAsia="de-DE"/>
              </w:rPr>
            </w:pPr>
            <w:r>
              <w:rPr>
                <w:lang w:eastAsia="de-DE"/>
              </w:rPr>
              <w:t xml:space="preserve">This parameter specifies the </w:t>
            </w:r>
            <w:r w:rsidRPr="00145CBF">
              <w:rPr>
                <w:lang w:eastAsia="de-DE"/>
              </w:rPr>
              <w:t>maximum packet size supported by the network slice</w:t>
            </w:r>
            <w:ins w:id="1832" w:author="DG #135e 27Jan" w:date="2021-01-28T15:38:00Z">
              <w:r w:rsidR="00C5043F">
                <w:rPr>
                  <w:lang w:eastAsia="de-DE"/>
                </w:rPr>
                <w:t xml:space="preserve"> or the network slice subnet</w:t>
              </w:r>
            </w:ins>
            <w:r>
              <w:rPr>
                <w:lang w:eastAsia="de-DE"/>
              </w:rPr>
              <w:t>, refer NG.116 [50]</w:t>
            </w:r>
            <w:r>
              <w:rPr>
                <w:rFonts w:hint="eastAsia"/>
                <w:lang w:eastAsia="de-DE"/>
              </w:rPr>
              <w:t>.</w:t>
            </w:r>
            <w:r>
              <w:rPr>
                <w:lang w:eastAsia="de-DE"/>
              </w:rPr>
              <w:t xml:space="preserve"> </w:t>
            </w:r>
          </w:p>
          <w:p w14:paraId="723A98FF"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D0C5BBB"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Max</w:t>
            </w:r>
            <w:r w:rsidRPr="00145CBF">
              <w:rPr>
                <w:rFonts w:ascii="Arial" w:hAnsi="Arial" w:cs="Arial"/>
                <w:snapToGrid w:val="0"/>
                <w:sz w:val="18"/>
                <w:szCs w:val="18"/>
              </w:rPr>
              <w:t>PktSize</w:t>
            </w:r>
            <w:proofErr w:type="spellEnd"/>
          </w:p>
          <w:p w14:paraId="6E2800C1"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0FB1D49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4347A3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C4285D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F16A4A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2B8C443"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35671E5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E648102"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30B5EEBD" w14:textId="77777777" w:rsidR="00603F60" w:rsidRDefault="00603F60" w:rsidP="00603F60">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4E94874D"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17691E"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24287D11"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4052AE7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EFD164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4B867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2726EA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B0CCED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C5043F" w:rsidRPr="002B15AA" w14:paraId="11FB3526" w14:textId="77777777" w:rsidTr="000924BA">
        <w:trPr>
          <w:cantSplit/>
          <w:tblHeader/>
          <w:ins w:id="1833" w:author="DG3" w:date="2020-10-23T12:55:00Z"/>
        </w:trPr>
        <w:tc>
          <w:tcPr>
            <w:tcW w:w="960" w:type="pct"/>
            <w:tcBorders>
              <w:top w:val="single" w:sz="4" w:space="0" w:color="auto"/>
              <w:left w:val="single" w:sz="4" w:space="0" w:color="auto"/>
              <w:bottom w:val="single" w:sz="4" w:space="0" w:color="auto"/>
              <w:right w:val="single" w:sz="4" w:space="0" w:color="auto"/>
            </w:tcBorders>
          </w:tcPr>
          <w:p w14:paraId="5002D3AE" w14:textId="77777777" w:rsidR="00C5043F" w:rsidRPr="00707093" w:rsidRDefault="00C5043F" w:rsidP="00C5043F">
            <w:pPr>
              <w:pStyle w:val="TAL"/>
              <w:rPr>
                <w:ins w:id="1834" w:author="DG3" w:date="2020-10-23T12:55:00Z"/>
                <w:rFonts w:ascii="Courier New" w:hAnsi="Courier New" w:cs="Courier New"/>
                <w:szCs w:val="18"/>
                <w:lang w:eastAsia="zh-CN"/>
              </w:rPr>
            </w:pPr>
            <w:ins w:id="1835" w:author="DG3" w:date="2020-10-23T12:55:00Z">
              <w:del w:id="1836" w:author="DG #135e 27Jan" w:date="2021-01-28T15:39:00Z">
                <w:r w:rsidDel="00FD691B">
                  <w:rPr>
                    <w:rFonts w:ascii="Courier New" w:hAnsi="Courier New" w:cs="Courier New"/>
                    <w:szCs w:val="18"/>
                    <w:lang w:eastAsia="zh-CN"/>
                  </w:rPr>
                  <w:lastRenderedPageBreak/>
                  <w:delText>maxPktS</w:delText>
                </w:r>
                <w:r w:rsidRPr="00385E51" w:rsidDel="00FD691B">
                  <w:rPr>
                    <w:rFonts w:ascii="Courier New" w:hAnsi="Courier New" w:cs="Courier New"/>
                    <w:szCs w:val="18"/>
                    <w:lang w:eastAsia="zh-CN"/>
                  </w:rPr>
                  <w:delText>ize</w:delText>
                </w:r>
                <w:r w:rsidDel="00FD691B">
                  <w:rPr>
                    <w:rFonts w:ascii="Courier New" w:hAnsi="Courier New" w:cs="Courier New"/>
                    <w:szCs w:val="18"/>
                    <w:lang w:eastAsia="zh-CN"/>
                  </w:rPr>
                  <w:delText>PerSubnet</w:delText>
                </w:r>
              </w:del>
            </w:ins>
          </w:p>
        </w:tc>
        <w:tc>
          <w:tcPr>
            <w:tcW w:w="2901" w:type="pct"/>
            <w:tcBorders>
              <w:top w:val="single" w:sz="4" w:space="0" w:color="auto"/>
              <w:left w:val="single" w:sz="4" w:space="0" w:color="auto"/>
              <w:bottom w:val="single" w:sz="4" w:space="0" w:color="auto"/>
              <w:right w:val="single" w:sz="4" w:space="0" w:color="auto"/>
            </w:tcBorders>
          </w:tcPr>
          <w:p w14:paraId="177F9447" w14:textId="77777777" w:rsidR="00C5043F" w:rsidRPr="00877EB0" w:rsidRDefault="00C5043F" w:rsidP="00C5043F">
            <w:pPr>
              <w:pStyle w:val="TAL"/>
              <w:rPr>
                <w:ins w:id="1837" w:author="DG3" w:date="2020-10-23T12:55:00Z"/>
                <w:lang w:eastAsia="de-DE"/>
              </w:rPr>
            </w:pPr>
            <w:ins w:id="1838" w:author="DG3" w:date="2020-10-23T12:56:00Z">
              <w:del w:id="1839" w:author="DG #135e 27Jan" w:date="2021-01-28T15:39:00Z">
                <w:r w:rsidDel="00FD691B">
                  <w:rPr>
                    <w:lang w:eastAsia="de-DE"/>
                  </w:rPr>
                  <w:delText xml:space="preserve">This parameter specifies the </w:delText>
                </w:r>
                <w:r w:rsidRPr="00145CBF" w:rsidDel="00FD691B">
                  <w:rPr>
                    <w:lang w:eastAsia="de-DE"/>
                  </w:rPr>
                  <w:delText>maximum packet size supported by the network slice</w:delText>
                </w:r>
                <w:r w:rsidDel="00FD691B">
                  <w:rPr>
                    <w:lang w:eastAsia="de-DE"/>
                  </w:rPr>
                  <w:delText xml:space="preserve"> subnet</w:delText>
                </w:r>
                <w:r w:rsidDel="00FD691B">
                  <w:rPr>
                    <w:rFonts w:hint="eastAsia"/>
                    <w:lang w:eastAsia="de-DE"/>
                  </w:rPr>
                  <w:delText>.</w:delText>
                </w:r>
              </w:del>
            </w:ins>
          </w:p>
        </w:tc>
        <w:tc>
          <w:tcPr>
            <w:tcW w:w="1139" w:type="pct"/>
            <w:tcBorders>
              <w:top w:val="single" w:sz="4" w:space="0" w:color="auto"/>
              <w:left w:val="single" w:sz="4" w:space="0" w:color="auto"/>
              <w:bottom w:val="single" w:sz="4" w:space="0" w:color="auto"/>
              <w:right w:val="single" w:sz="4" w:space="0" w:color="auto"/>
            </w:tcBorders>
          </w:tcPr>
          <w:p w14:paraId="14682802" w14:textId="77777777" w:rsidR="00C5043F" w:rsidRPr="002B15AA" w:rsidDel="00FD691B" w:rsidRDefault="00C5043F" w:rsidP="00C5043F">
            <w:pPr>
              <w:spacing w:after="0"/>
              <w:rPr>
                <w:ins w:id="1840" w:author="DG3" w:date="2020-10-23T12:56:00Z"/>
                <w:del w:id="1841" w:author="DG #135e 27Jan" w:date="2021-01-28T15:39:00Z"/>
                <w:rFonts w:ascii="Arial" w:hAnsi="Arial" w:cs="Arial"/>
                <w:snapToGrid w:val="0"/>
                <w:sz w:val="18"/>
                <w:szCs w:val="18"/>
              </w:rPr>
            </w:pPr>
            <w:ins w:id="1842" w:author="DG3" w:date="2020-10-23T12:56:00Z">
              <w:del w:id="1843" w:author="DG #135e 27Jan" w:date="2021-01-28T15:39:00Z">
                <w:r w:rsidRPr="002B15AA" w:rsidDel="00FD691B">
                  <w:rPr>
                    <w:rFonts w:ascii="Arial" w:hAnsi="Arial" w:cs="Arial"/>
                    <w:snapToGrid w:val="0"/>
                    <w:sz w:val="18"/>
                    <w:szCs w:val="18"/>
                  </w:rPr>
                  <w:delText xml:space="preserve">type: </w:delText>
                </w:r>
                <w:r w:rsidDel="00FD691B">
                  <w:rPr>
                    <w:rFonts w:ascii="Arial" w:hAnsi="Arial" w:cs="Arial"/>
                    <w:snapToGrid w:val="0"/>
                    <w:sz w:val="18"/>
                    <w:szCs w:val="18"/>
                  </w:rPr>
                  <w:delText>Integer</w:delText>
                </w:r>
              </w:del>
            </w:ins>
          </w:p>
          <w:p w14:paraId="7AD3A1C0" w14:textId="77777777" w:rsidR="00C5043F" w:rsidRPr="002B15AA" w:rsidDel="00FD691B" w:rsidRDefault="00C5043F" w:rsidP="00C5043F">
            <w:pPr>
              <w:spacing w:after="0"/>
              <w:rPr>
                <w:ins w:id="1844" w:author="DG3" w:date="2020-10-23T12:56:00Z"/>
                <w:del w:id="1845" w:author="DG #135e 27Jan" w:date="2021-01-28T15:39:00Z"/>
                <w:rFonts w:ascii="Arial" w:hAnsi="Arial" w:cs="Arial"/>
                <w:snapToGrid w:val="0"/>
                <w:sz w:val="18"/>
                <w:szCs w:val="18"/>
              </w:rPr>
            </w:pPr>
            <w:ins w:id="1846" w:author="DG3" w:date="2020-10-23T12:56:00Z">
              <w:del w:id="1847" w:author="DG #135e 27Jan" w:date="2021-01-28T15:39:00Z">
                <w:r w:rsidRPr="002B15AA" w:rsidDel="00FD691B">
                  <w:rPr>
                    <w:rFonts w:ascii="Arial" w:hAnsi="Arial" w:cs="Arial"/>
                    <w:snapToGrid w:val="0"/>
                    <w:sz w:val="18"/>
                    <w:szCs w:val="18"/>
                  </w:rPr>
                  <w:delText>multiplicity: 1</w:delText>
                </w:r>
              </w:del>
            </w:ins>
          </w:p>
          <w:p w14:paraId="23F13877" w14:textId="77777777" w:rsidR="00C5043F" w:rsidRPr="002B15AA" w:rsidDel="00FD691B" w:rsidRDefault="00C5043F" w:rsidP="00C5043F">
            <w:pPr>
              <w:spacing w:after="0"/>
              <w:rPr>
                <w:ins w:id="1848" w:author="DG3" w:date="2020-10-23T12:56:00Z"/>
                <w:del w:id="1849" w:author="DG #135e 27Jan" w:date="2021-01-28T15:39:00Z"/>
                <w:rFonts w:ascii="Arial" w:hAnsi="Arial" w:cs="Arial"/>
                <w:snapToGrid w:val="0"/>
                <w:sz w:val="18"/>
                <w:szCs w:val="18"/>
              </w:rPr>
            </w:pPr>
            <w:ins w:id="1850" w:author="DG3" w:date="2020-10-23T12:56:00Z">
              <w:del w:id="1851" w:author="DG #135e 27Jan" w:date="2021-01-28T15:39:00Z">
                <w:r w:rsidRPr="002B15AA" w:rsidDel="00FD691B">
                  <w:rPr>
                    <w:rFonts w:ascii="Arial" w:hAnsi="Arial" w:cs="Arial"/>
                    <w:snapToGrid w:val="0"/>
                    <w:sz w:val="18"/>
                    <w:szCs w:val="18"/>
                  </w:rPr>
                  <w:delText>isOrdered: N/A</w:delText>
                </w:r>
              </w:del>
            </w:ins>
          </w:p>
          <w:p w14:paraId="780FEE7D" w14:textId="77777777" w:rsidR="00C5043F" w:rsidRPr="002B15AA" w:rsidDel="00FD691B" w:rsidRDefault="00C5043F" w:rsidP="00C5043F">
            <w:pPr>
              <w:spacing w:after="0"/>
              <w:rPr>
                <w:ins w:id="1852" w:author="DG3" w:date="2020-10-23T12:56:00Z"/>
                <w:del w:id="1853" w:author="DG #135e 27Jan" w:date="2021-01-28T15:39:00Z"/>
                <w:rFonts w:ascii="Arial" w:hAnsi="Arial" w:cs="Arial"/>
                <w:snapToGrid w:val="0"/>
                <w:sz w:val="18"/>
                <w:szCs w:val="18"/>
              </w:rPr>
            </w:pPr>
            <w:ins w:id="1854" w:author="DG3" w:date="2020-10-23T12:56:00Z">
              <w:del w:id="1855" w:author="DG #135e 27Jan" w:date="2021-01-28T15:39:00Z">
                <w:r w:rsidRPr="002B15AA" w:rsidDel="00FD691B">
                  <w:rPr>
                    <w:rFonts w:ascii="Arial" w:hAnsi="Arial" w:cs="Arial"/>
                    <w:snapToGrid w:val="0"/>
                    <w:sz w:val="18"/>
                    <w:szCs w:val="18"/>
                  </w:rPr>
                  <w:delText>isUnique: N/A</w:delText>
                </w:r>
              </w:del>
            </w:ins>
          </w:p>
          <w:p w14:paraId="163D39A2" w14:textId="77777777" w:rsidR="00C5043F" w:rsidRPr="002B15AA" w:rsidDel="00FD691B" w:rsidRDefault="00C5043F" w:rsidP="00C5043F">
            <w:pPr>
              <w:spacing w:after="0"/>
              <w:rPr>
                <w:ins w:id="1856" w:author="DG3" w:date="2020-10-23T12:56:00Z"/>
                <w:del w:id="1857" w:author="DG #135e 27Jan" w:date="2021-01-28T15:39:00Z"/>
                <w:rFonts w:ascii="Arial" w:hAnsi="Arial" w:cs="Arial"/>
                <w:snapToGrid w:val="0"/>
                <w:sz w:val="18"/>
                <w:szCs w:val="18"/>
              </w:rPr>
            </w:pPr>
            <w:ins w:id="1858" w:author="DG3" w:date="2020-10-23T12:56:00Z">
              <w:del w:id="1859" w:author="DG #135e 27Jan" w:date="2021-01-28T15:39:00Z">
                <w:r w:rsidRPr="002B15AA" w:rsidDel="00FD691B">
                  <w:rPr>
                    <w:rFonts w:ascii="Arial" w:hAnsi="Arial" w:cs="Arial"/>
                    <w:snapToGrid w:val="0"/>
                    <w:sz w:val="18"/>
                    <w:szCs w:val="18"/>
                  </w:rPr>
                  <w:delText>defaultValue: None</w:delText>
                </w:r>
              </w:del>
            </w:ins>
          </w:p>
          <w:p w14:paraId="45D8B805" w14:textId="77777777" w:rsidR="00C5043F" w:rsidRPr="002B15AA" w:rsidDel="00FD691B" w:rsidRDefault="00C5043F" w:rsidP="00C5043F">
            <w:pPr>
              <w:spacing w:after="0"/>
              <w:rPr>
                <w:ins w:id="1860" w:author="DG3" w:date="2020-10-23T12:56:00Z"/>
                <w:del w:id="1861" w:author="DG #135e 27Jan" w:date="2021-01-28T15:39:00Z"/>
                <w:rFonts w:ascii="Arial" w:hAnsi="Arial" w:cs="Arial"/>
                <w:snapToGrid w:val="0"/>
                <w:sz w:val="18"/>
                <w:szCs w:val="18"/>
              </w:rPr>
            </w:pPr>
            <w:ins w:id="1862" w:author="DG3" w:date="2020-10-23T12:56:00Z">
              <w:del w:id="1863" w:author="DG #135e 27Jan" w:date="2021-01-28T15:39:00Z">
                <w:r w:rsidRPr="002B15AA" w:rsidDel="00FD691B">
                  <w:rPr>
                    <w:rFonts w:ascii="Arial" w:hAnsi="Arial" w:cs="Arial"/>
                    <w:snapToGrid w:val="0"/>
                    <w:sz w:val="18"/>
                    <w:szCs w:val="18"/>
                  </w:rPr>
                  <w:delText>allowedValues: N/A</w:delText>
                </w:r>
              </w:del>
            </w:ins>
          </w:p>
          <w:p w14:paraId="26186C30" w14:textId="77777777" w:rsidR="00C5043F" w:rsidRPr="002B15AA" w:rsidRDefault="00C5043F" w:rsidP="00C5043F">
            <w:pPr>
              <w:spacing w:after="0"/>
              <w:rPr>
                <w:ins w:id="1864" w:author="DG3" w:date="2020-10-23T12:55:00Z"/>
                <w:rFonts w:ascii="Arial" w:hAnsi="Arial" w:cs="Arial"/>
                <w:snapToGrid w:val="0"/>
                <w:sz w:val="18"/>
                <w:szCs w:val="18"/>
              </w:rPr>
            </w:pPr>
            <w:ins w:id="1865" w:author="DG3" w:date="2020-10-23T12:56:00Z">
              <w:del w:id="1866" w:author="DG #135e 27Jan" w:date="2021-01-28T15:39:00Z">
                <w:r w:rsidRPr="002B15AA" w:rsidDel="00FD691B">
                  <w:rPr>
                    <w:rFonts w:ascii="Arial" w:hAnsi="Arial" w:cs="Arial"/>
                    <w:snapToGrid w:val="0"/>
                    <w:sz w:val="18"/>
                    <w:szCs w:val="18"/>
                  </w:rPr>
                  <w:delText xml:space="preserve">isNullable: </w:delText>
                </w:r>
                <w:r w:rsidDel="00FD691B">
                  <w:rPr>
                    <w:rFonts w:ascii="Arial" w:hAnsi="Arial" w:cs="Arial"/>
                    <w:snapToGrid w:val="0"/>
                    <w:sz w:val="18"/>
                    <w:szCs w:val="18"/>
                  </w:rPr>
                  <w:delText>False</w:delText>
                </w:r>
              </w:del>
            </w:ins>
          </w:p>
        </w:tc>
      </w:tr>
      <w:tr w:rsidR="00603F60" w:rsidRPr="002B15AA" w14:paraId="1D972B31" w14:textId="77777777" w:rsidTr="00603F60">
        <w:trPr>
          <w:cantSplit/>
          <w:tblHeader/>
        </w:trPr>
        <w:tc>
          <w:tcPr>
            <w:tcW w:w="960" w:type="pct"/>
            <w:tcBorders>
              <w:top w:val="single" w:sz="4" w:space="0" w:color="auto"/>
              <w:left w:val="single" w:sz="4" w:space="0" w:color="auto"/>
              <w:bottom w:val="single" w:sz="4" w:space="0" w:color="auto"/>
              <w:right w:val="single" w:sz="4" w:space="0" w:color="auto"/>
            </w:tcBorders>
          </w:tcPr>
          <w:p w14:paraId="6D329FC2" w14:textId="77777777" w:rsidR="00603F60" w:rsidRPr="002B15AA" w:rsidRDefault="00603F60" w:rsidP="00603F60">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4A27D514" w14:textId="77777777" w:rsidR="00603F60" w:rsidRDefault="00603F60" w:rsidP="00603F60">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752646FD"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87E593C"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roofErr w:type="spellEnd"/>
          </w:p>
          <w:p w14:paraId="0232406C"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5CDE18BE"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F6822FE"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9133F5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270E67C"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046F7A4"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37853CD5" w14:textId="77777777" w:rsidTr="00603F60">
        <w:trPr>
          <w:cantSplit/>
          <w:tblHeader/>
        </w:trPr>
        <w:tc>
          <w:tcPr>
            <w:tcW w:w="960" w:type="pct"/>
            <w:tcBorders>
              <w:top w:val="single" w:sz="4" w:space="0" w:color="auto"/>
              <w:left w:val="single" w:sz="4" w:space="0" w:color="auto"/>
              <w:bottom w:val="single" w:sz="4" w:space="0" w:color="auto"/>
              <w:right w:val="single" w:sz="4" w:space="0" w:color="auto"/>
            </w:tcBorders>
          </w:tcPr>
          <w:p w14:paraId="4B60BDC2"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595C95D7" w14:textId="77777777" w:rsidR="00603F60" w:rsidRDefault="00603F60" w:rsidP="00603F60">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4FED3531"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A1E7BB4"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E7C9F9A"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6E03B06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E938157"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BD5AE50"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F8D066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03AB6D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5AF6782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D7B9258" w14:textId="77777777" w:rsidR="00603F60" w:rsidRPr="002B15AA" w:rsidRDefault="00603F60" w:rsidP="00603F60">
            <w:pPr>
              <w:pStyle w:val="TAL"/>
              <w:rPr>
                <w:rFonts w:ascii="Courier New" w:hAnsi="Courier New" w:cs="Courier New"/>
                <w:szCs w:val="18"/>
                <w:lang w:eastAsia="zh-CN"/>
              </w:rPr>
            </w:pPr>
            <w:proofErr w:type="spellStart"/>
            <w:r w:rsidRPr="00AC200D">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58AA0113" w14:textId="77777777" w:rsidR="00603F60" w:rsidRDefault="00603F60" w:rsidP="00603F6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CF81E35"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5AB84BD"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lang w:eastAsia="zh-CN"/>
              </w:rPr>
              <w:t>K</w:t>
            </w:r>
            <w:r w:rsidRPr="004A75E3">
              <w:rPr>
                <w:rFonts w:ascii="Arial" w:hAnsi="Arial" w:cs="Arial"/>
                <w:snapToGrid w:val="0"/>
                <w:sz w:val="18"/>
                <w:szCs w:val="18"/>
              </w:rPr>
              <w:t>PIMonitoring</w:t>
            </w:r>
            <w:proofErr w:type="spellEnd"/>
          </w:p>
          <w:p w14:paraId="401003F4"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41747172"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B30F90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0CE80D9"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D31CF9C"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7EECED7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C6C39E6"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K</w:t>
            </w:r>
            <w:r w:rsidRPr="00AC200D">
              <w:rPr>
                <w:rFonts w:ascii="Courier New" w:hAnsi="Courier New" w:cs="Courier New"/>
                <w:szCs w:val="18"/>
                <w:lang w:eastAsia="zh-CN"/>
              </w:rPr>
              <w:t>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1EF5FC35" w14:textId="77777777" w:rsidR="00603F60" w:rsidRDefault="00603F60" w:rsidP="00603F6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DD933F3"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0AAE20B"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6AEA7FF"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556FBFF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B24813C"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27EA31B"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F440126"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19B81C23" w14:textId="77777777" w:rsidTr="00603F60">
        <w:trPr>
          <w:cantSplit/>
          <w:tblHeader/>
        </w:trPr>
        <w:tc>
          <w:tcPr>
            <w:tcW w:w="960" w:type="pct"/>
            <w:tcBorders>
              <w:top w:val="single" w:sz="4" w:space="0" w:color="auto"/>
              <w:left w:val="single" w:sz="4" w:space="0" w:color="auto"/>
              <w:bottom w:val="single" w:sz="4" w:space="0" w:color="auto"/>
              <w:right w:val="single" w:sz="4" w:space="0" w:color="auto"/>
            </w:tcBorders>
          </w:tcPr>
          <w:p w14:paraId="625DE256" w14:textId="77777777" w:rsidR="00603F60" w:rsidRPr="00B40C7E" w:rsidRDefault="00603F60" w:rsidP="00603F60">
            <w:pPr>
              <w:pStyle w:val="TAL"/>
              <w:rPr>
                <w:rFonts w:ascii="Courier New" w:hAnsi="Courier New" w:cs="Courier New"/>
                <w:szCs w:val="18"/>
                <w:lang w:eastAsia="zh-CN"/>
              </w:rPr>
            </w:pPr>
            <w:proofErr w:type="spellStart"/>
            <w:r>
              <w:rPr>
                <w:rFonts w:ascii="Courier New" w:hAnsi="Courier New" w:cs="Courier New"/>
                <w:szCs w:val="18"/>
                <w:lang w:val="fr-FR"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46C0F8CD" w14:textId="77777777" w:rsidR="00603F60" w:rsidRPr="007B3443" w:rsidRDefault="00603F60" w:rsidP="00603F60">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7415981A" w14:textId="77777777" w:rsidR="00603F60" w:rsidRPr="002B15AA" w:rsidRDefault="00603F60" w:rsidP="00603F6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B791028" w14:textId="77777777"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 xml:space="preserve">type: </w:t>
            </w:r>
            <w:proofErr w:type="spellStart"/>
            <w:r w:rsidRPr="007B3443">
              <w:rPr>
                <w:rFonts w:ascii="Arial" w:hAnsi="Arial" w:cs="Arial"/>
                <w:snapToGrid w:val="0"/>
                <w:sz w:val="18"/>
                <w:szCs w:val="18"/>
              </w:rPr>
              <w:t>NBIoT</w:t>
            </w:r>
            <w:proofErr w:type="spellEnd"/>
          </w:p>
          <w:p w14:paraId="6E6DD254" w14:textId="77777777"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multiplicity: 1</w:t>
            </w:r>
          </w:p>
          <w:p w14:paraId="062ACDD7" w14:textId="77777777" w:rsidR="00603F60" w:rsidRPr="007B3443" w:rsidRDefault="00603F60" w:rsidP="00603F60">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3327652F" w14:textId="77777777" w:rsidR="00603F60" w:rsidRDefault="00603F60" w:rsidP="00603F60">
            <w:pPr>
              <w:spacing w:after="0"/>
              <w:rPr>
                <w:rFonts w:ascii="Arial" w:hAnsi="Arial" w:cs="Arial"/>
                <w:snapToGrid w:val="0"/>
                <w:sz w:val="18"/>
                <w:szCs w:val="18"/>
                <w:lang w:val="fr-FR"/>
              </w:rPr>
            </w:pPr>
            <w:proofErr w:type="spellStart"/>
            <w:r>
              <w:rPr>
                <w:rFonts w:ascii="Arial" w:hAnsi="Arial" w:cs="Arial"/>
                <w:snapToGrid w:val="0"/>
                <w:sz w:val="18"/>
                <w:szCs w:val="18"/>
                <w:lang w:val="fr-FR"/>
              </w:rPr>
              <w:t>isUnique</w:t>
            </w:r>
            <w:proofErr w:type="spellEnd"/>
            <w:r>
              <w:rPr>
                <w:rFonts w:ascii="Arial" w:hAnsi="Arial" w:cs="Arial"/>
                <w:snapToGrid w:val="0"/>
                <w:sz w:val="18"/>
                <w:szCs w:val="18"/>
                <w:lang w:val="fr-FR"/>
              </w:rPr>
              <w:t>: N/A</w:t>
            </w:r>
          </w:p>
          <w:p w14:paraId="096178C5" w14:textId="77777777" w:rsidR="00603F60" w:rsidRDefault="00603F60" w:rsidP="00603F60">
            <w:pPr>
              <w:spacing w:after="0"/>
              <w:rPr>
                <w:rFonts w:ascii="Arial" w:hAnsi="Arial" w:cs="Arial"/>
                <w:snapToGrid w:val="0"/>
                <w:sz w:val="18"/>
                <w:szCs w:val="18"/>
                <w:lang w:val="fr-FR"/>
              </w:rPr>
            </w:pPr>
            <w:proofErr w:type="spellStart"/>
            <w:r>
              <w:rPr>
                <w:rFonts w:ascii="Arial" w:hAnsi="Arial" w:cs="Arial"/>
                <w:snapToGrid w:val="0"/>
                <w:sz w:val="18"/>
                <w:szCs w:val="18"/>
                <w:lang w:val="fr-FR"/>
              </w:rPr>
              <w:t>defaultValue</w:t>
            </w:r>
            <w:proofErr w:type="spellEnd"/>
            <w:r>
              <w:rPr>
                <w:rFonts w:ascii="Arial" w:hAnsi="Arial" w:cs="Arial"/>
                <w:snapToGrid w:val="0"/>
                <w:sz w:val="18"/>
                <w:szCs w:val="18"/>
                <w:lang w:val="fr-FR"/>
              </w:rPr>
              <w:t>: False</w:t>
            </w:r>
          </w:p>
          <w:p w14:paraId="7B62D5FC" w14:textId="77777777" w:rsidR="00603F60" w:rsidRPr="002B15AA" w:rsidRDefault="00603F60" w:rsidP="00603F60">
            <w:pPr>
              <w:spacing w:after="0"/>
              <w:rPr>
                <w:rFonts w:ascii="Arial" w:hAnsi="Arial" w:cs="Arial"/>
                <w:snapToGrid w:val="0"/>
                <w:sz w:val="18"/>
                <w:szCs w:val="18"/>
              </w:rPr>
            </w:pPr>
            <w:proofErr w:type="spellStart"/>
            <w:r>
              <w:rPr>
                <w:rFonts w:ascii="Arial" w:hAnsi="Arial" w:cs="Arial"/>
                <w:snapToGrid w:val="0"/>
                <w:sz w:val="18"/>
                <w:szCs w:val="18"/>
                <w:lang w:val="fr-FR"/>
              </w:rPr>
              <w:t>isNullable</w:t>
            </w:r>
            <w:proofErr w:type="spellEnd"/>
            <w:r>
              <w:rPr>
                <w:rFonts w:ascii="Arial" w:hAnsi="Arial" w:cs="Arial"/>
                <w:snapToGrid w:val="0"/>
                <w:sz w:val="18"/>
                <w:szCs w:val="18"/>
                <w:lang w:val="fr-FR"/>
              </w:rPr>
              <w:t>: False</w:t>
            </w:r>
          </w:p>
        </w:tc>
      </w:tr>
      <w:tr w:rsidR="00603F60" w:rsidRPr="002B15AA" w14:paraId="22A59B72" w14:textId="77777777" w:rsidTr="00603F60">
        <w:trPr>
          <w:cantSplit/>
          <w:tblHeader/>
        </w:trPr>
        <w:tc>
          <w:tcPr>
            <w:tcW w:w="960" w:type="pct"/>
            <w:tcBorders>
              <w:top w:val="single" w:sz="4" w:space="0" w:color="auto"/>
              <w:left w:val="single" w:sz="4" w:space="0" w:color="auto"/>
              <w:bottom w:val="single" w:sz="4" w:space="0" w:color="auto"/>
              <w:right w:val="single" w:sz="4" w:space="0" w:color="auto"/>
            </w:tcBorders>
          </w:tcPr>
          <w:p w14:paraId="471C1A4B" w14:textId="77777777" w:rsidR="00603F60" w:rsidRPr="00B40C7E" w:rsidRDefault="00603F60" w:rsidP="00603F60">
            <w:pPr>
              <w:pStyle w:val="TAL"/>
              <w:rPr>
                <w:rFonts w:ascii="Courier New" w:hAnsi="Courier New" w:cs="Courier New"/>
                <w:szCs w:val="18"/>
                <w:lang w:eastAsia="zh-CN"/>
              </w:rPr>
            </w:pPr>
            <w:proofErr w:type="spellStart"/>
            <w:r>
              <w:rPr>
                <w:rFonts w:ascii="Courier New" w:hAnsi="Courier New" w:cs="Courier New"/>
                <w:szCs w:val="18"/>
                <w:lang w:val="fr-FR"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1C299633" w14:textId="77777777" w:rsidR="00603F60" w:rsidRPr="007B3443" w:rsidRDefault="00603F60" w:rsidP="00603F60">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0273EC09" w14:textId="77777777" w:rsidR="00603F60" w:rsidRPr="007B3443" w:rsidRDefault="00603F60" w:rsidP="00603F60">
            <w:pPr>
              <w:pStyle w:val="TAL"/>
              <w:rPr>
                <w:rFonts w:cs="Arial"/>
                <w:szCs w:val="18"/>
              </w:rPr>
            </w:pPr>
          </w:p>
          <w:p w14:paraId="3432D004" w14:textId="77777777" w:rsidR="00603F60" w:rsidRDefault="00603F60" w:rsidP="00603F60">
            <w:pPr>
              <w:spacing w:after="0"/>
              <w:rPr>
                <w:rFonts w:ascii="Arial" w:hAnsi="Arial" w:cs="Arial"/>
                <w:sz w:val="18"/>
                <w:szCs w:val="18"/>
                <w:lang w:val="fr-FR"/>
              </w:rPr>
            </w:pPr>
            <w:proofErr w:type="spellStart"/>
            <w:r>
              <w:rPr>
                <w:rFonts w:ascii="Arial" w:hAnsi="Arial" w:cs="Arial"/>
                <w:sz w:val="18"/>
                <w:szCs w:val="18"/>
                <w:lang w:val="fr-FR"/>
              </w:rPr>
              <w:t>allowedValues</w:t>
            </w:r>
            <w:proofErr w:type="spellEnd"/>
            <w:r>
              <w:rPr>
                <w:rFonts w:ascii="Arial" w:hAnsi="Arial" w:cs="Arial"/>
                <w:sz w:val="18"/>
                <w:szCs w:val="18"/>
                <w:lang w:val="fr-FR"/>
              </w:rPr>
              <w:t>:</w:t>
            </w:r>
          </w:p>
          <w:p w14:paraId="1C62EC85" w14:textId="77777777" w:rsidR="00603F60" w:rsidRDefault="00603F60" w:rsidP="00603F60">
            <w:pPr>
              <w:spacing w:after="0"/>
              <w:rPr>
                <w:rFonts w:ascii="Arial" w:hAnsi="Arial" w:cs="Arial"/>
                <w:sz w:val="18"/>
                <w:szCs w:val="18"/>
                <w:lang w:val="fr-FR"/>
              </w:rPr>
            </w:pPr>
            <w:r>
              <w:rPr>
                <w:rFonts w:ascii="Arial" w:hAnsi="Arial" w:cs="Arial"/>
                <w:sz w:val="18"/>
                <w:szCs w:val="18"/>
                <w:lang w:val="fr-FR"/>
              </w:rPr>
              <w:t>"NOT SUPPORTED", "SUPPORTED".</w:t>
            </w:r>
          </w:p>
          <w:p w14:paraId="1A18643D" w14:textId="77777777" w:rsidR="00603F60" w:rsidRPr="002B15AA" w:rsidRDefault="00603F60" w:rsidP="00603F6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4CA3B4C" w14:textId="77777777"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4D51A2DB" w14:textId="77777777" w:rsidR="00603F60" w:rsidRPr="007B3443" w:rsidRDefault="00603F60" w:rsidP="00603F60">
            <w:pPr>
              <w:spacing w:after="0"/>
              <w:rPr>
                <w:rFonts w:ascii="Arial" w:hAnsi="Arial" w:cs="Arial"/>
                <w:snapToGrid w:val="0"/>
                <w:sz w:val="18"/>
                <w:szCs w:val="18"/>
              </w:rPr>
            </w:pPr>
            <w:r w:rsidRPr="007B3443">
              <w:rPr>
                <w:rFonts w:ascii="Arial" w:hAnsi="Arial" w:cs="Arial"/>
                <w:snapToGrid w:val="0"/>
                <w:sz w:val="18"/>
                <w:szCs w:val="18"/>
              </w:rPr>
              <w:t>multiplicity: 1</w:t>
            </w:r>
          </w:p>
          <w:p w14:paraId="4FE19A01" w14:textId="77777777" w:rsidR="00603F60" w:rsidRPr="007B3443" w:rsidRDefault="00603F60" w:rsidP="00603F60">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1CDDE82A" w14:textId="77777777" w:rsidR="00603F60" w:rsidRDefault="00603F60" w:rsidP="00603F60">
            <w:pPr>
              <w:spacing w:after="0"/>
              <w:rPr>
                <w:rFonts w:ascii="Arial" w:hAnsi="Arial" w:cs="Arial"/>
                <w:snapToGrid w:val="0"/>
                <w:sz w:val="18"/>
                <w:szCs w:val="18"/>
                <w:lang w:val="fr-FR"/>
              </w:rPr>
            </w:pPr>
            <w:proofErr w:type="spellStart"/>
            <w:r>
              <w:rPr>
                <w:rFonts w:ascii="Arial" w:hAnsi="Arial" w:cs="Arial"/>
                <w:snapToGrid w:val="0"/>
                <w:sz w:val="18"/>
                <w:szCs w:val="18"/>
                <w:lang w:val="fr-FR"/>
              </w:rPr>
              <w:t>isUnique</w:t>
            </w:r>
            <w:proofErr w:type="spellEnd"/>
            <w:r>
              <w:rPr>
                <w:rFonts w:ascii="Arial" w:hAnsi="Arial" w:cs="Arial"/>
                <w:snapToGrid w:val="0"/>
                <w:sz w:val="18"/>
                <w:szCs w:val="18"/>
                <w:lang w:val="fr-FR"/>
              </w:rPr>
              <w:t>: N/A</w:t>
            </w:r>
          </w:p>
          <w:p w14:paraId="082057E5" w14:textId="77777777" w:rsidR="00603F60" w:rsidRDefault="00603F60" w:rsidP="00603F60">
            <w:pPr>
              <w:spacing w:after="0"/>
              <w:rPr>
                <w:rFonts w:ascii="Arial" w:hAnsi="Arial" w:cs="Arial"/>
                <w:snapToGrid w:val="0"/>
                <w:sz w:val="18"/>
                <w:szCs w:val="18"/>
                <w:lang w:val="fr-FR"/>
              </w:rPr>
            </w:pPr>
            <w:proofErr w:type="spellStart"/>
            <w:r>
              <w:rPr>
                <w:rFonts w:ascii="Arial" w:hAnsi="Arial" w:cs="Arial"/>
                <w:snapToGrid w:val="0"/>
                <w:sz w:val="18"/>
                <w:szCs w:val="18"/>
                <w:lang w:val="fr-FR"/>
              </w:rPr>
              <w:t>defaultValue</w:t>
            </w:r>
            <w:proofErr w:type="spellEnd"/>
            <w:r>
              <w:rPr>
                <w:rFonts w:ascii="Arial" w:hAnsi="Arial" w:cs="Arial"/>
                <w:snapToGrid w:val="0"/>
                <w:sz w:val="18"/>
                <w:szCs w:val="18"/>
                <w:lang w:val="fr-FR"/>
              </w:rPr>
              <w:t>: False</w:t>
            </w:r>
          </w:p>
          <w:p w14:paraId="5BD8AE5A" w14:textId="77777777" w:rsidR="00603F60" w:rsidRPr="002B15AA" w:rsidRDefault="00603F60" w:rsidP="00603F60">
            <w:pPr>
              <w:spacing w:after="0"/>
              <w:rPr>
                <w:rFonts w:ascii="Arial" w:hAnsi="Arial" w:cs="Arial"/>
                <w:snapToGrid w:val="0"/>
                <w:sz w:val="18"/>
                <w:szCs w:val="18"/>
              </w:rPr>
            </w:pPr>
            <w:proofErr w:type="spellStart"/>
            <w:r>
              <w:rPr>
                <w:rFonts w:ascii="Arial" w:hAnsi="Arial" w:cs="Arial"/>
                <w:snapToGrid w:val="0"/>
                <w:sz w:val="18"/>
                <w:szCs w:val="18"/>
                <w:lang w:val="fr-FR"/>
              </w:rPr>
              <w:t>isNullable</w:t>
            </w:r>
            <w:proofErr w:type="spellEnd"/>
            <w:r>
              <w:rPr>
                <w:rFonts w:ascii="Arial" w:hAnsi="Arial" w:cs="Arial"/>
                <w:snapToGrid w:val="0"/>
                <w:sz w:val="18"/>
                <w:szCs w:val="18"/>
                <w:lang w:val="fr-FR"/>
              </w:rPr>
              <w:t>: False</w:t>
            </w:r>
          </w:p>
        </w:tc>
      </w:tr>
      <w:tr w:rsidR="00603F60" w:rsidRPr="002B15AA" w14:paraId="6E9E5716" w14:textId="77777777" w:rsidTr="00603F60">
        <w:trPr>
          <w:cantSplit/>
          <w:tblHeader/>
          <w:ins w:id="1867"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6493BB5" w14:textId="77777777" w:rsidR="00603F60" w:rsidRDefault="00603F60" w:rsidP="00603F60">
            <w:pPr>
              <w:pStyle w:val="TAL"/>
              <w:rPr>
                <w:ins w:id="1868" w:author="Huawei" w:date="2020-09-27T17:51:00Z"/>
                <w:rFonts w:ascii="Courier New" w:hAnsi="Courier New" w:cs="Courier New"/>
                <w:szCs w:val="18"/>
                <w:lang w:val="fr-FR" w:eastAsia="zh-CN"/>
              </w:rPr>
            </w:pPr>
            <w:ins w:id="1869"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028459B0" w14:textId="77777777" w:rsidR="00603F60" w:rsidRPr="00A407F0" w:rsidRDefault="00603F60" w:rsidP="00603F60">
            <w:pPr>
              <w:pStyle w:val="TAL"/>
              <w:rPr>
                <w:ins w:id="1870" w:author="Huawei" w:date="2020-09-28T10:16:00Z"/>
                <w:rFonts w:cs="Arial"/>
                <w:color w:val="000000"/>
                <w:szCs w:val="18"/>
                <w:lang w:eastAsia="zh-CN"/>
              </w:rPr>
            </w:pPr>
            <w:ins w:id="1871" w:author="Huawei" w:date="2020-09-27T17:52:00Z">
              <w:r w:rsidRPr="002B15AA">
                <w:rPr>
                  <w:rFonts w:cs="Arial"/>
                  <w:color w:val="000000"/>
                  <w:szCs w:val="18"/>
                  <w:lang w:eastAsia="zh-CN"/>
                </w:rPr>
                <w:t xml:space="preserve">An attribute </w:t>
              </w:r>
            </w:ins>
            <w:ins w:id="1872"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873" w:author="Huawei" w:date="2020-09-27T17:52:00Z">
              <w:r>
                <w:rPr>
                  <w:rFonts w:cs="Arial"/>
                  <w:color w:val="000000"/>
                  <w:szCs w:val="18"/>
                  <w:lang w:eastAsia="zh-CN"/>
                </w:rPr>
                <w:t xml:space="preserve">, </w:t>
              </w:r>
            </w:ins>
            <w:ins w:id="1874" w:author="Huawei" w:date="2020-09-28T10:16:00Z">
              <w:r w:rsidRPr="00A407F0">
                <w:rPr>
                  <w:rFonts w:cs="Arial"/>
                  <w:color w:val="000000"/>
                  <w:szCs w:val="18"/>
                  <w:lang w:eastAsia="zh-CN"/>
                </w:rPr>
                <w:t>Two cases are most important in this context</w:t>
              </w:r>
            </w:ins>
            <w:ins w:id="1875" w:author="Huawei" w:date="2020-09-28T10:17:00Z">
              <w:r>
                <w:rPr>
                  <w:rFonts w:cs="Arial"/>
                  <w:color w:val="000000"/>
                  <w:szCs w:val="18"/>
                  <w:lang w:eastAsia="zh-CN"/>
                </w:rPr>
                <w:t>, see</w:t>
              </w:r>
              <w:r>
                <w:rPr>
                  <w:lang w:eastAsia="de-DE"/>
                </w:rPr>
                <w:t xml:space="preserve"> clause 3.4.29 of NG.116 [50]</w:t>
              </w:r>
            </w:ins>
            <w:ins w:id="1876" w:author="Huawei" w:date="2020-09-28T10:16:00Z">
              <w:r w:rsidRPr="00A407F0">
                <w:rPr>
                  <w:rFonts w:cs="Arial"/>
                  <w:color w:val="000000"/>
                  <w:szCs w:val="18"/>
                  <w:lang w:eastAsia="zh-CN"/>
                </w:rPr>
                <w:t>:</w:t>
              </w:r>
            </w:ins>
          </w:p>
          <w:p w14:paraId="2A715AA1" w14:textId="77777777" w:rsidR="00603F60" w:rsidRPr="00A407F0" w:rsidRDefault="00603F60" w:rsidP="00603F60">
            <w:pPr>
              <w:pStyle w:val="TAL"/>
              <w:rPr>
                <w:ins w:id="1877" w:author="Huawei" w:date="2020-09-28T10:16:00Z"/>
                <w:rFonts w:cs="Arial"/>
                <w:color w:val="000000"/>
                <w:szCs w:val="18"/>
                <w:lang w:eastAsia="zh-CN"/>
              </w:rPr>
            </w:pPr>
            <w:ins w:id="1878"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59AE93FA" w14:textId="77777777" w:rsidR="00603F60" w:rsidRDefault="00603F60" w:rsidP="00603F60">
            <w:pPr>
              <w:pStyle w:val="TAL"/>
              <w:rPr>
                <w:ins w:id="1879" w:author="Huawei" w:date="2020-09-28T10:16:00Z"/>
                <w:rFonts w:cs="Arial"/>
                <w:color w:val="000000"/>
                <w:szCs w:val="18"/>
                <w:lang w:eastAsia="zh-CN"/>
              </w:rPr>
            </w:pPr>
            <w:ins w:id="1880"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196FC539" w14:textId="77777777" w:rsidR="00603F60" w:rsidRPr="007B3443" w:rsidRDefault="00603F60" w:rsidP="00603F60">
            <w:pPr>
              <w:pStyle w:val="TAL"/>
              <w:rPr>
                <w:ins w:id="1881"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FEDE8A8" w14:textId="77777777" w:rsidR="00603F60" w:rsidRPr="002B15AA" w:rsidRDefault="00603F60" w:rsidP="00603F60">
            <w:pPr>
              <w:spacing w:after="0"/>
              <w:rPr>
                <w:ins w:id="1882" w:author="Huawei" w:date="2020-09-27T17:52:00Z"/>
                <w:rFonts w:ascii="Arial" w:hAnsi="Arial" w:cs="Arial"/>
                <w:snapToGrid w:val="0"/>
                <w:sz w:val="18"/>
                <w:szCs w:val="18"/>
              </w:rPr>
            </w:pPr>
            <w:ins w:id="1883" w:author="Huawei" w:date="2020-09-27T17:52:00Z">
              <w:r w:rsidRPr="002B15AA">
                <w:rPr>
                  <w:rFonts w:ascii="Arial" w:hAnsi="Arial" w:cs="Arial"/>
                  <w:snapToGrid w:val="0"/>
                  <w:sz w:val="18"/>
                  <w:szCs w:val="18"/>
                </w:rPr>
                <w:t xml:space="preserve">type: </w:t>
              </w:r>
            </w:ins>
            <w:ins w:id="1884"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150363C7" w14:textId="77777777" w:rsidR="00603F60" w:rsidRPr="002B15AA" w:rsidRDefault="00603F60" w:rsidP="00603F60">
            <w:pPr>
              <w:spacing w:after="0"/>
              <w:rPr>
                <w:ins w:id="1885" w:author="Huawei" w:date="2020-09-27T17:52:00Z"/>
                <w:rFonts w:ascii="Arial" w:hAnsi="Arial" w:cs="Arial"/>
                <w:snapToGrid w:val="0"/>
                <w:sz w:val="18"/>
                <w:szCs w:val="18"/>
              </w:rPr>
            </w:pPr>
            <w:ins w:id="1886" w:author="Huawei" w:date="2020-09-27T17:52:00Z">
              <w:r w:rsidRPr="002B15AA">
                <w:rPr>
                  <w:rFonts w:ascii="Arial" w:hAnsi="Arial" w:cs="Arial"/>
                  <w:snapToGrid w:val="0"/>
                  <w:sz w:val="18"/>
                  <w:szCs w:val="18"/>
                </w:rPr>
                <w:t>multiplicity: 1</w:t>
              </w:r>
            </w:ins>
          </w:p>
          <w:p w14:paraId="3E178EC0" w14:textId="77777777" w:rsidR="00603F60" w:rsidRPr="002B15AA" w:rsidRDefault="00603F60" w:rsidP="00603F60">
            <w:pPr>
              <w:spacing w:after="0"/>
              <w:rPr>
                <w:ins w:id="1887" w:author="Huawei" w:date="2020-09-27T17:52:00Z"/>
                <w:rFonts w:ascii="Arial" w:hAnsi="Arial" w:cs="Arial"/>
                <w:snapToGrid w:val="0"/>
                <w:sz w:val="18"/>
                <w:szCs w:val="18"/>
              </w:rPr>
            </w:pPr>
            <w:proofErr w:type="spellStart"/>
            <w:ins w:id="1888"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8CC4434" w14:textId="77777777" w:rsidR="00603F60" w:rsidRPr="002B15AA" w:rsidRDefault="00603F60" w:rsidP="00603F60">
            <w:pPr>
              <w:spacing w:after="0"/>
              <w:rPr>
                <w:ins w:id="1889" w:author="Huawei" w:date="2020-09-27T17:52:00Z"/>
                <w:rFonts w:ascii="Arial" w:hAnsi="Arial" w:cs="Arial"/>
                <w:snapToGrid w:val="0"/>
                <w:sz w:val="18"/>
                <w:szCs w:val="18"/>
              </w:rPr>
            </w:pPr>
            <w:proofErr w:type="spellStart"/>
            <w:ins w:id="1890"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F613A4F" w14:textId="77777777" w:rsidR="00603F60" w:rsidRPr="002B15AA" w:rsidRDefault="00603F60" w:rsidP="00603F60">
            <w:pPr>
              <w:spacing w:after="0"/>
              <w:rPr>
                <w:ins w:id="1891" w:author="Huawei" w:date="2020-09-27T17:52:00Z"/>
                <w:rFonts w:ascii="Arial" w:hAnsi="Arial" w:cs="Arial"/>
                <w:snapToGrid w:val="0"/>
                <w:sz w:val="18"/>
                <w:szCs w:val="18"/>
              </w:rPr>
            </w:pPr>
            <w:proofErr w:type="spellStart"/>
            <w:ins w:id="1892"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006C41D" w14:textId="77777777" w:rsidR="00603F60" w:rsidRPr="007B3443" w:rsidRDefault="00603F60" w:rsidP="00603F60">
            <w:pPr>
              <w:spacing w:after="0"/>
              <w:rPr>
                <w:ins w:id="1893" w:author="Huawei" w:date="2020-09-27T17:51:00Z"/>
                <w:rFonts w:ascii="Arial" w:hAnsi="Arial" w:cs="Arial"/>
                <w:snapToGrid w:val="0"/>
                <w:sz w:val="18"/>
                <w:szCs w:val="18"/>
              </w:rPr>
            </w:pPr>
            <w:proofErr w:type="spellStart"/>
            <w:ins w:id="1894"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6D194A2F" w14:textId="77777777" w:rsidTr="00603F60">
        <w:trPr>
          <w:cantSplit/>
          <w:tblHeader/>
          <w:ins w:id="1895"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B7FDCEE" w14:textId="77777777" w:rsidR="00603F60" w:rsidRDefault="00603F60" w:rsidP="00603F60">
            <w:pPr>
              <w:pStyle w:val="TAL"/>
              <w:rPr>
                <w:ins w:id="1896" w:author="Huawei" w:date="2020-09-27T17:51:00Z"/>
                <w:rFonts w:ascii="Courier New" w:hAnsi="Courier New" w:cs="Courier New"/>
                <w:szCs w:val="18"/>
                <w:lang w:val="fr-FR" w:eastAsia="zh-CN"/>
              </w:rPr>
            </w:pPr>
            <w:proofErr w:type="spellStart"/>
            <w:ins w:id="1897" w:author="Huawei" w:date="2020-09-28T10:09:00Z">
              <w:r w:rsidRPr="00A407F0">
                <w:rPr>
                  <w:rFonts w:ascii="Courier New" w:hAnsi="Courier New" w:cs="Courier New"/>
                  <w:szCs w:val="18"/>
                  <w:lang w:eastAsia="zh-CN"/>
                </w:rPr>
                <w:t>Synchronicity</w:t>
              </w:r>
            </w:ins>
            <w:ins w:id="1898" w:author="Huawei" w:date="2020-09-27T17:52:00Z">
              <w:r w:rsidRPr="00333A52">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34B6CB5" w14:textId="77777777" w:rsidR="00603F60" w:rsidRDefault="00603F60" w:rsidP="00603F60">
            <w:pPr>
              <w:pStyle w:val="TAL"/>
              <w:rPr>
                <w:ins w:id="1899" w:author="Huawei" w:date="2020-09-27T17:52:00Z"/>
                <w:rFonts w:cs="Arial"/>
                <w:szCs w:val="18"/>
              </w:rPr>
            </w:pPr>
            <w:ins w:id="1900" w:author="Huawei" w:date="2020-09-27T17:52:00Z">
              <w:r w:rsidRPr="002B15AA">
                <w:rPr>
                  <w:rFonts w:cs="Arial"/>
                  <w:color w:val="000000"/>
                  <w:szCs w:val="18"/>
                  <w:lang w:eastAsia="zh-CN"/>
                </w:rPr>
                <w:t>An attribute</w:t>
              </w:r>
            </w:ins>
            <w:ins w:id="1901"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902" w:author="Huawei" w:date="2020-09-27T17:52:00Z">
              <w:r>
                <w:rPr>
                  <w:rFonts w:cs="Arial"/>
                  <w:szCs w:val="18"/>
                </w:rPr>
                <w:t>.</w:t>
              </w:r>
            </w:ins>
          </w:p>
          <w:p w14:paraId="7F9611D9" w14:textId="77777777" w:rsidR="00603F60" w:rsidRDefault="00603F60" w:rsidP="00603F60">
            <w:pPr>
              <w:pStyle w:val="TAL"/>
              <w:rPr>
                <w:ins w:id="1903" w:author="Huawei" w:date="2020-09-28T10:17:00Z"/>
                <w:rFonts w:cs="Arial"/>
                <w:color w:val="000000"/>
                <w:szCs w:val="18"/>
                <w:lang w:eastAsia="zh-CN"/>
              </w:rPr>
            </w:pPr>
          </w:p>
          <w:p w14:paraId="3B37B795" w14:textId="77777777" w:rsidR="00603F60" w:rsidRDefault="00603F60" w:rsidP="00603F60">
            <w:pPr>
              <w:spacing w:after="0"/>
              <w:rPr>
                <w:ins w:id="1904" w:author="Huawei" w:date="2020-09-28T10:17:00Z"/>
                <w:rFonts w:ascii="Arial" w:hAnsi="Arial" w:cs="Arial"/>
                <w:sz w:val="18"/>
                <w:szCs w:val="18"/>
                <w:lang w:val="fr-FR"/>
              </w:rPr>
            </w:pPr>
            <w:proofErr w:type="spellStart"/>
            <w:ins w:id="1905" w:author="Huawei" w:date="2020-09-28T10:17:00Z">
              <w:r>
                <w:rPr>
                  <w:rFonts w:ascii="Arial" w:hAnsi="Arial" w:cs="Arial"/>
                  <w:sz w:val="18"/>
                  <w:szCs w:val="18"/>
                  <w:lang w:val="fr-FR"/>
                </w:rPr>
                <w:t>allowedValues</w:t>
              </w:r>
              <w:proofErr w:type="spellEnd"/>
              <w:r>
                <w:rPr>
                  <w:rFonts w:ascii="Arial" w:hAnsi="Arial" w:cs="Arial"/>
                  <w:sz w:val="18"/>
                  <w:szCs w:val="18"/>
                  <w:lang w:val="fr-FR"/>
                </w:rPr>
                <w:t>:</w:t>
              </w:r>
            </w:ins>
          </w:p>
          <w:p w14:paraId="638AA25F" w14:textId="77777777" w:rsidR="00603F60" w:rsidRDefault="00603F60" w:rsidP="00603F60">
            <w:pPr>
              <w:spacing w:after="0"/>
              <w:rPr>
                <w:ins w:id="1906" w:author="Huawei" w:date="2020-09-28T10:17:00Z"/>
                <w:rFonts w:ascii="Arial" w:hAnsi="Arial" w:cs="Arial"/>
                <w:sz w:val="18"/>
                <w:szCs w:val="18"/>
                <w:lang w:val="fr-FR"/>
              </w:rPr>
            </w:pPr>
            <w:ins w:id="1907" w:author="Huawei" w:date="2020-09-28T10:17:00Z">
              <w:r>
                <w:rPr>
                  <w:rFonts w:ascii="Arial" w:hAnsi="Arial" w:cs="Arial"/>
                  <w:sz w:val="18"/>
                  <w:szCs w:val="18"/>
                  <w:lang w:val="fr-FR"/>
                </w:rPr>
                <w:t>"NOT SUPPORTED", "</w:t>
              </w:r>
            </w:ins>
            <w:ins w:id="1908" w:author="Huawei" w:date="2020-09-28T10:18:00Z">
              <w:r>
                <w:rPr>
                  <w:rFonts w:ascii="Arial" w:hAnsi="Arial" w:cs="Arial"/>
                  <w:sz w:val="18"/>
                  <w:szCs w:val="18"/>
                  <w:lang w:val="fr-FR"/>
                </w:rPr>
                <w:t>BETWEEN BS AND UE</w:t>
              </w:r>
            </w:ins>
            <w:ins w:id="1909" w:author="Huawei" w:date="2020-09-28T10:17:00Z">
              <w:r>
                <w:rPr>
                  <w:rFonts w:ascii="Arial" w:hAnsi="Arial" w:cs="Arial"/>
                  <w:sz w:val="18"/>
                  <w:szCs w:val="18"/>
                  <w:lang w:val="fr-FR"/>
                </w:rPr>
                <w:t>"</w:t>
              </w:r>
            </w:ins>
            <w:ins w:id="1910" w:author="Huawei" w:date="2020-09-28T10:18:00Z">
              <w:r>
                <w:rPr>
                  <w:rFonts w:ascii="Arial" w:hAnsi="Arial" w:cs="Arial"/>
                  <w:sz w:val="18"/>
                  <w:szCs w:val="18"/>
                  <w:lang w:val="fr-FR"/>
                </w:rPr>
                <w:t>, "BETWEEN BS AND UE &amp; UE AND UE"</w:t>
              </w:r>
            </w:ins>
            <w:ins w:id="1911" w:author="Huawei" w:date="2020-09-28T10:17:00Z">
              <w:r>
                <w:rPr>
                  <w:rFonts w:ascii="Arial" w:hAnsi="Arial" w:cs="Arial"/>
                  <w:sz w:val="18"/>
                  <w:szCs w:val="18"/>
                  <w:lang w:val="fr-FR"/>
                </w:rPr>
                <w:t>.</w:t>
              </w:r>
            </w:ins>
          </w:p>
          <w:p w14:paraId="58840F25" w14:textId="77777777" w:rsidR="00603F60" w:rsidRPr="007B3443" w:rsidRDefault="00603F60" w:rsidP="00603F60">
            <w:pPr>
              <w:pStyle w:val="TAL"/>
              <w:rPr>
                <w:ins w:id="1912"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5D45E936" w14:textId="77777777" w:rsidR="00603F60" w:rsidRPr="002B15AA" w:rsidRDefault="00603F60" w:rsidP="00603F60">
            <w:pPr>
              <w:spacing w:after="0"/>
              <w:rPr>
                <w:ins w:id="1913" w:author="Huawei" w:date="2020-09-27T17:52:00Z"/>
                <w:rFonts w:ascii="Arial" w:hAnsi="Arial" w:cs="Arial"/>
                <w:snapToGrid w:val="0"/>
                <w:sz w:val="18"/>
                <w:szCs w:val="18"/>
              </w:rPr>
            </w:pPr>
            <w:ins w:id="1914" w:author="Huawei" w:date="2020-09-27T17:52:00Z">
              <w:r w:rsidRPr="002B15AA">
                <w:rPr>
                  <w:rFonts w:ascii="Arial" w:hAnsi="Arial" w:cs="Arial"/>
                  <w:snapToGrid w:val="0"/>
                  <w:sz w:val="18"/>
                  <w:szCs w:val="18"/>
                </w:rPr>
                <w:t xml:space="preserve">type: </w:t>
              </w:r>
            </w:ins>
            <w:ins w:id="1915" w:author="Huawei" w:date="2020-09-28T10:12:00Z">
              <w:r w:rsidRPr="007B3443">
                <w:rPr>
                  <w:rFonts w:ascii="Arial" w:hAnsi="Arial" w:cs="Arial"/>
                  <w:snapToGrid w:val="0"/>
                  <w:sz w:val="18"/>
                  <w:szCs w:val="18"/>
                </w:rPr>
                <w:t>&lt;&lt;enumeration&gt;&gt;</w:t>
              </w:r>
            </w:ins>
          </w:p>
          <w:p w14:paraId="5E10B699" w14:textId="77777777" w:rsidR="00603F60" w:rsidRPr="002B15AA" w:rsidRDefault="00603F60" w:rsidP="00603F60">
            <w:pPr>
              <w:spacing w:after="0"/>
              <w:rPr>
                <w:ins w:id="1916" w:author="Huawei" w:date="2020-09-27T17:52:00Z"/>
                <w:rFonts w:ascii="Arial" w:hAnsi="Arial" w:cs="Arial"/>
                <w:snapToGrid w:val="0"/>
                <w:sz w:val="18"/>
                <w:szCs w:val="18"/>
              </w:rPr>
            </w:pPr>
            <w:ins w:id="1917" w:author="Huawei" w:date="2020-09-27T17:52:00Z">
              <w:r w:rsidRPr="002B15AA">
                <w:rPr>
                  <w:rFonts w:ascii="Arial" w:hAnsi="Arial" w:cs="Arial"/>
                  <w:snapToGrid w:val="0"/>
                  <w:sz w:val="18"/>
                  <w:szCs w:val="18"/>
                </w:rPr>
                <w:t>multiplicity: 1</w:t>
              </w:r>
            </w:ins>
          </w:p>
          <w:p w14:paraId="423A00B2" w14:textId="77777777" w:rsidR="00603F60" w:rsidRPr="002B15AA" w:rsidRDefault="00603F60" w:rsidP="00603F60">
            <w:pPr>
              <w:spacing w:after="0"/>
              <w:rPr>
                <w:ins w:id="1918" w:author="Huawei" w:date="2020-09-27T17:52:00Z"/>
                <w:rFonts w:ascii="Arial" w:hAnsi="Arial" w:cs="Arial"/>
                <w:snapToGrid w:val="0"/>
                <w:sz w:val="18"/>
                <w:szCs w:val="18"/>
              </w:rPr>
            </w:pPr>
            <w:proofErr w:type="spellStart"/>
            <w:ins w:id="1919"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63982D5" w14:textId="77777777" w:rsidR="00603F60" w:rsidRPr="002B15AA" w:rsidRDefault="00603F60" w:rsidP="00603F60">
            <w:pPr>
              <w:spacing w:after="0"/>
              <w:rPr>
                <w:ins w:id="1920" w:author="Huawei" w:date="2020-09-27T17:52:00Z"/>
                <w:rFonts w:ascii="Arial" w:hAnsi="Arial" w:cs="Arial"/>
                <w:snapToGrid w:val="0"/>
                <w:sz w:val="18"/>
                <w:szCs w:val="18"/>
              </w:rPr>
            </w:pPr>
            <w:proofErr w:type="spellStart"/>
            <w:ins w:id="1921"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75CFAE0" w14:textId="77777777" w:rsidR="00603F60" w:rsidRPr="002B15AA" w:rsidRDefault="00603F60" w:rsidP="00603F60">
            <w:pPr>
              <w:spacing w:after="0"/>
              <w:rPr>
                <w:ins w:id="1922" w:author="Huawei" w:date="2020-09-27T17:52:00Z"/>
                <w:rFonts w:ascii="Arial" w:hAnsi="Arial" w:cs="Arial"/>
                <w:snapToGrid w:val="0"/>
                <w:sz w:val="18"/>
                <w:szCs w:val="18"/>
              </w:rPr>
            </w:pPr>
            <w:proofErr w:type="spellStart"/>
            <w:ins w:id="1923"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35112084" w14:textId="77777777" w:rsidR="00603F60" w:rsidRPr="007B3443" w:rsidRDefault="00603F60" w:rsidP="00603F60">
            <w:pPr>
              <w:spacing w:after="0"/>
              <w:rPr>
                <w:ins w:id="1924" w:author="Huawei" w:date="2020-09-27T17:51:00Z"/>
                <w:rFonts w:ascii="Arial" w:hAnsi="Arial" w:cs="Arial"/>
                <w:snapToGrid w:val="0"/>
                <w:sz w:val="18"/>
                <w:szCs w:val="18"/>
              </w:rPr>
            </w:pPr>
            <w:proofErr w:type="spellStart"/>
            <w:ins w:id="1925"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60530154" w14:textId="77777777" w:rsidTr="00603F60">
        <w:trPr>
          <w:cantSplit/>
          <w:tblHeader/>
          <w:ins w:id="1926" w:author="Huawei" w:date="2020-09-27T17:51:00Z"/>
        </w:trPr>
        <w:tc>
          <w:tcPr>
            <w:tcW w:w="960" w:type="pct"/>
            <w:tcBorders>
              <w:top w:val="single" w:sz="4" w:space="0" w:color="auto"/>
              <w:left w:val="single" w:sz="4" w:space="0" w:color="auto"/>
              <w:bottom w:val="single" w:sz="4" w:space="0" w:color="auto"/>
              <w:right w:val="single" w:sz="4" w:space="0" w:color="auto"/>
            </w:tcBorders>
          </w:tcPr>
          <w:p w14:paraId="7E3FCBEE" w14:textId="77777777" w:rsidR="00603F60" w:rsidRDefault="00603F60" w:rsidP="00603F60">
            <w:pPr>
              <w:pStyle w:val="TAL"/>
              <w:rPr>
                <w:ins w:id="1927" w:author="Huawei" w:date="2020-09-27T17:51:00Z"/>
                <w:rFonts w:ascii="Courier New" w:hAnsi="Courier New" w:cs="Courier New"/>
                <w:szCs w:val="18"/>
                <w:lang w:val="fr-FR" w:eastAsia="zh-CN"/>
              </w:rPr>
            </w:pPr>
            <w:proofErr w:type="spellStart"/>
            <w:ins w:id="1928" w:author="Huawei" w:date="2020-09-28T10:10:00Z">
              <w:r w:rsidRPr="00A407F0">
                <w:rPr>
                  <w:rFonts w:ascii="Courier New" w:hAnsi="Courier New" w:cs="Courier New"/>
                  <w:szCs w:val="18"/>
                  <w:lang w:eastAsia="zh-CN"/>
                </w:rPr>
                <w:t>Synchronicity</w:t>
              </w:r>
            </w:ins>
            <w:ins w:id="1929" w:author="Huawei" w:date="2020-09-27T17:52:00Z">
              <w:r w:rsidRPr="00333A52">
                <w:rPr>
                  <w:rFonts w:ascii="Courier New" w:hAnsi="Courier New" w:cs="Courier New"/>
                  <w:szCs w:val="18"/>
                  <w:lang w:eastAsia="zh-CN"/>
                </w:rPr>
                <w:t>.accuracy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07F6829" w14:textId="77777777" w:rsidR="00603F60" w:rsidRDefault="00603F60" w:rsidP="00603F60">
            <w:pPr>
              <w:pStyle w:val="TAL"/>
              <w:rPr>
                <w:ins w:id="1930" w:author="Huawei" w:date="2020-09-27T17:52:00Z"/>
                <w:rFonts w:cs="Arial"/>
                <w:color w:val="000000"/>
                <w:szCs w:val="18"/>
                <w:lang w:eastAsia="zh-CN"/>
              </w:rPr>
            </w:pPr>
            <w:ins w:id="1931"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932" w:author="Huawei" w:date="2020-09-28T10:11:00Z">
              <w:r>
                <w:t xml:space="preserve"> </w:t>
              </w:r>
              <w:r w:rsidRPr="00A407F0">
                <w:rPr>
                  <w:rFonts w:cs="Arial"/>
                  <w:color w:val="000000"/>
                  <w:szCs w:val="18"/>
                  <w:lang w:eastAsia="zh-CN"/>
                </w:rPr>
                <w:t>accuracy of the synchronicity</w:t>
              </w:r>
            </w:ins>
            <w:ins w:id="1933" w:author="Huawei" w:date="2020-09-27T17:52:00Z">
              <w:r w:rsidRPr="00333A52">
                <w:rPr>
                  <w:rFonts w:cs="Arial"/>
                  <w:color w:val="000000"/>
                  <w:szCs w:val="18"/>
                  <w:lang w:eastAsia="zh-CN"/>
                </w:rPr>
                <w:t>, see NG.116 [50].</w:t>
              </w:r>
            </w:ins>
          </w:p>
          <w:p w14:paraId="62CBF317" w14:textId="77777777" w:rsidR="00603F60" w:rsidRPr="007B3443" w:rsidRDefault="00603F60" w:rsidP="00603F60">
            <w:pPr>
              <w:pStyle w:val="TAL"/>
              <w:rPr>
                <w:ins w:id="1934"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45399F7C" w14:textId="77777777" w:rsidR="00603F60" w:rsidRPr="002B15AA" w:rsidRDefault="00603F60" w:rsidP="00603F60">
            <w:pPr>
              <w:spacing w:after="0"/>
              <w:rPr>
                <w:ins w:id="1935" w:author="Huawei" w:date="2020-09-27T17:52:00Z"/>
                <w:rFonts w:ascii="Arial" w:hAnsi="Arial" w:cs="Arial"/>
                <w:snapToGrid w:val="0"/>
                <w:sz w:val="18"/>
                <w:szCs w:val="18"/>
              </w:rPr>
            </w:pPr>
            <w:ins w:id="1936"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4EA821A0" w14:textId="77777777" w:rsidR="00603F60" w:rsidRPr="002B15AA" w:rsidRDefault="00603F60" w:rsidP="00603F60">
            <w:pPr>
              <w:spacing w:after="0"/>
              <w:rPr>
                <w:ins w:id="1937" w:author="Huawei" w:date="2020-09-27T17:52:00Z"/>
                <w:rFonts w:ascii="Arial" w:hAnsi="Arial" w:cs="Arial"/>
                <w:snapToGrid w:val="0"/>
                <w:sz w:val="18"/>
                <w:szCs w:val="18"/>
              </w:rPr>
            </w:pPr>
            <w:ins w:id="1938" w:author="Huawei" w:date="2020-09-27T17:52:00Z">
              <w:r w:rsidRPr="002B15AA">
                <w:rPr>
                  <w:rFonts w:ascii="Arial" w:hAnsi="Arial" w:cs="Arial"/>
                  <w:snapToGrid w:val="0"/>
                  <w:sz w:val="18"/>
                  <w:szCs w:val="18"/>
                </w:rPr>
                <w:t>multiplicity: 1</w:t>
              </w:r>
            </w:ins>
          </w:p>
          <w:p w14:paraId="231EDF34" w14:textId="77777777" w:rsidR="00603F60" w:rsidRPr="002B15AA" w:rsidRDefault="00603F60" w:rsidP="00603F60">
            <w:pPr>
              <w:spacing w:after="0"/>
              <w:rPr>
                <w:ins w:id="1939" w:author="Huawei" w:date="2020-09-27T17:52:00Z"/>
                <w:rFonts w:ascii="Arial" w:hAnsi="Arial" w:cs="Arial"/>
                <w:snapToGrid w:val="0"/>
                <w:sz w:val="18"/>
                <w:szCs w:val="18"/>
              </w:rPr>
            </w:pPr>
            <w:proofErr w:type="spellStart"/>
            <w:ins w:id="1940"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2658CD4" w14:textId="77777777" w:rsidR="00603F60" w:rsidRPr="002B15AA" w:rsidRDefault="00603F60" w:rsidP="00603F60">
            <w:pPr>
              <w:spacing w:after="0"/>
              <w:rPr>
                <w:ins w:id="1941" w:author="Huawei" w:date="2020-09-27T17:52:00Z"/>
                <w:rFonts w:ascii="Arial" w:hAnsi="Arial" w:cs="Arial"/>
                <w:snapToGrid w:val="0"/>
                <w:sz w:val="18"/>
                <w:szCs w:val="18"/>
              </w:rPr>
            </w:pPr>
            <w:proofErr w:type="spellStart"/>
            <w:ins w:id="1942"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CD89109" w14:textId="77777777" w:rsidR="00603F60" w:rsidRPr="002B15AA" w:rsidRDefault="00603F60" w:rsidP="00603F60">
            <w:pPr>
              <w:spacing w:after="0"/>
              <w:rPr>
                <w:ins w:id="1943" w:author="Huawei" w:date="2020-09-27T17:52:00Z"/>
                <w:rFonts w:ascii="Arial" w:hAnsi="Arial" w:cs="Arial"/>
                <w:snapToGrid w:val="0"/>
                <w:sz w:val="18"/>
                <w:szCs w:val="18"/>
              </w:rPr>
            </w:pPr>
            <w:proofErr w:type="spellStart"/>
            <w:ins w:id="1944"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B40CF06" w14:textId="77777777" w:rsidR="00603F60" w:rsidRPr="007B3443" w:rsidRDefault="00603F60" w:rsidP="00603F60">
            <w:pPr>
              <w:spacing w:after="0"/>
              <w:rPr>
                <w:ins w:id="1945" w:author="Huawei" w:date="2020-09-27T17:51:00Z"/>
                <w:rFonts w:ascii="Arial" w:hAnsi="Arial" w:cs="Arial"/>
                <w:snapToGrid w:val="0"/>
                <w:sz w:val="18"/>
                <w:szCs w:val="18"/>
              </w:rPr>
            </w:pPr>
            <w:proofErr w:type="spellStart"/>
            <w:ins w:id="1946"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428B46A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B66DFC9" w14:textId="77777777" w:rsidR="00603F60" w:rsidRPr="002B15AA" w:rsidRDefault="00603F60" w:rsidP="00603F60">
            <w:pPr>
              <w:pStyle w:val="TAL"/>
              <w:rPr>
                <w:rFonts w:ascii="Courier New" w:hAnsi="Courier New" w:cs="Courier New"/>
                <w:szCs w:val="18"/>
                <w:lang w:eastAsia="zh-CN"/>
              </w:rPr>
            </w:pPr>
            <w:proofErr w:type="spellStart"/>
            <w:r w:rsidRPr="00B40C7E">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64A40DEA" w14:textId="77777777"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04B6B96E" w14:textId="77777777" w:rsidR="00603F60" w:rsidRPr="00603F60"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0F46841"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4A75E3">
              <w:rPr>
                <w:rFonts w:ascii="Arial" w:hAnsi="Arial" w:cs="Arial"/>
                <w:snapToGrid w:val="0"/>
                <w:sz w:val="18"/>
                <w:szCs w:val="18"/>
              </w:rPr>
              <w:t>serMgmtOpen</w:t>
            </w:r>
            <w:proofErr w:type="spellEnd"/>
          </w:p>
          <w:p w14:paraId="6B5087C3"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0B753150"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9F18C13"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2978FB7"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B713F03" w14:textId="77777777" w:rsidR="00603F60" w:rsidRPr="002B15AA" w:rsidRDefault="00603F60" w:rsidP="00603F60">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2C9D166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4218818"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456EF95A" w14:textId="77777777"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4D60DC9E" w14:textId="77777777" w:rsidR="00603F60" w:rsidRPr="00603F60" w:rsidRDefault="00603F60" w:rsidP="00603F60">
            <w:pPr>
              <w:pStyle w:val="TAL"/>
              <w:rPr>
                <w:rFonts w:cs="Arial"/>
                <w:szCs w:val="18"/>
              </w:rPr>
            </w:pPr>
          </w:p>
          <w:p w14:paraId="17FC7AF5" w14:textId="77777777" w:rsidR="00603F60" w:rsidRDefault="00603F60" w:rsidP="00603F6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05CF83" w14:textId="77777777" w:rsidR="00603F60" w:rsidRPr="002B15AA" w:rsidRDefault="00603F60" w:rsidP="00603F60">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15F6AB82"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1E68AD"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0A29582"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684E5BD7"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126291D"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004077D"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5A02AF7" w14:textId="77777777" w:rsidR="00603F60" w:rsidRPr="002B15AA" w:rsidRDefault="00603F60" w:rsidP="00603F60">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3C4468F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172457E" w14:textId="77777777" w:rsidR="00603F60" w:rsidRPr="002B15AA" w:rsidRDefault="00603F60" w:rsidP="00603F60">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37E0A9D9" w14:textId="77777777" w:rsidR="00603F60" w:rsidRPr="003C6572" w:rsidRDefault="00603F60" w:rsidP="00603F60">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14:paraId="40E0B0B7" w14:textId="77777777" w:rsidR="00603F60" w:rsidRPr="00603F60"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6E82FE1"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14818496"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47C82AA9"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51969C3"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AFB4BE9"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59BFCF7" w14:textId="77777777" w:rsidR="00603F60" w:rsidRPr="002B15AA" w:rsidRDefault="00603F60" w:rsidP="00603F60">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438C1B0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77BD8BF" w14:textId="77777777" w:rsidR="00603F60" w:rsidRPr="002B15AA" w:rsidRDefault="00603F60" w:rsidP="00603F60">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5536EB61" w14:textId="77777777" w:rsidR="00603F60" w:rsidRDefault="00603F60" w:rsidP="00603F60">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network slice</w:t>
            </w:r>
          </w:p>
          <w:p w14:paraId="36F0D9D5" w14:textId="77777777" w:rsidR="00603F60" w:rsidRPr="005114A8" w:rsidRDefault="00603F60" w:rsidP="00603F60">
            <w:pPr>
              <w:pStyle w:val="TAL"/>
              <w:rPr>
                <w:rFonts w:cs="Arial"/>
                <w:szCs w:val="18"/>
              </w:rPr>
            </w:pPr>
          </w:p>
          <w:p w14:paraId="50E181F1" w14:textId="77777777" w:rsidR="00603F60" w:rsidRDefault="00603F60" w:rsidP="00603F6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42D1EA" w14:textId="77777777" w:rsidR="00603F60" w:rsidRPr="002B15AA" w:rsidRDefault="00603F60" w:rsidP="00603F60">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7C7BF644" w14:textId="77777777" w:rsidR="00603F60" w:rsidRPr="002B15AA" w:rsidRDefault="00603F60" w:rsidP="00603F6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AA37D13"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2D020ACF"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426576EC"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9901FC3"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91F687D"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4F8456D" w14:textId="77777777" w:rsidR="00603F60" w:rsidRPr="002B15AA" w:rsidRDefault="00603F60" w:rsidP="00603F60">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603F60" w:rsidRPr="002B15AA" w14:paraId="09663A7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0F67AE4" w14:textId="77777777" w:rsidR="00603F60" w:rsidRPr="002B15AA" w:rsidRDefault="00603F60" w:rsidP="00603F60">
            <w:pPr>
              <w:pStyle w:val="TAL"/>
              <w:rPr>
                <w:rFonts w:ascii="Courier New" w:hAnsi="Courier New" w:cs="Courier New"/>
                <w:szCs w:val="18"/>
                <w:lang w:eastAsia="zh-CN"/>
              </w:rPr>
            </w:pPr>
            <w:proofErr w:type="spellStart"/>
            <w:r w:rsidRPr="00C459D5">
              <w:rPr>
                <w:rFonts w:ascii="Courier New" w:hAnsi="Courier New" w:cs="Courier New"/>
                <w:szCs w:val="18"/>
                <w:lang w:eastAsia="zh-CN"/>
              </w:rPr>
              <w:t>coverage</w:t>
            </w:r>
            <w:r>
              <w:rPr>
                <w:rFonts w:ascii="Courier New" w:hAnsi="Courier New" w:cs="Courier New"/>
                <w:szCs w:val="18"/>
                <w:lang w:eastAsia="zh-CN"/>
              </w:rPr>
              <w:t>Area</w:t>
            </w:r>
            <w:proofErr w:type="spellEnd"/>
          </w:p>
        </w:tc>
        <w:tc>
          <w:tcPr>
            <w:tcW w:w="2901" w:type="pct"/>
            <w:tcBorders>
              <w:top w:val="single" w:sz="4" w:space="0" w:color="auto"/>
              <w:left w:val="single" w:sz="4" w:space="0" w:color="auto"/>
              <w:bottom w:val="single" w:sz="4" w:space="0" w:color="auto"/>
              <w:right w:val="single" w:sz="4" w:space="0" w:color="auto"/>
            </w:tcBorders>
          </w:tcPr>
          <w:p w14:paraId="3AD56D5F" w14:textId="77777777" w:rsidR="00603F60" w:rsidRPr="002B15AA" w:rsidRDefault="00603F60" w:rsidP="00603F60">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8D1A8C2"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E43ECC0"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5EDE462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366685"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207A4B5"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A46638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1196E005"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1DCE48F"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0238FDD2" w14:textId="77777777"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F6E19C9"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5B0910">
              <w:rPr>
                <w:rFonts w:ascii="Arial" w:hAnsi="Arial" w:cs="Arial"/>
                <w:snapToGrid w:val="0"/>
                <w:sz w:val="18"/>
                <w:szCs w:val="18"/>
              </w:rPr>
              <w:t>TermDensity</w:t>
            </w:r>
            <w:proofErr w:type="spellEnd"/>
          </w:p>
          <w:p w14:paraId="1DE00C37"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37415C7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84394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289778D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604CF70"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3F13FC0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1CDB9B"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4221C790" w14:textId="77777777"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4F1BBA0"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8B7BA92"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6B7D5DE2"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387A80E"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646EBCA"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9D081E5"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17B7F4AC" w14:textId="77777777" w:rsidTr="00073523">
        <w:trPr>
          <w:cantSplit/>
          <w:tblHeader/>
          <w:ins w:id="1947"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CB90144" w14:textId="77777777" w:rsidR="00603F60" w:rsidRDefault="00603F60" w:rsidP="00603F60">
            <w:pPr>
              <w:pStyle w:val="TAL"/>
              <w:rPr>
                <w:ins w:id="1948" w:author="Huawei" w:date="2020-09-27T16:32:00Z"/>
                <w:rFonts w:ascii="Courier New" w:hAnsi="Courier New" w:cs="Courier New"/>
                <w:szCs w:val="18"/>
                <w:lang w:eastAsia="zh-CN"/>
              </w:rPr>
            </w:pPr>
            <w:ins w:id="1949"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607294A6" w14:textId="77777777" w:rsidR="00603F60" w:rsidRDefault="00603F60" w:rsidP="00603F60">
            <w:pPr>
              <w:pStyle w:val="TAL"/>
              <w:rPr>
                <w:ins w:id="1950" w:author="Huawei" w:date="2020-09-27T16:32:00Z"/>
                <w:snapToGrid w:val="0"/>
              </w:rPr>
            </w:pPr>
            <w:ins w:id="1951"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952" w:author="Huawei" w:date="2020-09-27T16:36:00Z">
              <w:r w:rsidRPr="00333A52">
                <w:rPr>
                  <w:rFonts w:cs="Arial"/>
                  <w:color w:val="000000"/>
                  <w:szCs w:val="18"/>
                  <w:lang w:eastAsia="zh-CN"/>
                </w:rPr>
                <w:t>the network slice provides geo-localization methods or supporting methods</w:t>
              </w:r>
            </w:ins>
            <w:ins w:id="1953" w:author="Huawei" w:date="2020-09-27T16:33:00Z">
              <w:r>
                <w:rPr>
                  <w:rFonts w:cs="Arial"/>
                  <w:color w:val="000000"/>
                  <w:szCs w:val="18"/>
                  <w:lang w:eastAsia="zh-CN"/>
                </w:rPr>
                <w:t>, see</w:t>
              </w:r>
              <w:r>
                <w:rPr>
                  <w:lang w:eastAsia="de-DE"/>
                </w:rPr>
                <w:t xml:space="preserve"> </w:t>
              </w:r>
            </w:ins>
            <w:ins w:id="1954" w:author="Huawei" w:date="2020-09-27T16:36:00Z">
              <w:r>
                <w:rPr>
                  <w:lang w:eastAsia="de-DE"/>
                </w:rPr>
                <w:t xml:space="preserve">clause 3.4.20 of </w:t>
              </w:r>
            </w:ins>
            <w:ins w:id="1955"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26BD8364" w14:textId="77777777" w:rsidR="00603F60" w:rsidRPr="002B15AA" w:rsidRDefault="00603F60" w:rsidP="00603F60">
            <w:pPr>
              <w:spacing w:after="0"/>
              <w:rPr>
                <w:ins w:id="1956" w:author="Huawei" w:date="2020-09-27T16:33:00Z"/>
                <w:rFonts w:ascii="Arial" w:hAnsi="Arial" w:cs="Arial"/>
                <w:snapToGrid w:val="0"/>
                <w:sz w:val="18"/>
                <w:szCs w:val="18"/>
              </w:rPr>
            </w:pPr>
            <w:ins w:id="1957"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4F665A0F" w14:textId="77777777" w:rsidR="00603F60" w:rsidRPr="002B15AA" w:rsidRDefault="00603F60" w:rsidP="00603F60">
            <w:pPr>
              <w:spacing w:after="0"/>
              <w:rPr>
                <w:ins w:id="1958" w:author="Huawei" w:date="2020-09-27T16:33:00Z"/>
                <w:rFonts w:ascii="Arial" w:hAnsi="Arial" w:cs="Arial"/>
                <w:snapToGrid w:val="0"/>
                <w:sz w:val="18"/>
                <w:szCs w:val="18"/>
              </w:rPr>
            </w:pPr>
            <w:ins w:id="1959" w:author="Huawei" w:date="2020-09-27T16:33:00Z">
              <w:r w:rsidRPr="002B15AA">
                <w:rPr>
                  <w:rFonts w:ascii="Arial" w:hAnsi="Arial" w:cs="Arial"/>
                  <w:snapToGrid w:val="0"/>
                  <w:sz w:val="18"/>
                  <w:szCs w:val="18"/>
                </w:rPr>
                <w:t>multiplicity: 1</w:t>
              </w:r>
            </w:ins>
          </w:p>
          <w:p w14:paraId="2499DD46" w14:textId="77777777" w:rsidR="00603F60" w:rsidRPr="002B15AA" w:rsidRDefault="00603F60" w:rsidP="00603F60">
            <w:pPr>
              <w:spacing w:after="0"/>
              <w:rPr>
                <w:ins w:id="1960" w:author="Huawei" w:date="2020-09-27T16:33:00Z"/>
                <w:rFonts w:ascii="Arial" w:hAnsi="Arial" w:cs="Arial"/>
                <w:snapToGrid w:val="0"/>
                <w:sz w:val="18"/>
                <w:szCs w:val="18"/>
              </w:rPr>
            </w:pPr>
            <w:proofErr w:type="spellStart"/>
            <w:ins w:id="1961"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DCA8884" w14:textId="77777777" w:rsidR="00603F60" w:rsidRPr="002B15AA" w:rsidRDefault="00603F60" w:rsidP="00603F60">
            <w:pPr>
              <w:spacing w:after="0"/>
              <w:rPr>
                <w:ins w:id="1962" w:author="Huawei" w:date="2020-09-27T16:33:00Z"/>
                <w:rFonts w:ascii="Arial" w:hAnsi="Arial" w:cs="Arial"/>
                <w:snapToGrid w:val="0"/>
                <w:sz w:val="18"/>
                <w:szCs w:val="18"/>
              </w:rPr>
            </w:pPr>
            <w:proofErr w:type="spellStart"/>
            <w:ins w:id="1963"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DE411BD" w14:textId="77777777" w:rsidR="00603F60" w:rsidRPr="002B15AA" w:rsidRDefault="00603F60" w:rsidP="00603F60">
            <w:pPr>
              <w:spacing w:after="0"/>
              <w:rPr>
                <w:ins w:id="1964" w:author="Huawei" w:date="2020-09-27T16:33:00Z"/>
                <w:rFonts w:ascii="Arial" w:hAnsi="Arial" w:cs="Arial"/>
                <w:snapToGrid w:val="0"/>
                <w:sz w:val="18"/>
                <w:szCs w:val="18"/>
              </w:rPr>
            </w:pPr>
            <w:proofErr w:type="spellStart"/>
            <w:ins w:id="1965"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18934B5" w14:textId="77777777" w:rsidR="00603F60" w:rsidRPr="002B15AA" w:rsidRDefault="00603F60" w:rsidP="00603F60">
            <w:pPr>
              <w:spacing w:after="0"/>
              <w:rPr>
                <w:ins w:id="1966" w:author="Huawei" w:date="2020-09-27T16:32:00Z"/>
                <w:rFonts w:ascii="Arial" w:hAnsi="Arial" w:cs="Arial"/>
                <w:snapToGrid w:val="0"/>
                <w:sz w:val="18"/>
                <w:szCs w:val="18"/>
              </w:rPr>
            </w:pPr>
            <w:proofErr w:type="spellStart"/>
            <w:ins w:id="1967"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612FE1ED" w14:textId="77777777" w:rsidTr="00073523">
        <w:trPr>
          <w:cantSplit/>
          <w:tblHeader/>
          <w:ins w:id="1968" w:author="Huawei" w:date="2020-09-27T16:32:00Z"/>
        </w:trPr>
        <w:tc>
          <w:tcPr>
            <w:tcW w:w="960" w:type="pct"/>
            <w:tcBorders>
              <w:top w:val="single" w:sz="4" w:space="0" w:color="auto"/>
              <w:left w:val="single" w:sz="4" w:space="0" w:color="auto"/>
              <w:bottom w:val="single" w:sz="4" w:space="0" w:color="auto"/>
              <w:right w:val="single" w:sz="4" w:space="0" w:color="auto"/>
            </w:tcBorders>
          </w:tcPr>
          <w:p w14:paraId="07323A10" w14:textId="77777777" w:rsidR="00603F60" w:rsidRDefault="00603F60" w:rsidP="00603F60">
            <w:pPr>
              <w:pStyle w:val="TAL"/>
              <w:rPr>
                <w:ins w:id="1969" w:author="Huawei" w:date="2020-09-27T16:32:00Z"/>
                <w:rFonts w:ascii="Courier New" w:hAnsi="Courier New" w:cs="Courier New"/>
                <w:szCs w:val="18"/>
                <w:lang w:eastAsia="zh-CN"/>
              </w:rPr>
            </w:pPr>
            <w:proofErr w:type="spellStart"/>
            <w:ins w:id="1970" w:author="Huawei" w:date="2020-09-27T16:33:00Z">
              <w:r w:rsidRPr="00333A52">
                <w:rPr>
                  <w:rFonts w:ascii="Courier New" w:hAnsi="Courier New" w:cs="Courier New"/>
                  <w:szCs w:val="18"/>
                  <w:lang w:eastAsia="zh-CN"/>
                </w:rPr>
                <w:t>Positioning.availability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CEA278B" w14:textId="77777777" w:rsidR="00603F60" w:rsidRDefault="00603F60" w:rsidP="00603F60">
            <w:pPr>
              <w:pStyle w:val="TAL"/>
              <w:rPr>
                <w:ins w:id="1971" w:author="Huawei" w:date="2020-09-27T16:48:00Z"/>
                <w:rFonts w:cs="Arial"/>
                <w:szCs w:val="18"/>
              </w:rPr>
            </w:pPr>
            <w:ins w:id="1972"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973"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2DFBCE06" w14:textId="77777777" w:rsidR="00603F60" w:rsidRDefault="00603F60" w:rsidP="00603F60">
            <w:pPr>
              <w:pStyle w:val="TAL"/>
              <w:rPr>
                <w:ins w:id="1974" w:author="Huawei" w:date="2020-09-27T16:48:00Z"/>
                <w:rFonts w:cs="Arial"/>
                <w:szCs w:val="18"/>
              </w:rPr>
            </w:pPr>
            <w:ins w:id="1975"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301B7D72" w14:textId="77777777" w:rsidR="00603F60" w:rsidRDefault="00603F60" w:rsidP="00603F60">
            <w:pPr>
              <w:spacing w:after="0"/>
              <w:rPr>
                <w:ins w:id="1976"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29A839E9" w14:textId="77777777" w:rsidR="00603F60" w:rsidRPr="002B15AA" w:rsidRDefault="00603F60" w:rsidP="00603F60">
            <w:pPr>
              <w:spacing w:after="0"/>
              <w:rPr>
                <w:ins w:id="1977" w:author="Huawei" w:date="2020-09-27T16:33:00Z"/>
                <w:rFonts w:ascii="Arial" w:hAnsi="Arial" w:cs="Arial"/>
                <w:snapToGrid w:val="0"/>
                <w:sz w:val="18"/>
                <w:szCs w:val="18"/>
              </w:rPr>
            </w:pPr>
            <w:ins w:id="1978" w:author="Huawei" w:date="2020-09-27T16:33:00Z">
              <w:r w:rsidRPr="002B15AA">
                <w:rPr>
                  <w:rFonts w:ascii="Arial" w:hAnsi="Arial" w:cs="Arial"/>
                  <w:snapToGrid w:val="0"/>
                  <w:sz w:val="18"/>
                  <w:szCs w:val="18"/>
                </w:rPr>
                <w:t xml:space="preserve">type: </w:t>
              </w:r>
            </w:ins>
            <w:ins w:id="1979" w:author="Huawei" w:date="2020-10-16T16:33:00Z">
              <w:r>
                <w:rPr>
                  <w:rFonts w:ascii="Arial" w:hAnsi="Arial" w:cs="Arial"/>
                  <w:snapToGrid w:val="0"/>
                  <w:sz w:val="18"/>
                  <w:szCs w:val="18"/>
                </w:rPr>
                <w:t>ENUM</w:t>
              </w:r>
            </w:ins>
          </w:p>
          <w:p w14:paraId="35C25BAA" w14:textId="77777777" w:rsidR="00603F60" w:rsidRPr="002B15AA" w:rsidRDefault="00603F60" w:rsidP="00603F60">
            <w:pPr>
              <w:spacing w:after="0"/>
              <w:rPr>
                <w:ins w:id="1980" w:author="Huawei" w:date="2020-09-27T16:33:00Z"/>
                <w:rFonts w:ascii="Arial" w:hAnsi="Arial" w:cs="Arial"/>
                <w:snapToGrid w:val="0"/>
                <w:sz w:val="18"/>
                <w:szCs w:val="18"/>
              </w:rPr>
            </w:pPr>
            <w:ins w:id="1981" w:author="Huawei" w:date="2020-09-27T16:33:00Z">
              <w:r w:rsidRPr="002B15AA">
                <w:rPr>
                  <w:rFonts w:ascii="Arial" w:hAnsi="Arial" w:cs="Arial"/>
                  <w:snapToGrid w:val="0"/>
                  <w:sz w:val="18"/>
                  <w:szCs w:val="18"/>
                </w:rPr>
                <w:t>multiplicity: 1</w:t>
              </w:r>
            </w:ins>
            <w:ins w:id="1982" w:author="Huawei" w:date="2020-10-16T16:32:00Z">
              <w:r>
                <w:rPr>
                  <w:rFonts w:ascii="Arial" w:hAnsi="Arial" w:cs="Arial"/>
                  <w:snapToGrid w:val="0"/>
                  <w:sz w:val="18"/>
                  <w:szCs w:val="18"/>
                </w:rPr>
                <w:t>..6</w:t>
              </w:r>
            </w:ins>
          </w:p>
          <w:p w14:paraId="7C434F30" w14:textId="77777777" w:rsidR="00603F60" w:rsidRPr="002B15AA" w:rsidRDefault="00603F60" w:rsidP="00603F60">
            <w:pPr>
              <w:spacing w:after="0"/>
              <w:rPr>
                <w:ins w:id="1983" w:author="Huawei" w:date="2020-09-27T16:33:00Z"/>
                <w:rFonts w:ascii="Arial" w:hAnsi="Arial" w:cs="Arial"/>
                <w:snapToGrid w:val="0"/>
                <w:sz w:val="18"/>
                <w:szCs w:val="18"/>
              </w:rPr>
            </w:pPr>
            <w:proofErr w:type="spellStart"/>
            <w:ins w:id="1984"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D41DAC0" w14:textId="77777777" w:rsidR="00603F60" w:rsidRPr="002B15AA" w:rsidRDefault="00603F60" w:rsidP="00603F60">
            <w:pPr>
              <w:spacing w:after="0"/>
              <w:rPr>
                <w:ins w:id="1985" w:author="Huawei" w:date="2020-09-27T16:33:00Z"/>
                <w:rFonts w:ascii="Arial" w:hAnsi="Arial" w:cs="Arial"/>
                <w:snapToGrid w:val="0"/>
                <w:sz w:val="18"/>
                <w:szCs w:val="18"/>
              </w:rPr>
            </w:pPr>
            <w:proofErr w:type="spellStart"/>
            <w:ins w:id="1986"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271CA66" w14:textId="77777777" w:rsidR="00603F60" w:rsidRPr="002B15AA" w:rsidRDefault="00603F60" w:rsidP="00603F60">
            <w:pPr>
              <w:spacing w:after="0"/>
              <w:rPr>
                <w:ins w:id="1987" w:author="Huawei" w:date="2020-09-27T16:33:00Z"/>
                <w:rFonts w:ascii="Arial" w:hAnsi="Arial" w:cs="Arial"/>
                <w:snapToGrid w:val="0"/>
                <w:sz w:val="18"/>
                <w:szCs w:val="18"/>
              </w:rPr>
            </w:pPr>
            <w:proofErr w:type="spellStart"/>
            <w:ins w:id="1988"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026E6BF2" w14:textId="77777777" w:rsidR="00603F60" w:rsidRPr="002B15AA" w:rsidRDefault="00603F60" w:rsidP="00603F60">
            <w:pPr>
              <w:spacing w:after="0"/>
              <w:rPr>
                <w:ins w:id="1989" w:author="Huawei" w:date="2020-09-27T16:32:00Z"/>
                <w:rFonts w:ascii="Arial" w:hAnsi="Arial" w:cs="Arial"/>
                <w:snapToGrid w:val="0"/>
                <w:sz w:val="18"/>
                <w:szCs w:val="18"/>
              </w:rPr>
            </w:pPr>
            <w:proofErr w:type="spellStart"/>
            <w:ins w:id="1990"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3997906F" w14:textId="77777777" w:rsidTr="00073523">
        <w:trPr>
          <w:cantSplit/>
          <w:tblHeader/>
          <w:ins w:id="1991" w:author="Huawei" w:date="2020-09-27T16:32:00Z"/>
        </w:trPr>
        <w:tc>
          <w:tcPr>
            <w:tcW w:w="960" w:type="pct"/>
            <w:tcBorders>
              <w:top w:val="single" w:sz="4" w:space="0" w:color="auto"/>
              <w:left w:val="single" w:sz="4" w:space="0" w:color="auto"/>
              <w:bottom w:val="single" w:sz="4" w:space="0" w:color="auto"/>
              <w:right w:val="single" w:sz="4" w:space="0" w:color="auto"/>
            </w:tcBorders>
          </w:tcPr>
          <w:p w14:paraId="04FB3817" w14:textId="77777777" w:rsidR="00603F60" w:rsidRDefault="00603F60" w:rsidP="00603F60">
            <w:pPr>
              <w:pStyle w:val="TAL"/>
              <w:rPr>
                <w:ins w:id="1992" w:author="Huawei" w:date="2020-09-27T16:32:00Z"/>
                <w:rFonts w:ascii="Courier New" w:hAnsi="Courier New" w:cs="Courier New"/>
                <w:szCs w:val="18"/>
                <w:lang w:eastAsia="zh-CN"/>
              </w:rPr>
            </w:pPr>
            <w:proofErr w:type="spellStart"/>
            <w:ins w:id="1993" w:author="Huawei" w:date="2020-09-27T16:33:00Z">
              <w:r w:rsidRPr="00333A52">
                <w:rPr>
                  <w:rFonts w:ascii="Courier New" w:hAnsi="Courier New" w:cs="Courier New"/>
                  <w:szCs w:val="18"/>
                  <w:lang w:eastAsia="zh-CN"/>
                </w:rPr>
                <w:t>Positioning.predictionfrequency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4A37F8E" w14:textId="77777777" w:rsidR="00603F60" w:rsidRDefault="00603F60" w:rsidP="00603F60">
            <w:pPr>
              <w:pStyle w:val="TAL"/>
              <w:rPr>
                <w:ins w:id="1994" w:author="Huawei" w:date="2020-09-27T16:41:00Z"/>
                <w:rFonts w:cs="Arial"/>
                <w:color w:val="000000"/>
                <w:szCs w:val="18"/>
                <w:lang w:eastAsia="zh-CN"/>
              </w:rPr>
            </w:pPr>
            <w:ins w:id="1995"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F614313" w14:textId="77777777" w:rsidR="00603F60" w:rsidRDefault="00603F60" w:rsidP="00603F60">
            <w:pPr>
              <w:pStyle w:val="TAL"/>
              <w:rPr>
                <w:ins w:id="1996" w:author="Huawei" w:date="2020-09-27T16:41:00Z"/>
                <w:rFonts w:cs="Arial"/>
                <w:color w:val="000000"/>
                <w:szCs w:val="18"/>
                <w:lang w:eastAsia="zh-CN"/>
              </w:rPr>
            </w:pPr>
          </w:p>
          <w:p w14:paraId="51571D99" w14:textId="77777777" w:rsidR="00603F60" w:rsidRDefault="00603F60" w:rsidP="00603F60">
            <w:pPr>
              <w:spacing w:after="0"/>
              <w:rPr>
                <w:ins w:id="1997" w:author="Huawei" w:date="2020-09-27T16:41:00Z"/>
                <w:rFonts w:ascii="Arial" w:hAnsi="Arial" w:cs="Arial"/>
                <w:sz w:val="18"/>
                <w:szCs w:val="18"/>
              </w:rPr>
            </w:pPr>
            <w:proofErr w:type="spellStart"/>
            <w:ins w:id="1998" w:author="Huawei" w:date="2020-09-27T16:41:00Z">
              <w:r>
                <w:rPr>
                  <w:rFonts w:ascii="Arial" w:hAnsi="Arial" w:cs="Arial"/>
                  <w:sz w:val="18"/>
                  <w:szCs w:val="18"/>
                </w:rPr>
                <w:t>allowedValues</w:t>
              </w:r>
              <w:proofErr w:type="spellEnd"/>
              <w:r>
                <w:rPr>
                  <w:rFonts w:ascii="Arial" w:hAnsi="Arial" w:cs="Arial"/>
                  <w:sz w:val="18"/>
                  <w:szCs w:val="18"/>
                </w:rPr>
                <w:t>:</w:t>
              </w:r>
            </w:ins>
          </w:p>
          <w:p w14:paraId="16174D6D" w14:textId="77777777" w:rsidR="00603F60" w:rsidRDefault="00603F60" w:rsidP="00603F60">
            <w:pPr>
              <w:spacing w:after="0"/>
              <w:rPr>
                <w:ins w:id="1999" w:author="Huawei" w:date="2020-09-27T16:41:00Z"/>
                <w:rFonts w:ascii="Arial" w:hAnsi="Arial" w:cs="Arial"/>
                <w:sz w:val="18"/>
                <w:szCs w:val="18"/>
              </w:rPr>
            </w:pPr>
            <w:ins w:id="2000" w:author="Huawei" w:date="2020-09-27T16:41:00Z">
              <w:r w:rsidRPr="002B15AA">
                <w:rPr>
                  <w:rFonts w:ascii="Arial" w:hAnsi="Arial" w:cs="Arial"/>
                  <w:sz w:val="18"/>
                  <w:szCs w:val="18"/>
                </w:rPr>
                <w:t>"</w:t>
              </w:r>
            </w:ins>
            <w:ins w:id="2001" w:author="Huawei" w:date="2020-09-27T16:42:00Z">
              <w:r>
                <w:rPr>
                  <w:rFonts w:ascii="Arial" w:hAnsi="Arial" w:cs="Arial"/>
                  <w:sz w:val="18"/>
                  <w:szCs w:val="18"/>
                </w:rPr>
                <w:t>PERSEC</w:t>
              </w:r>
            </w:ins>
            <w:ins w:id="2002"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2003" w:author="Huawei" w:date="2020-09-27T16:43:00Z">
              <w:r>
                <w:rPr>
                  <w:rFonts w:ascii="Arial" w:hAnsi="Arial" w:cs="Arial"/>
                  <w:sz w:val="18"/>
                  <w:szCs w:val="18"/>
                </w:rPr>
                <w:t>PERMIN</w:t>
              </w:r>
            </w:ins>
            <w:ins w:id="2004" w:author="Huawei" w:date="2020-09-27T16:41:00Z">
              <w:r w:rsidRPr="002B15AA">
                <w:rPr>
                  <w:rFonts w:ascii="Arial" w:hAnsi="Arial" w:cs="Arial"/>
                  <w:sz w:val="18"/>
                  <w:szCs w:val="18"/>
                </w:rPr>
                <w:t>"</w:t>
              </w:r>
            </w:ins>
            <w:ins w:id="2005" w:author="Huawei" w:date="2020-09-27T16:42:00Z">
              <w:r>
                <w:rPr>
                  <w:rFonts w:ascii="Arial" w:hAnsi="Arial" w:cs="Arial"/>
                  <w:sz w:val="18"/>
                  <w:szCs w:val="18"/>
                </w:rPr>
                <w:t>, "PERHOUR"</w:t>
              </w:r>
            </w:ins>
            <w:ins w:id="2006" w:author="Huawei" w:date="2020-09-27T16:41:00Z">
              <w:r w:rsidRPr="002B15AA">
                <w:rPr>
                  <w:rFonts w:ascii="Arial" w:hAnsi="Arial" w:cs="Arial"/>
                  <w:sz w:val="18"/>
                  <w:szCs w:val="18"/>
                </w:rPr>
                <w:t>.</w:t>
              </w:r>
            </w:ins>
          </w:p>
          <w:p w14:paraId="17021615" w14:textId="77777777" w:rsidR="00603F60" w:rsidRPr="00333A52" w:rsidRDefault="00603F60" w:rsidP="00603F60">
            <w:pPr>
              <w:pStyle w:val="TAL"/>
              <w:rPr>
                <w:ins w:id="2007"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4615E20B" w14:textId="77777777" w:rsidR="00603F60" w:rsidRPr="002B15AA" w:rsidRDefault="00603F60" w:rsidP="00603F60">
            <w:pPr>
              <w:spacing w:after="0"/>
              <w:rPr>
                <w:ins w:id="2008" w:author="Huawei" w:date="2020-09-27T16:33:00Z"/>
                <w:rFonts w:ascii="Arial" w:hAnsi="Arial" w:cs="Arial"/>
                <w:snapToGrid w:val="0"/>
                <w:sz w:val="18"/>
                <w:szCs w:val="18"/>
              </w:rPr>
            </w:pPr>
            <w:ins w:id="2009" w:author="Huawei" w:date="2020-09-27T16:33:00Z">
              <w:r w:rsidRPr="002B15AA">
                <w:rPr>
                  <w:rFonts w:ascii="Arial" w:hAnsi="Arial" w:cs="Arial"/>
                  <w:snapToGrid w:val="0"/>
                  <w:sz w:val="18"/>
                  <w:szCs w:val="18"/>
                </w:rPr>
                <w:t xml:space="preserve">type: </w:t>
              </w:r>
            </w:ins>
            <w:ins w:id="2010" w:author="Huawei" w:date="2020-10-16T16:34:00Z">
              <w:r>
                <w:rPr>
                  <w:rFonts w:ascii="Arial" w:hAnsi="Arial" w:cs="Arial"/>
                  <w:snapToGrid w:val="0"/>
                  <w:sz w:val="18"/>
                  <w:szCs w:val="18"/>
                </w:rPr>
                <w:t>ENUM</w:t>
              </w:r>
            </w:ins>
          </w:p>
          <w:p w14:paraId="508DA599" w14:textId="77777777" w:rsidR="00603F60" w:rsidRPr="002B15AA" w:rsidRDefault="00603F60" w:rsidP="00603F60">
            <w:pPr>
              <w:spacing w:after="0"/>
              <w:rPr>
                <w:ins w:id="2011" w:author="Huawei" w:date="2020-09-27T16:33:00Z"/>
                <w:rFonts w:ascii="Arial" w:hAnsi="Arial" w:cs="Arial"/>
                <w:snapToGrid w:val="0"/>
                <w:sz w:val="18"/>
                <w:szCs w:val="18"/>
              </w:rPr>
            </w:pPr>
            <w:ins w:id="2012" w:author="Huawei" w:date="2020-09-27T16:33:00Z">
              <w:r w:rsidRPr="002B15AA">
                <w:rPr>
                  <w:rFonts w:ascii="Arial" w:hAnsi="Arial" w:cs="Arial"/>
                  <w:snapToGrid w:val="0"/>
                  <w:sz w:val="18"/>
                  <w:szCs w:val="18"/>
                </w:rPr>
                <w:t>multiplicity: 1</w:t>
              </w:r>
            </w:ins>
          </w:p>
          <w:p w14:paraId="6516C41C" w14:textId="77777777" w:rsidR="00603F60" w:rsidRPr="002B15AA" w:rsidRDefault="00603F60" w:rsidP="00603F60">
            <w:pPr>
              <w:spacing w:after="0"/>
              <w:rPr>
                <w:ins w:id="2013" w:author="Huawei" w:date="2020-09-27T16:33:00Z"/>
                <w:rFonts w:ascii="Arial" w:hAnsi="Arial" w:cs="Arial"/>
                <w:snapToGrid w:val="0"/>
                <w:sz w:val="18"/>
                <w:szCs w:val="18"/>
              </w:rPr>
            </w:pPr>
            <w:proofErr w:type="spellStart"/>
            <w:ins w:id="2014"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56E44BB" w14:textId="77777777" w:rsidR="00603F60" w:rsidRPr="002B15AA" w:rsidRDefault="00603F60" w:rsidP="00603F60">
            <w:pPr>
              <w:spacing w:after="0"/>
              <w:rPr>
                <w:ins w:id="2015" w:author="Huawei" w:date="2020-09-27T16:33:00Z"/>
                <w:rFonts w:ascii="Arial" w:hAnsi="Arial" w:cs="Arial"/>
                <w:snapToGrid w:val="0"/>
                <w:sz w:val="18"/>
                <w:szCs w:val="18"/>
              </w:rPr>
            </w:pPr>
            <w:proofErr w:type="spellStart"/>
            <w:ins w:id="2016"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24F9C9D" w14:textId="77777777" w:rsidR="00603F60" w:rsidRPr="002B15AA" w:rsidRDefault="00603F60" w:rsidP="00603F60">
            <w:pPr>
              <w:spacing w:after="0"/>
              <w:rPr>
                <w:ins w:id="2017" w:author="Huawei" w:date="2020-09-27T16:33:00Z"/>
                <w:rFonts w:ascii="Arial" w:hAnsi="Arial" w:cs="Arial"/>
                <w:snapToGrid w:val="0"/>
                <w:sz w:val="18"/>
                <w:szCs w:val="18"/>
              </w:rPr>
            </w:pPr>
            <w:proofErr w:type="spellStart"/>
            <w:ins w:id="2018"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23381558" w14:textId="77777777" w:rsidR="00603F60" w:rsidRPr="002B15AA" w:rsidRDefault="00603F60" w:rsidP="00603F60">
            <w:pPr>
              <w:spacing w:after="0"/>
              <w:rPr>
                <w:ins w:id="2019" w:author="Huawei" w:date="2020-09-27T16:32:00Z"/>
                <w:rFonts w:ascii="Arial" w:hAnsi="Arial" w:cs="Arial"/>
                <w:snapToGrid w:val="0"/>
                <w:sz w:val="18"/>
                <w:szCs w:val="18"/>
              </w:rPr>
            </w:pPr>
            <w:proofErr w:type="spellStart"/>
            <w:ins w:id="2020"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70487493" w14:textId="77777777" w:rsidTr="00073523">
        <w:trPr>
          <w:cantSplit/>
          <w:tblHeader/>
          <w:ins w:id="2021" w:author="Huawei" w:date="2020-09-27T16:32:00Z"/>
        </w:trPr>
        <w:tc>
          <w:tcPr>
            <w:tcW w:w="960" w:type="pct"/>
            <w:tcBorders>
              <w:top w:val="single" w:sz="4" w:space="0" w:color="auto"/>
              <w:left w:val="single" w:sz="4" w:space="0" w:color="auto"/>
              <w:bottom w:val="single" w:sz="4" w:space="0" w:color="auto"/>
              <w:right w:val="single" w:sz="4" w:space="0" w:color="auto"/>
            </w:tcBorders>
          </w:tcPr>
          <w:p w14:paraId="068CC666" w14:textId="77777777" w:rsidR="00603F60" w:rsidRDefault="00603F60" w:rsidP="00603F60">
            <w:pPr>
              <w:pStyle w:val="TAL"/>
              <w:rPr>
                <w:ins w:id="2022" w:author="Huawei" w:date="2020-09-27T16:32:00Z"/>
                <w:rFonts w:ascii="Courier New" w:hAnsi="Courier New" w:cs="Courier New"/>
                <w:szCs w:val="18"/>
                <w:lang w:eastAsia="zh-CN"/>
              </w:rPr>
            </w:pPr>
            <w:proofErr w:type="spellStart"/>
            <w:ins w:id="2023" w:author="Huawei" w:date="2020-09-27T16:33:00Z">
              <w:r w:rsidRPr="00333A52">
                <w:rPr>
                  <w:rFonts w:ascii="Courier New" w:hAnsi="Courier New" w:cs="Courier New"/>
                  <w:szCs w:val="18"/>
                  <w:lang w:eastAsia="zh-CN"/>
                </w:rPr>
                <w:lastRenderedPageBreak/>
                <w:t>Positioning.accuracy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61A3E2E3" w14:textId="77777777" w:rsidR="00603F60" w:rsidRDefault="00603F60" w:rsidP="00603F60">
            <w:pPr>
              <w:pStyle w:val="TAL"/>
              <w:rPr>
                <w:ins w:id="2024" w:author="Huawei" w:date="2020-09-27T16:43:00Z"/>
                <w:rFonts w:cs="Arial"/>
                <w:color w:val="000000"/>
                <w:szCs w:val="18"/>
                <w:lang w:eastAsia="zh-CN"/>
              </w:rPr>
            </w:pPr>
            <w:ins w:id="2025"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67440244" w14:textId="77777777" w:rsidR="00603F60" w:rsidRPr="00333A52" w:rsidRDefault="00603F60" w:rsidP="00603F60">
            <w:pPr>
              <w:pStyle w:val="TAL"/>
              <w:rPr>
                <w:ins w:id="2026"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717E8CF" w14:textId="77777777" w:rsidR="00603F60" w:rsidRPr="002B15AA" w:rsidRDefault="00603F60" w:rsidP="00603F60">
            <w:pPr>
              <w:spacing w:after="0"/>
              <w:rPr>
                <w:ins w:id="2027" w:author="Huawei" w:date="2020-09-27T16:33:00Z"/>
                <w:rFonts w:ascii="Arial" w:hAnsi="Arial" w:cs="Arial"/>
                <w:snapToGrid w:val="0"/>
                <w:sz w:val="18"/>
                <w:szCs w:val="18"/>
              </w:rPr>
            </w:pPr>
            <w:ins w:id="2028" w:author="Huawei" w:date="2020-09-27T16:33:00Z">
              <w:r w:rsidRPr="002B15AA">
                <w:rPr>
                  <w:rFonts w:ascii="Arial" w:hAnsi="Arial" w:cs="Arial"/>
                  <w:snapToGrid w:val="0"/>
                  <w:sz w:val="18"/>
                  <w:szCs w:val="18"/>
                </w:rPr>
                <w:t xml:space="preserve">type: </w:t>
              </w:r>
            </w:ins>
            <w:ins w:id="2029" w:author="Huawei" w:date="2020-09-27T16:43:00Z">
              <w:r>
                <w:rPr>
                  <w:rFonts w:ascii="Arial" w:hAnsi="Arial" w:cs="Arial"/>
                  <w:snapToGrid w:val="0"/>
                  <w:sz w:val="18"/>
                  <w:szCs w:val="18"/>
                </w:rPr>
                <w:t>R</w:t>
              </w:r>
            </w:ins>
            <w:ins w:id="2030" w:author="Huawei" w:date="2020-09-27T16:44:00Z">
              <w:r>
                <w:rPr>
                  <w:rFonts w:ascii="Arial" w:hAnsi="Arial" w:cs="Arial"/>
                  <w:snapToGrid w:val="0"/>
                  <w:sz w:val="18"/>
                  <w:szCs w:val="18"/>
                </w:rPr>
                <w:t>eal</w:t>
              </w:r>
            </w:ins>
          </w:p>
          <w:p w14:paraId="2B4B1B93" w14:textId="77777777" w:rsidR="00603F60" w:rsidRPr="002B15AA" w:rsidRDefault="00603F60" w:rsidP="00603F60">
            <w:pPr>
              <w:spacing w:after="0"/>
              <w:rPr>
                <w:ins w:id="2031" w:author="Huawei" w:date="2020-09-27T16:33:00Z"/>
                <w:rFonts w:ascii="Arial" w:hAnsi="Arial" w:cs="Arial"/>
                <w:snapToGrid w:val="0"/>
                <w:sz w:val="18"/>
                <w:szCs w:val="18"/>
              </w:rPr>
            </w:pPr>
            <w:ins w:id="2032" w:author="Huawei" w:date="2020-09-27T16:33:00Z">
              <w:r w:rsidRPr="002B15AA">
                <w:rPr>
                  <w:rFonts w:ascii="Arial" w:hAnsi="Arial" w:cs="Arial"/>
                  <w:snapToGrid w:val="0"/>
                  <w:sz w:val="18"/>
                  <w:szCs w:val="18"/>
                </w:rPr>
                <w:t>multiplicity: 1</w:t>
              </w:r>
            </w:ins>
          </w:p>
          <w:p w14:paraId="7B6DB017" w14:textId="77777777" w:rsidR="00603F60" w:rsidRPr="002B15AA" w:rsidRDefault="00603F60" w:rsidP="00603F60">
            <w:pPr>
              <w:spacing w:after="0"/>
              <w:rPr>
                <w:ins w:id="2033" w:author="Huawei" w:date="2020-09-27T16:33:00Z"/>
                <w:rFonts w:ascii="Arial" w:hAnsi="Arial" w:cs="Arial"/>
                <w:snapToGrid w:val="0"/>
                <w:sz w:val="18"/>
                <w:szCs w:val="18"/>
              </w:rPr>
            </w:pPr>
            <w:proofErr w:type="spellStart"/>
            <w:ins w:id="2034"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A094C74" w14:textId="77777777" w:rsidR="00603F60" w:rsidRPr="002B15AA" w:rsidRDefault="00603F60" w:rsidP="00603F60">
            <w:pPr>
              <w:spacing w:after="0"/>
              <w:rPr>
                <w:ins w:id="2035" w:author="Huawei" w:date="2020-09-27T16:33:00Z"/>
                <w:rFonts w:ascii="Arial" w:hAnsi="Arial" w:cs="Arial"/>
                <w:snapToGrid w:val="0"/>
                <w:sz w:val="18"/>
                <w:szCs w:val="18"/>
              </w:rPr>
            </w:pPr>
            <w:proofErr w:type="spellStart"/>
            <w:ins w:id="2036"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1C6DFC6" w14:textId="77777777" w:rsidR="00603F60" w:rsidRPr="002B15AA" w:rsidRDefault="00603F60" w:rsidP="00603F60">
            <w:pPr>
              <w:spacing w:after="0"/>
              <w:rPr>
                <w:ins w:id="2037" w:author="Huawei" w:date="2020-09-27T16:33:00Z"/>
                <w:rFonts w:ascii="Arial" w:hAnsi="Arial" w:cs="Arial"/>
                <w:snapToGrid w:val="0"/>
                <w:sz w:val="18"/>
                <w:szCs w:val="18"/>
              </w:rPr>
            </w:pPr>
            <w:proofErr w:type="spellStart"/>
            <w:ins w:id="2038"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5837C69" w14:textId="77777777" w:rsidR="00603F60" w:rsidRPr="002B15AA" w:rsidRDefault="00603F60" w:rsidP="00603F60">
            <w:pPr>
              <w:spacing w:after="0"/>
              <w:rPr>
                <w:ins w:id="2039" w:author="Huawei" w:date="2020-09-27T16:32:00Z"/>
                <w:rFonts w:ascii="Arial" w:hAnsi="Arial" w:cs="Arial"/>
                <w:snapToGrid w:val="0"/>
                <w:sz w:val="18"/>
                <w:szCs w:val="18"/>
              </w:rPr>
            </w:pPr>
            <w:proofErr w:type="spellStart"/>
            <w:ins w:id="2040"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03F60" w:rsidRPr="002B15AA" w14:paraId="4E4904A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6AD2098" w14:textId="77777777" w:rsidR="00603F60" w:rsidRPr="002B15AA" w:rsidRDefault="00603F60" w:rsidP="00603F60">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5AC81DFD" w14:textId="77777777" w:rsidR="00603F60" w:rsidRPr="002B15AA" w:rsidRDefault="00603F60" w:rsidP="00603F60">
            <w:pPr>
              <w:pStyle w:val="TAL"/>
              <w:rPr>
                <w:snapToGrid w:val="0"/>
              </w:rPr>
            </w:pPr>
            <w:r>
              <w:rPr>
                <w:rFonts w:hint="eastAsia"/>
                <w:snapToGrid w:val="0"/>
              </w:rPr>
              <w:t xml:space="preserve">An attribute </w:t>
            </w:r>
            <w:proofErr w:type="spellStart"/>
            <w:r>
              <w:rPr>
                <w:rFonts w:hint="eastAsia"/>
                <w:snapToGrid w:val="0"/>
              </w:rPr>
              <w:t>specfies</w:t>
            </w:r>
            <w:proofErr w:type="spellEnd"/>
            <w:r>
              <w:rPr>
                <w:rFonts w:hint="eastAsia"/>
                <w:snapToGrid w:val="0"/>
              </w:rPr>
              <w:t xml:space="preserve">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4A336AA5"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sidR="008B4708">
              <w:rPr>
                <w:rFonts w:ascii="Arial" w:hAnsi="Arial" w:cs="Arial"/>
                <w:snapToGrid w:val="0"/>
                <w:sz w:val="18"/>
                <w:szCs w:val="18"/>
              </w:rPr>
              <w:t>Real</w:t>
            </w:r>
          </w:p>
          <w:p w14:paraId="318F1FD2"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5AC499F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354BC4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24C6E3AE"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D194A6C"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76B196D9"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2433D79" w14:textId="77777777" w:rsidR="00603F60" w:rsidRPr="002B15AA" w:rsidRDefault="00603F60" w:rsidP="00603F60">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489A3282" w14:textId="77777777" w:rsidR="00603F60" w:rsidRPr="002B15AA" w:rsidRDefault="00603F60" w:rsidP="00603F60">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2041"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E90801D"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88FBF09"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6DA0A8B0"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77461C5"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6D7A9E4"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A9D7C2D"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5ED4359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5F4EE22" w14:textId="77777777"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70604605" w14:textId="77777777" w:rsidR="00603F60" w:rsidRPr="002B15AA" w:rsidRDefault="00603F60" w:rsidP="00603F60">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386B2C72"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0294EA5C"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25EF6FD7"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DA24939"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5DFF071"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B17E5B4"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2A80B0A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E196808" w14:textId="77777777" w:rsidR="00603F60" w:rsidRPr="002B15AA" w:rsidRDefault="00603F60" w:rsidP="00603F60">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7FB8C3E2" w14:textId="77777777" w:rsidR="00603F60" w:rsidRPr="002B15AA" w:rsidRDefault="00603F60" w:rsidP="00603F60">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E3FB228"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CA28884"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225BFDA8"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E1ED75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03919F9"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9A643B7"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78819F9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605C319" w14:textId="77777777" w:rsidR="00603F60" w:rsidRPr="002B15AA" w:rsidRDefault="00603F60" w:rsidP="00603F60">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461A540C" w14:textId="77777777" w:rsidR="00603F60" w:rsidRPr="002B15AA" w:rsidRDefault="00603F60" w:rsidP="00603F60">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7B173283"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3F9C9D8" w14:textId="77777777" w:rsidR="00603F60" w:rsidRPr="002B15AA" w:rsidRDefault="00603F60" w:rsidP="00603F60">
            <w:pPr>
              <w:spacing w:after="0"/>
              <w:rPr>
                <w:rFonts w:ascii="Arial" w:hAnsi="Arial" w:cs="Arial"/>
                <w:snapToGrid w:val="0"/>
                <w:sz w:val="18"/>
                <w:szCs w:val="18"/>
              </w:rPr>
            </w:pPr>
            <w:r w:rsidRPr="002B15AA">
              <w:rPr>
                <w:rFonts w:ascii="Arial" w:hAnsi="Arial" w:cs="Arial"/>
                <w:snapToGrid w:val="0"/>
                <w:sz w:val="18"/>
                <w:szCs w:val="18"/>
              </w:rPr>
              <w:t>multiplicity: 1</w:t>
            </w:r>
          </w:p>
          <w:p w14:paraId="60C13FDB"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0BB8CF9"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661C132F"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E18CD1C" w14:textId="77777777" w:rsidR="00603F60" w:rsidRPr="002B15AA" w:rsidRDefault="00603F60" w:rsidP="00603F60">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3F60" w:rsidRPr="002B15AA" w14:paraId="4E5E050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FD507DA"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4A9B0A7D" w14:textId="77777777" w:rsidR="00603F60" w:rsidRPr="002B15AA" w:rsidRDefault="00603F60" w:rsidP="00603F60">
            <w:pPr>
              <w:pStyle w:val="TAL"/>
              <w:rPr>
                <w:snapToGrid w:val="0"/>
              </w:rPr>
            </w:pPr>
            <w:r w:rsidRPr="00966247">
              <w:rPr>
                <w:rFonts w:cs="Arial"/>
                <w:snapToGrid w:val="0"/>
                <w:szCs w:val="18"/>
              </w:rPr>
              <w:t xml:space="preserve">This holds </w:t>
            </w:r>
            <w:r>
              <w:rPr>
                <w:rFonts w:cs="Arial"/>
                <w:snapToGrid w:val="0"/>
                <w:szCs w:val="18"/>
              </w:rPr>
              <w:t xml:space="preserve">a DN of </w:t>
            </w:r>
            <w:proofErr w:type="spellStart"/>
            <w:r w:rsidRPr="00FE323A">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8EE4483" w14:textId="77777777"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14:paraId="27C72D08" w14:textId="77777777"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multiplicity: 1</w:t>
            </w:r>
          </w:p>
          <w:p w14:paraId="1F1764C6" w14:textId="77777777" w:rsidR="00603F60" w:rsidRPr="00C318E3" w:rsidRDefault="00603F60" w:rsidP="00603F60">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5F81C3BD" w14:textId="77777777" w:rsidR="00603F60" w:rsidRPr="00C318E3" w:rsidRDefault="00603F60" w:rsidP="00603F60">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103F1243" w14:textId="77777777" w:rsidR="00603F60" w:rsidRPr="00C318E3" w:rsidRDefault="00603F60" w:rsidP="00603F60">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5EAC5DB1" w14:textId="77777777" w:rsidR="00603F60" w:rsidRDefault="00603F60" w:rsidP="00603F60">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159348D6" w14:textId="77777777" w:rsidR="00603F60" w:rsidRPr="002B15AA" w:rsidRDefault="00603F60" w:rsidP="00603F60">
            <w:pPr>
              <w:spacing w:after="0"/>
              <w:rPr>
                <w:rFonts w:ascii="Arial" w:hAnsi="Arial" w:cs="Arial"/>
                <w:snapToGrid w:val="0"/>
                <w:sz w:val="18"/>
                <w:szCs w:val="18"/>
              </w:rPr>
            </w:pPr>
          </w:p>
        </w:tc>
      </w:tr>
      <w:tr w:rsidR="00603F60" w:rsidRPr="002B15AA" w14:paraId="04C491B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7F465E5" w14:textId="77777777" w:rsidR="00603F60" w:rsidRPr="002B15A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45F5AF13" w14:textId="77777777" w:rsidR="00603F60" w:rsidRPr="002B15AA" w:rsidRDefault="00603F60" w:rsidP="00603F60">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proofErr w:type="spellStart"/>
            <w:r w:rsidRPr="00771050">
              <w:rPr>
                <w:rFonts w:ascii="Courier New" w:hAnsi="Courier New" w:cs="Courier New"/>
                <w:snapToGrid w:val="0"/>
                <w:szCs w:val="18"/>
              </w:rPr>
              <w:t>NetworkSliceSubnet</w:t>
            </w:r>
            <w:proofErr w:type="spellEnd"/>
            <w:r w:rsidRPr="00966247">
              <w:rPr>
                <w:rFonts w:cs="Arial"/>
                <w:snapToGrid w:val="0"/>
                <w:szCs w:val="18"/>
              </w:rPr>
              <w:t xml:space="preserve"> </w:t>
            </w:r>
            <w:r>
              <w:rPr>
                <w:rFonts w:cs="Arial"/>
                <w:snapToGrid w:val="0"/>
                <w:szCs w:val="18"/>
              </w:rPr>
              <w:t xml:space="preserve">supporting </w:t>
            </w:r>
            <w:proofErr w:type="spellStart"/>
            <w:r w:rsidRPr="00EC5F49">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7D4A3E2C" w14:textId="77777777"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14:paraId="244008C2" w14:textId="77777777"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479CCE2C" w14:textId="77777777" w:rsidR="00603F60" w:rsidRPr="00C318E3" w:rsidRDefault="00603F60" w:rsidP="00603F60">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59E43B3" w14:textId="77777777" w:rsidR="00603F60" w:rsidRPr="00C318E3" w:rsidRDefault="00603F60" w:rsidP="00603F60">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03982271" w14:textId="77777777" w:rsidR="00603F60" w:rsidRPr="00C318E3" w:rsidRDefault="00603F60" w:rsidP="00603F60">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E6DF88D" w14:textId="77777777" w:rsidR="00603F60" w:rsidRDefault="00603F60" w:rsidP="00603F60">
            <w:pPr>
              <w:spacing w:after="0"/>
              <w:rPr>
                <w:rFonts w:ascii="Arial" w:hAnsi="Arial" w:cs="Arial"/>
                <w:snapToGrid w:val="0"/>
                <w:sz w:val="18"/>
                <w:szCs w:val="18"/>
              </w:rPr>
            </w:pPr>
            <w:proofErr w:type="spellStart"/>
            <w:r w:rsidRPr="00771050">
              <w:rPr>
                <w:rFonts w:ascii="Arial" w:hAnsi="Arial" w:cs="Arial"/>
                <w:snapToGrid w:val="0"/>
                <w:sz w:val="18"/>
                <w:szCs w:val="18"/>
              </w:rPr>
              <w:t>isNullable</w:t>
            </w:r>
            <w:proofErr w:type="spellEnd"/>
            <w:r w:rsidRPr="00771050">
              <w:rPr>
                <w:rFonts w:ascii="Arial" w:hAnsi="Arial" w:cs="Arial"/>
                <w:snapToGrid w:val="0"/>
                <w:sz w:val="18"/>
                <w:szCs w:val="18"/>
              </w:rPr>
              <w:t>: False</w:t>
            </w:r>
          </w:p>
          <w:p w14:paraId="5BE53F91" w14:textId="77777777" w:rsidR="00603F60" w:rsidRPr="002B15AA" w:rsidRDefault="00603F60" w:rsidP="00603F60">
            <w:pPr>
              <w:spacing w:after="0"/>
              <w:rPr>
                <w:rFonts w:ascii="Arial" w:hAnsi="Arial" w:cs="Arial"/>
                <w:snapToGrid w:val="0"/>
                <w:sz w:val="18"/>
                <w:szCs w:val="18"/>
              </w:rPr>
            </w:pPr>
          </w:p>
        </w:tc>
      </w:tr>
      <w:tr w:rsidR="00603F60" w:rsidRPr="002B15AA" w14:paraId="25FB527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417E75D" w14:textId="77777777" w:rsidR="00603F60" w:rsidRPr="002B15AA" w:rsidRDefault="00603F60" w:rsidP="00603F60">
            <w:pPr>
              <w:pStyle w:val="TAL"/>
              <w:rPr>
                <w:rFonts w:ascii="Courier New" w:hAnsi="Courier New" w:cs="Courier New"/>
                <w:szCs w:val="18"/>
                <w:lang w:eastAsia="zh-CN"/>
              </w:rPr>
            </w:pPr>
            <w:proofErr w:type="spellStart"/>
            <w:r w:rsidRPr="00FE323A">
              <w:rPr>
                <w:rFonts w:ascii="Courier New" w:hAnsi="Courier New" w:cs="Courier New"/>
                <w:szCs w:val="18"/>
                <w:lang w:eastAsia="zh-CN"/>
              </w:rPr>
              <w:t>managedFunction</w:t>
            </w:r>
            <w:r>
              <w:rPr>
                <w:rFonts w:ascii="Courier New" w:hAnsi="Courier New" w:cs="Courier New"/>
                <w:szCs w:val="18"/>
                <w:lang w:eastAsia="zh-CN"/>
              </w:rPr>
              <w:t>Ref</w:t>
            </w:r>
            <w:proofErr w:type="spellEnd"/>
          </w:p>
        </w:tc>
        <w:tc>
          <w:tcPr>
            <w:tcW w:w="2901" w:type="pct"/>
            <w:tcBorders>
              <w:top w:val="single" w:sz="4" w:space="0" w:color="auto"/>
              <w:left w:val="single" w:sz="4" w:space="0" w:color="auto"/>
              <w:bottom w:val="single" w:sz="4" w:space="0" w:color="auto"/>
              <w:right w:val="single" w:sz="4" w:space="0" w:color="auto"/>
            </w:tcBorders>
          </w:tcPr>
          <w:p w14:paraId="24139D40" w14:textId="77777777" w:rsidR="00603F60" w:rsidRPr="002B15AA" w:rsidRDefault="00603F60" w:rsidP="00603F60">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Pr="00FE323A">
              <w:rPr>
                <w:rFonts w:ascii="Courier New" w:hAnsi="Courier New" w:cs="Courier New"/>
                <w:snapToGrid w:val="0"/>
                <w:szCs w:val="18"/>
              </w:rPr>
              <w:t>ManagedFunction</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proofErr w:type="spellStart"/>
            <w:r w:rsidRPr="00FE323A">
              <w:rPr>
                <w:rFonts w:ascii="Courier New" w:hAnsi="Courier New" w:cs="Courier New"/>
                <w:snapToGrid w:val="0"/>
                <w:szCs w:val="18"/>
              </w:rPr>
              <w:t>NetworkSliceSubnet</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1F845826" w14:textId="77777777"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type: DN</w:t>
            </w:r>
          </w:p>
          <w:p w14:paraId="3336709D" w14:textId="77777777" w:rsidR="00603F60" w:rsidRPr="00C318E3" w:rsidRDefault="00603F60" w:rsidP="00603F60">
            <w:pPr>
              <w:spacing w:after="0"/>
              <w:rPr>
                <w:rFonts w:ascii="Arial" w:hAnsi="Arial" w:cs="Arial"/>
                <w:snapToGrid w:val="0"/>
                <w:sz w:val="18"/>
                <w:szCs w:val="18"/>
              </w:rPr>
            </w:pPr>
            <w:r w:rsidRPr="00C318E3">
              <w:rPr>
                <w:rFonts w:ascii="Arial" w:hAnsi="Arial" w:cs="Arial"/>
                <w:snapToGrid w:val="0"/>
                <w:sz w:val="18"/>
                <w:szCs w:val="18"/>
              </w:rPr>
              <w:t>multiplicity: *</w:t>
            </w:r>
          </w:p>
          <w:p w14:paraId="4A8B0376" w14:textId="77777777" w:rsidR="00603F60" w:rsidRPr="00C318E3" w:rsidRDefault="00603F60" w:rsidP="00603F60">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5210AA32" w14:textId="77777777" w:rsidR="00603F60" w:rsidRPr="00C318E3" w:rsidRDefault="00603F60" w:rsidP="00603F60">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645E2251" w14:textId="77777777" w:rsidR="00603F60" w:rsidRPr="00C318E3" w:rsidRDefault="00603F60" w:rsidP="00603F60">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0A577BAF" w14:textId="77777777" w:rsidR="00603F60" w:rsidRPr="00C318E3" w:rsidRDefault="00603F60" w:rsidP="00603F60">
            <w:pPr>
              <w:pStyle w:val="TAL"/>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59309E85" w14:textId="77777777" w:rsidR="00603F60" w:rsidRDefault="00603F60" w:rsidP="00603F60">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393E4C21" w14:textId="77777777" w:rsidR="00603F60" w:rsidRPr="002B15AA" w:rsidRDefault="00603F60" w:rsidP="00603F60">
            <w:pPr>
              <w:spacing w:after="0"/>
              <w:rPr>
                <w:rFonts w:ascii="Arial" w:hAnsi="Arial" w:cs="Arial"/>
                <w:snapToGrid w:val="0"/>
                <w:sz w:val="18"/>
                <w:szCs w:val="18"/>
              </w:rPr>
            </w:pPr>
          </w:p>
        </w:tc>
      </w:tr>
      <w:tr w:rsidR="00603F60" w:rsidRPr="002B15AA" w14:paraId="2B112B7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597C68C" w14:textId="77777777" w:rsidR="00603F60" w:rsidRPr="00FE323A"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1AA8B37E" w14:textId="77777777" w:rsidR="00603F60" w:rsidRDefault="00603F60" w:rsidP="00603F60">
            <w:pPr>
              <w:pStyle w:val="TAL"/>
              <w:rPr>
                <w:lang w:eastAsia="de-DE"/>
              </w:rPr>
            </w:pPr>
            <w:r>
              <w:rPr>
                <w:lang w:eastAsia="de-DE"/>
              </w:rPr>
              <w:t xml:space="preserve">This parameter specifies the IP address assigned to a logical transport interface/endpoint. </w:t>
            </w:r>
          </w:p>
          <w:p w14:paraId="54FA98F4" w14:textId="77777777" w:rsidR="00603F60" w:rsidRDefault="00603F60" w:rsidP="00603F60">
            <w:pPr>
              <w:pStyle w:val="TAL"/>
              <w:rPr>
                <w:rFonts w:cs="Arial"/>
                <w:snapToGrid w:val="0"/>
                <w:szCs w:val="18"/>
              </w:rPr>
            </w:pPr>
          </w:p>
          <w:p w14:paraId="2CCA9A9D" w14:textId="77777777" w:rsidR="00603F60" w:rsidRPr="002B15AA" w:rsidRDefault="00603F60" w:rsidP="00603F60">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39A47EF" w14:textId="77777777" w:rsidR="00603F60" w:rsidRPr="002B15AA" w:rsidRDefault="00603F60" w:rsidP="00603F60">
            <w:pPr>
              <w:pStyle w:val="TAL"/>
              <w:rPr>
                <w:color w:val="000000"/>
              </w:rPr>
            </w:pPr>
          </w:p>
          <w:p w14:paraId="00C67FEF" w14:textId="77777777" w:rsidR="00603F60" w:rsidRPr="00FE323A" w:rsidRDefault="008B4708" w:rsidP="00603F60">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5A269AB6" w14:textId="77777777" w:rsidR="00603F60" w:rsidRPr="002B15AA" w:rsidRDefault="00603F60" w:rsidP="00603F60">
            <w:pPr>
              <w:pStyle w:val="TAL"/>
            </w:pPr>
            <w:r w:rsidRPr="002B15AA">
              <w:t>type: String</w:t>
            </w:r>
          </w:p>
          <w:p w14:paraId="160A1C60" w14:textId="77777777" w:rsidR="00603F60" w:rsidRPr="002B15AA" w:rsidRDefault="00603F60" w:rsidP="00603F60">
            <w:pPr>
              <w:pStyle w:val="TAL"/>
            </w:pPr>
            <w:r w:rsidRPr="002B15AA">
              <w:t xml:space="preserve">multiplicity: </w:t>
            </w:r>
            <w:r>
              <w:t>1</w:t>
            </w:r>
          </w:p>
          <w:p w14:paraId="1CEF4F2A" w14:textId="77777777" w:rsidR="00603F60" w:rsidRPr="002B15AA" w:rsidRDefault="00603F60" w:rsidP="00603F60">
            <w:pPr>
              <w:pStyle w:val="TAL"/>
            </w:pPr>
            <w:proofErr w:type="spellStart"/>
            <w:r w:rsidRPr="002B15AA">
              <w:t>isOrdered</w:t>
            </w:r>
            <w:proofErr w:type="spellEnd"/>
            <w:r w:rsidRPr="002B15AA">
              <w:t xml:space="preserve">: </w:t>
            </w:r>
            <w:r>
              <w:t>N/A</w:t>
            </w:r>
          </w:p>
          <w:p w14:paraId="23BCD241" w14:textId="77777777" w:rsidR="00603F60" w:rsidRPr="002B15AA" w:rsidRDefault="00603F60" w:rsidP="00603F60">
            <w:pPr>
              <w:pStyle w:val="TAL"/>
            </w:pPr>
            <w:proofErr w:type="spellStart"/>
            <w:r w:rsidRPr="002B15AA">
              <w:t>isUnique</w:t>
            </w:r>
            <w:proofErr w:type="spellEnd"/>
            <w:r w:rsidRPr="002B15AA">
              <w:t>: N/A</w:t>
            </w:r>
          </w:p>
          <w:p w14:paraId="1DDAD2D8" w14:textId="77777777" w:rsidR="00603F60" w:rsidRPr="002B15AA" w:rsidRDefault="00603F60" w:rsidP="00603F60">
            <w:pPr>
              <w:pStyle w:val="TAL"/>
            </w:pPr>
            <w:proofErr w:type="spellStart"/>
            <w:r w:rsidRPr="002B15AA">
              <w:t>defaultValue</w:t>
            </w:r>
            <w:proofErr w:type="spellEnd"/>
            <w:r w:rsidRPr="002B15AA">
              <w:t>: None</w:t>
            </w:r>
          </w:p>
          <w:p w14:paraId="6ED76A07" w14:textId="77777777" w:rsidR="00603F60" w:rsidRPr="002B15AA" w:rsidRDefault="00603F60" w:rsidP="00603F60">
            <w:pPr>
              <w:pStyle w:val="TAL"/>
            </w:pPr>
            <w:proofErr w:type="spellStart"/>
            <w:r w:rsidRPr="002B15AA">
              <w:t>isNullable</w:t>
            </w:r>
            <w:proofErr w:type="spellEnd"/>
            <w:r w:rsidRPr="002B15AA">
              <w:t>: False</w:t>
            </w:r>
          </w:p>
          <w:p w14:paraId="590B8C45" w14:textId="77777777" w:rsidR="00603F60" w:rsidRPr="00C318E3" w:rsidRDefault="00603F60" w:rsidP="00603F60">
            <w:pPr>
              <w:spacing w:after="0"/>
              <w:rPr>
                <w:rFonts w:ascii="Arial" w:hAnsi="Arial" w:cs="Arial"/>
                <w:snapToGrid w:val="0"/>
                <w:sz w:val="18"/>
                <w:szCs w:val="18"/>
              </w:rPr>
            </w:pPr>
          </w:p>
        </w:tc>
      </w:tr>
      <w:tr w:rsidR="00603F60" w:rsidRPr="002B15AA" w14:paraId="3177A88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CBDBD30" w14:textId="77777777" w:rsidR="00603F60" w:rsidRPr="00FE323A" w:rsidRDefault="00603F60" w:rsidP="00603F60">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260FBA6C" w14:textId="77777777" w:rsidR="008B4708" w:rsidRPr="003C6572" w:rsidRDefault="008B4708" w:rsidP="008B4708">
            <w:pPr>
              <w:pStyle w:val="TAL"/>
            </w:pPr>
            <w:r w:rsidRPr="003C6572">
              <w:rPr>
                <w:lang w:eastAsia="de-DE"/>
              </w:rPr>
              <w:t>This parameter specifies the identify of a logical transport interface. It could be VLAN ID (</w:t>
            </w:r>
            <w:r w:rsidRPr="003C6572">
              <w:rPr>
                <w:rFonts w:eastAsia="DengXian" w:cs="Arial"/>
                <w:color w:val="000000"/>
              </w:rPr>
              <w:t>See IEEE 802.1Q [39]</w:t>
            </w:r>
            <w:r w:rsidRPr="003C6572">
              <w:rPr>
                <w:lang w:eastAsia="de-DE"/>
              </w:rPr>
              <w:t>), MPLS Tag or Segment ID</w:t>
            </w:r>
            <w:r w:rsidRPr="003C6572">
              <w:rPr>
                <w:color w:val="000000"/>
              </w:rPr>
              <w:t>.</w:t>
            </w:r>
          </w:p>
          <w:p w14:paraId="446F8EDC" w14:textId="77777777" w:rsidR="00603F60" w:rsidRPr="008B4708" w:rsidRDefault="00603F60" w:rsidP="00603F6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06C86EA8" w14:textId="77777777" w:rsidR="00603F60" w:rsidRPr="002B15AA" w:rsidRDefault="00603F60" w:rsidP="00603F6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5249E99D" w14:textId="77777777" w:rsidR="00603F60" w:rsidRPr="002B15AA" w:rsidRDefault="00603F60" w:rsidP="00603F60">
            <w:pPr>
              <w:spacing w:after="0"/>
              <w:rPr>
                <w:rFonts w:ascii="Arial" w:hAnsi="Arial" w:cs="Arial"/>
                <w:sz w:val="18"/>
                <w:szCs w:val="18"/>
              </w:rPr>
            </w:pPr>
            <w:r w:rsidRPr="002B15AA">
              <w:rPr>
                <w:rFonts w:ascii="Arial" w:hAnsi="Arial" w:cs="Arial"/>
                <w:sz w:val="18"/>
                <w:szCs w:val="18"/>
              </w:rPr>
              <w:t>multiplicity: 1</w:t>
            </w:r>
          </w:p>
          <w:p w14:paraId="789409EB" w14:textId="77777777" w:rsidR="00603F60" w:rsidRPr="002B15AA" w:rsidRDefault="00603F60" w:rsidP="00603F6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24D6D10" w14:textId="77777777" w:rsidR="00603F60" w:rsidRPr="002B15AA" w:rsidRDefault="00603F60" w:rsidP="00603F6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5DDFD8" w14:textId="77777777" w:rsidR="00603F60" w:rsidRPr="002B15AA" w:rsidRDefault="00603F60" w:rsidP="00603F6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F6143EC" w14:textId="77777777" w:rsidR="00603F60" w:rsidRPr="00C318E3" w:rsidRDefault="00603F60" w:rsidP="00603F60">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Pr>
                <w:rFonts w:ascii="Arial" w:hAnsi="Arial" w:cs="Arial"/>
                <w:sz w:val="18"/>
                <w:szCs w:val="18"/>
              </w:rPr>
              <w:t>False</w:t>
            </w:r>
          </w:p>
        </w:tc>
      </w:tr>
      <w:tr w:rsidR="00603F60" w:rsidRPr="002B15AA" w14:paraId="441A8F5F"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6880254" w14:textId="77777777" w:rsidR="00603F60" w:rsidRPr="00FE323A" w:rsidRDefault="00603F60" w:rsidP="00603F60">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3ACE2376" w14:textId="77777777" w:rsidR="00603F60" w:rsidRDefault="00603F60" w:rsidP="00603F60">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113342A2" w14:textId="77777777" w:rsidR="00603F60" w:rsidRPr="00FE323A" w:rsidRDefault="00603F60" w:rsidP="00603F6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68FEF61" w14:textId="77777777" w:rsidR="00603F60" w:rsidRPr="002B15AA" w:rsidRDefault="00603F60" w:rsidP="00603F60">
            <w:pPr>
              <w:pStyle w:val="TAL"/>
            </w:pPr>
            <w:r w:rsidRPr="002B15AA">
              <w:t>type: String</w:t>
            </w:r>
          </w:p>
          <w:p w14:paraId="0ADF54BA" w14:textId="77777777" w:rsidR="00603F60" w:rsidRPr="002B15AA" w:rsidRDefault="00603F60" w:rsidP="00603F60">
            <w:pPr>
              <w:pStyle w:val="TAL"/>
            </w:pPr>
            <w:r w:rsidRPr="002B15AA">
              <w:t xml:space="preserve">multiplicity: </w:t>
            </w:r>
            <w:r>
              <w:t>*</w:t>
            </w:r>
          </w:p>
          <w:p w14:paraId="34C21A0B" w14:textId="77777777" w:rsidR="00603F60" w:rsidRPr="002B15AA" w:rsidRDefault="00603F60" w:rsidP="00603F60">
            <w:pPr>
              <w:pStyle w:val="TAL"/>
            </w:pPr>
            <w:proofErr w:type="spellStart"/>
            <w:r w:rsidRPr="002B15AA">
              <w:t>isOrdered</w:t>
            </w:r>
            <w:proofErr w:type="spellEnd"/>
            <w:r w:rsidRPr="002B15AA">
              <w:t xml:space="preserve">: </w:t>
            </w:r>
            <w:r>
              <w:t>N/A</w:t>
            </w:r>
          </w:p>
          <w:p w14:paraId="156DF3DC" w14:textId="77777777" w:rsidR="00603F60" w:rsidRPr="002B15AA" w:rsidRDefault="00603F60" w:rsidP="00603F60">
            <w:pPr>
              <w:pStyle w:val="TAL"/>
            </w:pPr>
            <w:proofErr w:type="spellStart"/>
            <w:r w:rsidRPr="002B15AA">
              <w:t>isUnique</w:t>
            </w:r>
            <w:proofErr w:type="spellEnd"/>
            <w:r w:rsidRPr="002B15AA">
              <w:t>: N/A</w:t>
            </w:r>
          </w:p>
          <w:p w14:paraId="36310CEC" w14:textId="77777777" w:rsidR="00603F60" w:rsidRPr="002B15AA" w:rsidRDefault="00603F60" w:rsidP="00603F60">
            <w:pPr>
              <w:pStyle w:val="TAL"/>
            </w:pPr>
            <w:proofErr w:type="spellStart"/>
            <w:r w:rsidRPr="002B15AA">
              <w:t>defaultValue</w:t>
            </w:r>
            <w:proofErr w:type="spellEnd"/>
            <w:r w:rsidRPr="002B15AA">
              <w:t>: None</w:t>
            </w:r>
          </w:p>
          <w:p w14:paraId="12C996F3" w14:textId="77777777" w:rsidR="00603F60" w:rsidRPr="002B15AA" w:rsidRDefault="00603F60" w:rsidP="00603F60">
            <w:pPr>
              <w:pStyle w:val="TAL"/>
            </w:pPr>
            <w:proofErr w:type="spellStart"/>
            <w:r w:rsidRPr="002B15AA">
              <w:t>isNullable</w:t>
            </w:r>
            <w:proofErr w:type="spellEnd"/>
            <w:r w:rsidRPr="002B15AA">
              <w:t xml:space="preserve">: </w:t>
            </w:r>
            <w:r>
              <w:t>True</w:t>
            </w:r>
          </w:p>
          <w:p w14:paraId="5AB09A41" w14:textId="77777777" w:rsidR="00603F60" w:rsidRPr="00C318E3" w:rsidRDefault="00603F60" w:rsidP="00603F60">
            <w:pPr>
              <w:spacing w:after="0"/>
              <w:rPr>
                <w:rFonts w:ascii="Arial" w:hAnsi="Arial" w:cs="Arial"/>
                <w:snapToGrid w:val="0"/>
                <w:sz w:val="18"/>
                <w:szCs w:val="18"/>
              </w:rPr>
            </w:pPr>
          </w:p>
        </w:tc>
      </w:tr>
      <w:tr w:rsidR="00603F60" w:rsidRPr="002B15AA" w14:paraId="14806BE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9FB0E98" w14:textId="77777777" w:rsidR="00603F60" w:rsidRPr="00FE323A" w:rsidRDefault="00603F60" w:rsidP="00603F60">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3F6BCA51" w14:textId="77777777" w:rsidR="00603F60" w:rsidRPr="00FE323A" w:rsidRDefault="00603F60" w:rsidP="00603F60">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253D4AE3" w14:textId="77777777" w:rsidR="00603F60" w:rsidRPr="002B15AA" w:rsidRDefault="00603F60" w:rsidP="00603F6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3B6EA88D" w14:textId="77777777" w:rsidR="00603F60" w:rsidRPr="002B15AA" w:rsidRDefault="00603F60" w:rsidP="00603F60">
            <w:pPr>
              <w:spacing w:after="0"/>
              <w:rPr>
                <w:rFonts w:ascii="Arial" w:hAnsi="Arial" w:cs="Arial"/>
                <w:sz w:val="18"/>
                <w:szCs w:val="18"/>
              </w:rPr>
            </w:pPr>
            <w:r w:rsidRPr="002B15AA">
              <w:rPr>
                <w:rFonts w:ascii="Arial" w:hAnsi="Arial" w:cs="Arial"/>
                <w:sz w:val="18"/>
                <w:szCs w:val="18"/>
              </w:rPr>
              <w:t xml:space="preserve">multiplicity: </w:t>
            </w:r>
            <w:r>
              <w:t>*</w:t>
            </w:r>
          </w:p>
          <w:p w14:paraId="1F450B02" w14:textId="77777777" w:rsidR="00603F60" w:rsidRPr="002B15AA" w:rsidRDefault="00603F60" w:rsidP="00603F6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6C400C7" w14:textId="77777777" w:rsidR="00603F60" w:rsidRPr="002B15AA" w:rsidRDefault="00603F60" w:rsidP="00603F6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185E9CD9" w14:textId="77777777" w:rsidR="00603F60" w:rsidRPr="002B15AA" w:rsidRDefault="00603F60" w:rsidP="00603F6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0B40069" w14:textId="77777777" w:rsidR="00603F60" w:rsidRPr="00C318E3" w:rsidRDefault="00603F60" w:rsidP="00603F60">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603F60" w:rsidRPr="002B15AA" w14:paraId="4F17C2E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DB73EE7" w14:textId="77777777" w:rsidR="00603F60" w:rsidRDefault="00603F60" w:rsidP="00603F6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19F4F0AF" w14:textId="77777777" w:rsidR="00603F60" w:rsidRPr="00487B90" w:rsidRDefault="00603F60" w:rsidP="00603F60">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proofErr w:type="spellStart"/>
            <w:r w:rsidRPr="002407F5">
              <w:rPr>
                <w:rFonts w:ascii="Arial" w:hAnsi="Arial" w:cs="Arial"/>
                <w:color w:val="000000"/>
                <w:sz w:val="18"/>
                <w:szCs w:val="18"/>
                <w:lang w:eastAsia="zh-CN"/>
              </w:rPr>
              <w:t>M</w:t>
            </w:r>
            <w:r>
              <w:rPr>
                <w:rFonts w:ascii="Arial" w:hAnsi="Arial" w:cs="Arial"/>
                <w:color w:val="000000"/>
                <w:sz w:val="18"/>
                <w:szCs w:val="18"/>
                <w:lang w:eastAsia="zh-CN"/>
              </w:rPr>
              <w:t>Byte</w:t>
            </w:r>
            <w:proofErr w:type="spellEnd"/>
            <w:r>
              <w:rPr>
                <w:rFonts w:ascii="Arial" w:hAnsi="Arial" w:cs="Arial" w:hint="eastAsia"/>
                <w:color w:val="000000"/>
                <w:sz w:val="18"/>
                <w:szCs w:val="18"/>
                <w:lang w:eastAsia="zh-CN"/>
              </w:rPr>
              <w:t>/day.</w:t>
            </w:r>
          </w:p>
          <w:p w14:paraId="64C233B7" w14:textId="77777777" w:rsidR="00603F60" w:rsidRDefault="00603F60" w:rsidP="00603F60">
            <w:pPr>
              <w:pStyle w:val="TAL"/>
            </w:pPr>
          </w:p>
        </w:tc>
        <w:tc>
          <w:tcPr>
            <w:tcW w:w="1139" w:type="pct"/>
            <w:tcBorders>
              <w:top w:val="single" w:sz="4" w:space="0" w:color="auto"/>
              <w:left w:val="single" w:sz="4" w:space="0" w:color="auto"/>
              <w:bottom w:val="single" w:sz="4" w:space="0" w:color="auto"/>
              <w:right w:val="single" w:sz="4" w:space="0" w:color="auto"/>
            </w:tcBorders>
          </w:tcPr>
          <w:p w14:paraId="0946D647"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7D97150A"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280F2A21"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68CFF373"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0CBB7D37"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0FBF52D1"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39D8D95E" w14:textId="77777777" w:rsidR="00603F60" w:rsidRPr="002B15AA" w:rsidRDefault="00603F60" w:rsidP="00603F60">
            <w:pPr>
              <w:spacing w:after="0"/>
              <w:rPr>
                <w:rFonts w:ascii="Arial" w:hAnsi="Arial" w:cs="Arial"/>
                <w:sz w:val="18"/>
                <w:szCs w:val="18"/>
                <w:lang w:eastAsia="zh-CN"/>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603F60" w:rsidRPr="002B15AA" w14:paraId="64FC614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D9C7334" w14:textId="77777777" w:rsidR="00603F60" w:rsidRDefault="00603F60" w:rsidP="00603F60">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55FC6B94" w14:textId="77777777" w:rsidR="00603F60" w:rsidRPr="00723327" w:rsidRDefault="00603F60" w:rsidP="00603F60">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proofErr w:type="spellStart"/>
            <w:r w:rsidRPr="002407F5">
              <w:rPr>
                <w:rFonts w:cs="Arial"/>
                <w:color w:val="000000"/>
                <w:szCs w:val="18"/>
                <w:lang w:eastAsia="zh-CN"/>
              </w:rPr>
              <w:t>M</w:t>
            </w:r>
            <w:r>
              <w:rPr>
                <w:rFonts w:cs="Arial"/>
                <w:color w:val="000000"/>
                <w:szCs w:val="18"/>
                <w:lang w:eastAsia="zh-CN"/>
              </w:rPr>
              <w:t>Byte</w:t>
            </w:r>
            <w:proofErr w:type="spellEnd"/>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4FB7F6DD"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5F865DEA"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40CDCDD9"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325ED0A1"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7A767F4F"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2EFEFD33"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07445EFA" w14:textId="77777777" w:rsidR="00603F60" w:rsidRPr="004664D8" w:rsidRDefault="00603F60" w:rsidP="00603F60">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AC456E" w:rsidRPr="002B15AA" w14:paraId="312BD993" w14:textId="77777777" w:rsidTr="000924BA">
        <w:trPr>
          <w:cantSplit/>
          <w:tblHeader/>
          <w:ins w:id="2042"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412DC7ED" w14:textId="77777777" w:rsidR="00AC456E" w:rsidRDefault="00AC456E" w:rsidP="00AC456E">
            <w:pPr>
              <w:pStyle w:val="TAL"/>
              <w:rPr>
                <w:ins w:id="2043" w:author="Huawei 1019" w:date="2020-10-19T16:55:00Z"/>
                <w:rFonts w:ascii="Courier New" w:hAnsi="Courier New" w:cs="Courier New"/>
                <w:lang w:eastAsia="zh-CN"/>
              </w:rPr>
            </w:pPr>
            <w:ins w:id="2044" w:author="Huawei 1019" w:date="2020-10-19T16:55:00Z">
              <w:del w:id="2045" w:author="ericsson user 1" w:date="2021-01-11T17:45:00Z">
                <w:r w:rsidRPr="002B15AA" w:rsidDel="0081463D">
                  <w:rPr>
                    <w:rFonts w:ascii="Courier New" w:hAnsi="Courier New" w:cs="Courier New"/>
                    <w:szCs w:val="18"/>
                    <w:lang w:eastAsia="zh-CN"/>
                  </w:rPr>
                  <w:delText>coverageArea</w:delText>
                </w:r>
                <w:r w:rsidDel="0081463D">
                  <w:rPr>
                    <w:rFonts w:ascii="Courier New" w:hAnsi="Courier New" w:cs="Courier New"/>
                    <w:szCs w:val="18"/>
                    <w:lang w:eastAsia="zh-CN"/>
                  </w:rPr>
                  <w:delText>GeoPolygon</w:delText>
                </w:r>
              </w:del>
            </w:ins>
          </w:p>
        </w:tc>
        <w:tc>
          <w:tcPr>
            <w:tcW w:w="2901" w:type="pct"/>
            <w:tcBorders>
              <w:top w:val="single" w:sz="4" w:space="0" w:color="auto"/>
              <w:left w:val="single" w:sz="4" w:space="0" w:color="auto"/>
              <w:bottom w:val="single" w:sz="4" w:space="0" w:color="auto"/>
              <w:right w:val="single" w:sz="4" w:space="0" w:color="auto"/>
            </w:tcBorders>
          </w:tcPr>
          <w:p w14:paraId="145B99BB" w14:textId="77777777" w:rsidR="00AC456E" w:rsidRDefault="00AC456E" w:rsidP="00AC456E">
            <w:pPr>
              <w:pStyle w:val="TAL"/>
              <w:rPr>
                <w:ins w:id="2046" w:author="Huawei 1019" w:date="2020-10-19T16:55:00Z"/>
              </w:rPr>
            </w:pPr>
            <w:ins w:id="2047" w:author="Huawei 1019" w:date="2020-10-19T16:55:00Z">
              <w:del w:id="2048" w:author="ericsson user 1" w:date="2021-01-11T17:45:00Z">
                <w:r w:rsidRPr="002B15AA" w:rsidDel="0081463D">
                  <w:rPr>
                    <w:rFonts w:cs="Arial"/>
                    <w:color w:val="000000"/>
                    <w:szCs w:val="18"/>
                    <w:lang w:eastAsia="zh-CN"/>
                  </w:rPr>
                  <w:delText xml:space="preserve">An attribute specifies a </w:delText>
                </w:r>
                <w:r w:rsidRPr="00F00F5E" w:rsidDel="0081463D">
                  <w:rPr>
                    <w:rFonts w:cs="Arial"/>
                    <w:color w:val="000000"/>
                    <w:szCs w:val="18"/>
                    <w:lang w:eastAsia="zh-CN"/>
                  </w:rPr>
                  <w:delText xml:space="preserve">geographic coverage area </w:delText>
                </w:r>
                <w:r w:rsidDel="0081463D">
                  <w:rPr>
                    <w:rFonts w:cs="Arial"/>
                    <w:color w:val="000000"/>
                    <w:szCs w:val="18"/>
                    <w:lang w:eastAsia="zh-CN"/>
                  </w:rPr>
                  <w:delText xml:space="preserve">described in the form a polygon </w:delText>
                </w:r>
                <w:r w:rsidRPr="002B15AA" w:rsidDel="0081463D">
                  <w:rPr>
                    <w:rFonts w:cs="Arial"/>
                    <w:color w:val="000000"/>
                    <w:szCs w:val="18"/>
                    <w:lang w:eastAsia="zh-CN"/>
                  </w:rPr>
                  <w:delText>where the NSI can be selected.</w:delText>
                </w:r>
              </w:del>
            </w:ins>
          </w:p>
        </w:tc>
        <w:tc>
          <w:tcPr>
            <w:tcW w:w="1139" w:type="pct"/>
            <w:tcBorders>
              <w:top w:val="single" w:sz="4" w:space="0" w:color="auto"/>
              <w:left w:val="single" w:sz="4" w:space="0" w:color="auto"/>
              <w:bottom w:val="single" w:sz="4" w:space="0" w:color="auto"/>
              <w:right w:val="single" w:sz="4" w:space="0" w:color="auto"/>
            </w:tcBorders>
          </w:tcPr>
          <w:p w14:paraId="19254B1D" w14:textId="77777777" w:rsidR="00AC456E" w:rsidRPr="002B15AA" w:rsidDel="0081463D" w:rsidRDefault="00AC456E" w:rsidP="00AC456E">
            <w:pPr>
              <w:spacing w:after="0"/>
              <w:rPr>
                <w:ins w:id="2049" w:author="Huawei 1019" w:date="2020-10-19T16:55:00Z"/>
                <w:del w:id="2050" w:author="ericsson user 1" w:date="2021-01-11T17:45:00Z"/>
                <w:rFonts w:ascii="Arial" w:hAnsi="Arial" w:cs="Arial"/>
                <w:snapToGrid w:val="0"/>
                <w:sz w:val="18"/>
                <w:szCs w:val="18"/>
              </w:rPr>
            </w:pPr>
            <w:ins w:id="2051" w:author="Huawei 1019" w:date="2020-10-19T16:55:00Z">
              <w:del w:id="2052" w:author="ericsson user 1" w:date="2021-01-11T17:45:00Z">
                <w:r w:rsidRPr="002B15AA" w:rsidDel="0081463D">
                  <w:rPr>
                    <w:rFonts w:ascii="Arial" w:hAnsi="Arial" w:cs="Arial"/>
                    <w:snapToGrid w:val="0"/>
                    <w:sz w:val="18"/>
                    <w:szCs w:val="18"/>
                  </w:rPr>
                  <w:delText xml:space="preserve">type: </w:delText>
                </w:r>
                <w:r w:rsidDel="0081463D">
                  <w:rPr>
                    <w:rFonts w:ascii="Arial" w:hAnsi="Arial" w:cs="Arial"/>
                    <w:snapToGrid w:val="0"/>
                    <w:sz w:val="18"/>
                    <w:szCs w:val="18"/>
                  </w:rPr>
                  <w:delText>String</w:delText>
                </w:r>
              </w:del>
            </w:ins>
          </w:p>
          <w:p w14:paraId="46BF6982" w14:textId="77777777" w:rsidR="00AC456E" w:rsidRPr="002B15AA" w:rsidDel="0081463D" w:rsidRDefault="00AC456E" w:rsidP="00AC456E">
            <w:pPr>
              <w:spacing w:after="0"/>
              <w:rPr>
                <w:ins w:id="2053" w:author="Huawei 1019" w:date="2020-10-19T16:55:00Z"/>
                <w:del w:id="2054" w:author="ericsson user 1" w:date="2021-01-11T17:45:00Z"/>
                <w:rFonts w:ascii="Arial" w:hAnsi="Arial" w:cs="Arial"/>
                <w:snapToGrid w:val="0"/>
                <w:sz w:val="18"/>
                <w:szCs w:val="18"/>
              </w:rPr>
            </w:pPr>
            <w:ins w:id="2055" w:author="Huawei 1019" w:date="2020-10-19T16:55:00Z">
              <w:del w:id="2056" w:author="ericsson user 1" w:date="2021-01-11T17:45:00Z">
                <w:r w:rsidRPr="002B15AA" w:rsidDel="0081463D">
                  <w:rPr>
                    <w:rFonts w:ascii="Arial" w:hAnsi="Arial" w:cs="Arial"/>
                    <w:snapToGrid w:val="0"/>
                    <w:sz w:val="18"/>
                    <w:szCs w:val="18"/>
                  </w:rPr>
                  <w:delText>multiplicity: 1</w:delText>
                </w:r>
              </w:del>
            </w:ins>
          </w:p>
          <w:p w14:paraId="383F6F20" w14:textId="77777777" w:rsidR="00AC456E" w:rsidRPr="002B15AA" w:rsidDel="0081463D" w:rsidRDefault="00AC456E" w:rsidP="00AC456E">
            <w:pPr>
              <w:spacing w:after="0"/>
              <w:rPr>
                <w:ins w:id="2057" w:author="Huawei 1019" w:date="2020-10-19T16:55:00Z"/>
                <w:del w:id="2058" w:author="ericsson user 1" w:date="2021-01-11T17:45:00Z"/>
                <w:rFonts w:ascii="Arial" w:hAnsi="Arial" w:cs="Arial"/>
                <w:snapToGrid w:val="0"/>
                <w:sz w:val="18"/>
                <w:szCs w:val="18"/>
              </w:rPr>
            </w:pPr>
            <w:ins w:id="2059" w:author="Huawei 1019" w:date="2020-10-19T16:55:00Z">
              <w:del w:id="2060" w:author="ericsson user 1" w:date="2021-01-11T17:45:00Z">
                <w:r w:rsidRPr="002B15AA" w:rsidDel="0081463D">
                  <w:rPr>
                    <w:rFonts w:ascii="Arial" w:hAnsi="Arial" w:cs="Arial"/>
                    <w:snapToGrid w:val="0"/>
                    <w:sz w:val="18"/>
                    <w:szCs w:val="18"/>
                  </w:rPr>
                  <w:delText>isOrdered: N/A</w:delText>
                </w:r>
              </w:del>
            </w:ins>
          </w:p>
          <w:p w14:paraId="749702BA" w14:textId="77777777" w:rsidR="00AC456E" w:rsidRPr="002B15AA" w:rsidDel="0081463D" w:rsidRDefault="00AC456E" w:rsidP="00AC456E">
            <w:pPr>
              <w:spacing w:after="0"/>
              <w:rPr>
                <w:ins w:id="2061" w:author="Huawei 1019" w:date="2020-10-19T16:55:00Z"/>
                <w:del w:id="2062" w:author="ericsson user 1" w:date="2021-01-11T17:45:00Z"/>
                <w:rFonts w:ascii="Arial" w:hAnsi="Arial" w:cs="Arial"/>
                <w:snapToGrid w:val="0"/>
                <w:sz w:val="18"/>
                <w:szCs w:val="18"/>
              </w:rPr>
            </w:pPr>
            <w:ins w:id="2063" w:author="Huawei 1019" w:date="2020-10-19T16:55:00Z">
              <w:del w:id="2064" w:author="ericsson user 1" w:date="2021-01-11T17:45:00Z">
                <w:r w:rsidRPr="002B15AA" w:rsidDel="0081463D">
                  <w:rPr>
                    <w:rFonts w:ascii="Arial" w:hAnsi="Arial" w:cs="Arial"/>
                    <w:snapToGrid w:val="0"/>
                    <w:sz w:val="18"/>
                    <w:szCs w:val="18"/>
                  </w:rPr>
                  <w:delText xml:space="preserve">isUnique: </w:delText>
                </w:r>
                <w:r w:rsidDel="0081463D">
                  <w:rPr>
                    <w:rFonts w:ascii="Arial" w:hAnsi="Arial" w:cs="Arial"/>
                    <w:snapToGrid w:val="0"/>
                    <w:sz w:val="18"/>
                    <w:szCs w:val="18"/>
                  </w:rPr>
                  <w:delText>N/A</w:delText>
                </w:r>
              </w:del>
            </w:ins>
          </w:p>
          <w:p w14:paraId="60508D2F" w14:textId="77777777" w:rsidR="00AC456E" w:rsidRPr="002B15AA" w:rsidDel="0081463D" w:rsidRDefault="00AC456E" w:rsidP="00AC456E">
            <w:pPr>
              <w:spacing w:after="0"/>
              <w:rPr>
                <w:ins w:id="2065" w:author="Huawei 1019" w:date="2020-10-19T16:55:00Z"/>
                <w:del w:id="2066" w:author="ericsson user 1" w:date="2021-01-11T17:45:00Z"/>
                <w:rFonts w:ascii="Arial" w:hAnsi="Arial" w:cs="Arial"/>
                <w:snapToGrid w:val="0"/>
                <w:sz w:val="18"/>
                <w:szCs w:val="18"/>
              </w:rPr>
            </w:pPr>
            <w:ins w:id="2067" w:author="Huawei 1019" w:date="2020-10-19T16:55:00Z">
              <w:del w:id="2068" w:author="ericsson user 1" w:date="2021-01-11T17:45:00Z">
                <w:r w:rsidRPr="002B15AA" w:rsidDel="0081463D">
                  <w:rPr>
                    <w:rFonts w:ascii="Arial" w:hAnsi="Arial" w:cs="Arial"/>
                    <w:snapToGrid w:val="0"/>
                    <w:sz w:val="18"/>
                    <w:szCs w:val="18"/>
                  </w:rPr>
                  <w:delText xml:space="preserve">defaultValue: </w:delText>
                </w:r>
                <w:r w:rsidDel="0081463D">
                  <w:rPr>
                    <w:rFonts w:ascii="Arial" w:hAnsi="Arial" w:cs="Arial"/>
                    <w:snapToGrid w:val="0"/>
                    <w:sz w:val="18"/>
                    <w:szCs w:val="18"/>
                  </w:rPr>
                  <w:delText>False</w:delText>
                </w:r>
              </w:del>
            </w:ins>
          </w:p>
          <w:p w14:paraId="0D452868" w14:textId="77777777" w:rsidR="00AC456E" w:rsidRPr="002B15AA" w:rsidRDefault="00AC456E" w:rsidP="00AC456E">
            <w:pPr>
              <w:spacing w:after="0"/>
              <w:rPr>
                <w:ins w:id="2069" w:author="Huawei 1019" w:date="2020-10-19T16:55:00Z"/>
                <w:rFonts w:ascii="Arial" w:hAnsi="Arial" w:cs="Arial"/>
                <w:sz w:val="18"/>
                <w:szCs w:val="18"/>
                <w:lang w:eastAsia="zh-CN"/>
              </w:rPr>
            </w:pPr>
            <w:ins w:id="2070" w:author="Huawei 1019" w:date="2020-10-19T16:55:00Z">
              <w:del w:id="2071" w:author="ericsson user 1" w:date="2021-01-11T17:45:00Z">
                <w:r w:rsidRPr="002B15AA" w:rsidDel="0081463D">
                  <w:rPr>
                    <w:rFonts w:cs="Arial"/>
                    <w:snapToGrid w:val="0"/>
                    <w:szCs w:val="18"/>
                  </w:rPr>
                  <w:delText>isNullable: True</w:delText>
                </w:r>
              </w:del>
            </w:ins>
          </w:p>
        </w:tc>
      </w:tr>
      <w:tr w:rsidR="00603F60" w:rsidRPr="002B15AA" w14:paraId="7C71220F" w14:textId="77777777" w:rsidTr="000924BA">
        <w:trPr>
          <w:cantSplit/>
          <w:tblHeader/>
          <w:ins w:id="2072"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7A46B44A" w14:textId="77777777" w:rsidR="00603F60" w:rsidRDefault="00603F60" w:rsidP="00603F60">
            <w:pPr>
              <w:pStyle w:val="TAL"/>
              <w:rPr>
                <w:ins w:id="2073" w:author="Huawei 1019" w:date="2020-10-19T16:52:00Z"/>
                <w:rFonts w:ascii="Courier New" w:hAnsi="Courier New" w:cs="Courier New"/>
                <w:lang w:eastAsia="zh-CN"/>
              </w:rPr>
            </w:pPr>
            <w:proofErr w:type="spellStart"/>
            <w:ins w:id="2074" w:author="Huawei 1019" w:date="2020-10-19T16:52:00Z">
              <w:r>
                <w:rPr>
                  <w:rFonts w:ascii="Courier New" w:hAnsi="Courier New" w:cs="Courier New"/>
                  <w:szCs w:val="18"/>
                  <w:lang w:eastAsia="zh-CN"/>
                </w:rPr>
                <w:t>serviceType</w:t>
              </w:r>
              <w:proofErr w:type="spellEnd"/>
            </w:ins>
          </w:p>
        </w:tc>
        <w:tc>
          <w:tcPr>
            <w:tcW w:w="2901" w:type="pct"/>
            <w:tcBorders>
              <w:top w:val="single" w:sz="4" w:space="0" w:color="auto"/>
              <w:left w:val="single" w:sz="4" w:space="0" w:color="auto"/>
              <w:bottom w:val="single" w:sz="4" w:space="0" w:color="auto"/>
              <w:right w:val="single" w:sz="4" w:space="0" w:color="auto"/>
            </w:tcBorders>
          </w:tcPr>
          <w:p w14:paraId="057F7D90" w14:textId="77777777" w:rsidR="00603F60" w:rsidRPr="002B15AA" w:rsidRDefault="00603F60" w:rsidP="00603F60">
            <w:pPr>
              <w:spacing w:after="0"/>
              <w:rPr>
                <w:ins w:id="2075" w:author="Huawei 1019" w:date="2020-10-19T16:52:00Z"/>
                <w:rFonts w:ascii="Arial" w:hAnsi="Arial" w:cs="Arial"/>
                <w:color w:val="000000"/>
                <w:sz w:val="18"/>
                <w:szCs w:val="18"/>
                <w:lang w:eastAsia="zh-CN"/>
              </w:rPr>
            </w:pPr>
            <w:ins w:id="2076"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0700A866" w14:textId="77777777" w:rsidR="00603F60" w:rsidRPr="002B15AA" w:rsidRDefault="00603F60" w:rsidP="00603F60">
            <w:pPr>
              <w:spacing w:after="0"/>
              <w:rPr>
                <w:ins w:id="2077" w:author="Huawei 1019" w:date="2020-10-19T16:52:00Z"/>
                <w:rFonts w:ascii="Arial" w:hAnsi="Arial" w:cs="Arial"/>
                <w:color w:val="000000"/>
                <w:sz w:val="18"/>
                <w:szCs w:val="18"/>
              </w:rPr>
            </w:pPr>
          </w:p>
          <w:p w14:paraId="3F49158A" w14:textId="77777777" w:rsidR="00603F60" w:rsidRDefault="00603F60" w:rsidP="00603F60">
            <w:pPr>
              <w:pStyle w:val="TAL"/>
              <w:rPr>
                <w:ins w:id="2078" w:author="Huawei 1019" w:date="2020-10-19T16:52:00Z"/>
              </w:rPr>
            </w:pPr>
            <w:proofErr w:type="spellStart"/>
            <w:ins w:id="2079" w:author="Huawei 1019" w:date="2020-10-19T16:52:00Z">
              <w:r w:rsidRPr="002B15AA">
                <w:rPr>
                  <w:rFonts w:cs="Arial"/>
                  <w:color w:val="000000"/>
                  <w:szCs w:val="18"/>
                  <w:lang w:eastAsia="zh-CN"/>
                </w:rPr>
                <w:t>allowedValues</w:t>
              </w:r>
              <w:proofErr w:type="spellEnd"/>
              <w:r w:rsidRPr="002B15AA">
                <w:rPr>
                  <w:rFonts w:cs="Arial"/>
                  <w:color w:val="000000"/>
                  <w:szCs w:val="18"/>
                  <w:lang w:eastAsia="zh-CN"/>
                </w:rPr>
                <w:t xml:space="preserve">: </w:t>
              </w:r>
              <w:proofErr w:type="spellStart"/>
              <w:r>
                <w:rPr>
                  <w:rFonts w:cs="Arial"/>
                  <w:color w:val="000000"/>
                  <w:szCs w:val="18"/>
                  <w:lang w:eastAsia="zh-CN"/>
                </w:rPr>
                <w:t>eMBB</w:t>
              </w:r>
              <w:proofErr w:type="spellEnd"/>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proofErr w:type="spellStart"/>
              <w:r>
                <w:rPr>
                  <w:rFonts w:cs="Arial"/>
                  <w:color w:val="000000"/>
                  <w:szCs w:val="18"/>
                  <w:lang w:eastAsia="zh-CN"/>
                </w:rPr>
                <w:t>MIoT</w:t>
              </w:r>
              <w:proofErr w:type="spellEnd"/>
              <w:r>
                <w:rPr>
                  <w:rFonts w:cs="Arial"/>
                  <w:color w:val="000000"/>
                  <w:szCs w:val="18"/>
                  <w:lang w:eastAsia="zh-CN"/>
                </w:rPr>
                <w: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71CC29B8" w14:textId="77777777" w:rsidR="00603F60" w:rsidRPr="002B15AA" w:rsidRDefault="00603F60" w:rsidP="00603F60">
            <w:pPr>
              <w:spacing w:after="0"/>
              <w:rPr>
                <w:ins w:id="2080" w:author="Huawei 1019" w:date="2020-10-19T16:52:00Z"/>
                <w:rFonts w:ascii="Arial" w:hAnsi="Arial" w:cs="Arial"/>
                <w:snapToGrid w:val="0"/>
                <w:sz w:val="18"/>
                <w:szCs w:val="18"/>
              </w:rPr>
            </w:pPr>
            <w:ins w:id="2081" w:author="Huawei 1019" w:date="2020-10-19T16:52:00Z">
              <w:r w:rsidRPr="002B15AA">
                <w:rPr>
                  <w:rFonts w:ascii="Arial" w:hAnsi="Arial" w:cs="Arial"/>
                  <w:snapToGrid w:val="0"/>
                  <w:sz w:val="18"/>
                  <w:szCs w:val="18"/>
                </w:rPr>
                <w:t>type: Enum</w:t>
              </w:r>
            </w:ins>
          </w:p>
          <w:p w14:paraId="406968D6" w14:textId="77777777" w:rsidR="00603F60" w:rsidRPr="002B15AA" w:rsidRDefault="00603F60" w:rsidP="00603F60">
            <w:pPr>
              <w:spacing w:after="0"/>
              <w:rPr>
                <w:ins w:id="2082" w:author="Huawei 1019" w:date="2020-10-19T16:52:00Z"/>
                <w:rFonts w:ascii="Arial" w:hAnsi="Arial" w:cs="Arial"/>
                <w:snapToGrid w:val="0"/>
                <w:sz w:val="18"/>
                <w:szCs w:val="18"/>
              </w:rPr>
            </w:pPr>
            <w:ins w:id="2083" w:author="Huawei 1019" w:date="2020-10-19T16:52:00Z">
              <w:r w:rsidRPr="002B15AA">
                <w:rPr>
                  <w:rFonts w:ascii="Arial" w:hAnsi="Arial" w:cs="Arial"/>
                  <w:snapToGrid w:val="0"/>
                  <w:sz w:val="18"/>
                  <w:szCs w:val="18"/>
                </w:rPr>
                <w:t>multiplicity: 1</w:t>
              </w:r>
            </w:ins>
          </w:p>
          <w:p w14:paraId="26E7B049" w14:textId="77777777" w:rsidR="00603F60" w:rsidRPr="002B15AA" w:rsidRDefault="00603F60" w:rsidP="00603F60">
            <w:pPr>
              <w:spacing w:after="0"/>
              <w:rPr>
                <w:ins w:id="2084" w:author="Huawei 1019" w:date="2020-10-19T16:52:00Z"/>
                <w:rFonts w:ascii="Arial" w:hAnsi="Arial" w:cs="Arial"/>
                <w:snapToGrid w:val="0"/>
                <w:sz w:val="18"/>
                <w:szCs w:val="18"/>
              </w:rPr>
            </w:pPr>
            <w:proofErr w:type="spellStart"/>
            <w:ins w:id="2085" w:author="Huawei 1019" w:date="2020-10-19T16: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162B27E" w14:textId="77777777" w:rsidR="00603F60" w:rsidRPr="002B15AA" w:rsidRDefault="00603F60" w:rsidP="00603F60">
            <w:pPr>
              <w:spacing w:after="0"/>
              <w:rPr>
                <w:ins w:id="2086" w:author="Huawei 1019" w:date="2020-10-19T16:52:00Z"/>
                <w:rFonts w:ascii="Arial" w:hAnsi="Arial" w:cs="Arial"/>
                <w:snapToGrid w:val="0"/>
                <w:sz w:val="18"/>
                <w:szCs w:val="18"/>
              </w:rPr>
            </w:pPr>
            <w:proofErr w:type="spellStart"/>
            <w:ins w:id="2087" w:author="Huawei 1019" w:date="2020-10-19T16: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2665AAC" w14:textId="77777777" w:rsidR="00603F60" w:rsidRPr="002B15AA" w:rsidRDefault="00603F60" w:rsidP="00603F60">
            <w:pPr>
              <w:spacing w:after="0"/>
              <w:rPr>
                <w:ins w:id="2088" w:author="Huawei 1019" w:date="2020-10-19T16:52:00Z"/>
                <w:rFonts w:ascii="Arial" w:hAnsi="Arial" w:cs="Arial"/>
                <w:snapToGrid w:val="0"/>
                <w:sz w:val="18"/>
                <w:szCs w:val="18"/>
              </w:rPr>
            </w:pPr>
            <w:proofErr w:type="spellStart"/>
            <w:ins w:id="2089" w:author="Huawei 1019" w:date="2020-10-19T16: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0BB15C98" w14:textId="77777777" w:rsidR="00603F60" w:rsidRPr="002B15AA" w:rsidRDefault="00603F60" w:rsidP="00603F60">
            <w:pPr>
              <w:spacing w:after="0"/>
              <w:rPr>
                <w:ins w:id="2090" w:author="Huawei 1019" w:date="2020-10-19T16:52:00Z"/>
                <w:rFonts w:ascii="Arial" w:hAnsi="Arial" w:cs="Arial"/>
                <w:snapToGrid w:val="0"/>
                <w:sz w:val="18"/>
                <w:szCs w:val="18"/>
              </w:rPr>
            </w:pPr>
            <w:proofErr w:type="spellStart"/>
            <w:ins w:id="2091" w:author="Huawei 1019" w:date="2020-10-19T16: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E39DA1C" w14:textId="77777777" w:rsidR="00603F60" w:rsidRPr="002B15AA" w:rsidRDefault="00603F60" w:rsidP="00603F60">
            <w:pPr>
              <w:spacing w:after="0"/>
              <w:rPr>
                <w:ins w:id="2092" w:author="Huawei 1019" w:date="2020-10-19T16:52:00Z"/>
                <w:rFonts w:ascii="Arial" w:hAnsi="Arial" w:cs="Arial"/>
                <w:sz w:val="18"/>
                <w:szCs w:val="18"/>
                <w:lang w:eastAsia="zh-CN"/>
              </w:rPr>
            </w:pPr>
            <w:proofErr w:type="spellStart"/>
            <w:ins w:id="2093" w:author="Huawei 1019" w:date="2020-10-19T16:52:00Z">
              <w:r w:rsidRPr="002B15AA">
                <w:rPr>
                  <w:rFonts w:cs="Arial"/>
                  <w:snapToGrid w:val="0"/>
                  <w:szCs w:val="18"/>
                </w:rPr>
                <w:t>isNullable</w:t>
              </w:r>
              <w:proofErr w:type="spellEnd"/>
              <w:r w:rsidRPr="002B15AA">
                <w:rPr>
                  <w:rFonts w:cs="Arial"/>
                  <w:snapToGrid w:val="0"/>
                  <w:szCs w:val="18"/>
                </w:rPr>
                <w:t>: True</w:t>
              </w:r>
            </w:ins>
          </w:p>
        </w:tc>
      </w:tr>
      <w:tr w:rsidR="00603F60" w:rsidRPr="002B15AA" w14:paraId="1AC78E35"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B349B01" w14:textId="77777777" w:rsidR="00603F60" w:rsidRPr="00C1455A" w:rsidRDefault="00603F60" w:rsidP="00603F60">
            <w:pPr>
              <w:pStyle w:val="TAL"/>
              <w:rPr>
                <w:rFonts w:ascii="Courier New" w:hAnsi="Courier New" w:cs="Courier New"/>
                <w:b/>
                <w:szCs w:val="18"/>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4C2B2B16" w14:textId="77777777" w:rsidR="00603F60" w:rsidRDefault="00603F60" w:rsidP="00603F60">
            <w:pPr>
              <w:pStyle w:val="TAL"/>
            </w:pPr>
            <w:r>
              <w:t>This parameter specifies a list of application level EPs associated with the logical transport interface.</w:t>
            </w:r>
          </w:p>
          <w:p w14:paraId="2F20CDE6" w14:textId="77777777" w:rsidR="00603F60" w:rsidRDefault="00603F60" w:rsidP="00603F60">
            <w:pPr>
              <w:pStyle w:val="TAL"/>
            </w:pPr>
          </w:p>
          <w:p w14:paraId="1887C168" w14:textId="77777777" w:rsidR="00603F60" w:rsidRPr="00C1455A" w:rsidRDefault="00603F60" w:rsidP="00603F60">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2B1365E2" w14:textId="77777777" w:rsidR="00603F60" w:rsidRDefault="00603F60" w:rsidP="00603F60">
            <w:pPr>
              <w:pStyle w:val="TAL"/>
              <w:rPr>
                <w:rFonts w:cs="Arial"/>
              </w:rPr>
            </w:pPr>
            <w:r>
              <w:rPr>
                <w:rFonts w:cs="Arial"/>
              </w:rPr>
              <w:t>type: DN</w:t>
            </w:r>
          </w:p>
          <w:p w14:paraId="2238644C" w14:textId="77777777" w:rsidR="00603F60" w:rsidRDefault="00603F60" w:rsidP="00603F60">
            <w:pPr>
              <w:pStyle w:val="TAL"/>
              <w:rPr>
                <w:rFonts w:cs="Arial"/>
              </w:rPr>
            </w:pPr>
            <w:r>
              <w:rPr>
                <w:rFonts w:cs="Arial"/>
              </w:rPr>
              <w:t>multiplicity: 1..*</w:t>
            </w:r>
          </w:p>
          <w:p w14:paraId="686C7F3D" w14:textId="77777777" w:rsidR="00603F60" w:rsidRDefault="00603F60" w:rsidP="00603F60">
            <w:pPr>
              <w:pStyle w:val="TAL"/>
              <w:rPr>
                <w:rFonts w:cs="Arial"/>
              </w:rPr>
            </w:pPr>
            <w:proofErr w:type="spellStart"/>
            <w:r>
              <w:rPr>
                <w:rFonts w:cs="Arial"/>
              </w:rPr>
              <w:t>isOrdered</w:t>
            </w:r>
            <w:proofErr w:type="spellEnd"/>
            <w:r>
              <w:rPr>
                <w:rFonts w:cs="Arial"/>
              </w:rPr>
              <w:t>: N/A</w:t>
            </w:r>
          </w:p>
          <w:p w14:paraId="255A39E1" w14:textId="77777777" w:rsidR="00603F60" w:rsidRDefault="00603F60" w:rsidP="00603F60">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116B23BD" w14:textId="77777777" w:rsidR="00603F60" w:rsidRDefault="00603F60" w:rsidP="00603F60">
            <w:pPr>
              <w:pStyle w:val="TAL"/>
              <w:rPr>
                <w:rFonts w:cs="Arial"/>
                <w:lang w:val="fr-FR"/>
              </w:rPr>
            </w:pPr>
            <w:proofErr w:type="spellStart"/>
            <w:r>
              <w:rPr>
                <w:rFonts w:cs="Arial"/>
                <w:lang w:val="fr-FR"/>
              </w:rPr>
              <w:t>defaultValue</w:t>
            </w:r>
            <w:proofErr w:type="spellEnd"/>
            <w:r>
              <w:rPr>
                <w:rFonts w:cs="Arial"/>
                <w:lang w:val="fr-FR"/>
              </w:rPr>
              <w:t>: None</w:t>
            </w:r>
          </w:p>
          <w:p w14:paraId="5646C993" w14:textId="77777777" w:rsidR="00603F60" w:rsidRDefault="00603F60" w:rsidP="00603F60">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74AFE3EA" w14:textId="77777777" w:rsidR="00603F60" w:rsidRPr="00C1455A" w:rsidRDefault="00603F60" w:rsidP="00603F60">
            <w:pPr>
              <w:spacing w:after="0"/>
              <w:rPr>
                <w:rFonts w:ascii="Arial" w:hAnsi="Arial" w:cs="Arial"/>
                <w:b/>
                <w:snapToGrid w:val="0"/>
                <w:sz w:val="18"/>
                <w:szCs w:val="18"/>
              </w:rPr>
            </w:pPr>
          </w:p>
        </w:tc>
      </w:tr>
      <w:tr w:rsidR="00603F60" w:rsidRPr="002B15AA" w14:paraId="5C3A16E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4A74704" w14:textId="77777777" w:rsidR="00603F60" w:rsidRDefault="00603F60" w:rsidP="00603F6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505C5465" w14:textId="77777777" w:rsidR="00603F60" w:rsidRDefault="00603F60" w:rsidP="00603F60">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011E8EEC" w14:textId="77777777" w:rsidR="00603F60" w:rsidRDefault="00603F60" w:rsidP="00603F60">
            <w:pPr>
              <w:pStyle w:val="TAL"/>
              <w:rPr>
                <w:rFonts w:cs="Arial"/>
              </w:rPr>
            </w:pPr>
            <w:r>
              <w:rPr>
                <w:rFonts w:cs="Arial"/>
              </w:rPr>
              <w:t>type: DN</w:t>
            </w:r>
          </w:p>
          <w:p w14:paraId="0C5D9A40" w14:textId="77777777" w:rsidR="00603F60" w:rsidRDefault="00603F60" w:rsidP="00603F60">
            <w:pPr>
              <w:pStyle w:val="TAL"/>
              <w:rPr>
                <w:rFonts w:cs="Arial"/>
              </w:rPr>
            </w:pPr>
            <w:r>
              <w:rPr>
                <w:rFonts w:cs="Arial"/>
              </w:rPr>
              <w:t>multiplicity: *</w:t>
            </w:r>
          </w:p>
          <w:p w14:paraId="7DF34AA9" w14:textId="77777777" w:rsidR="00603F60" w:rsidRDefault="00603F60" w:rsidP="00603F60">
            <w:pPr>
              <w:pStyle w:val="TAL"/>
              <w:rPr>
                <w:rFonts w:cs="Arial"/>
              </w:rPr>
            </w:pPr>
            <w:proofErr w:type="spellStart"/>
            <w:r>
              <w:rPr>
                <w:rFonts w:cs="Arial"/>
              </w:rPr>
              <w:t>isOrdered</w:t>
            </w:r>
            <w:proofErr w:type="spellEnd"/>
            <w:r>
              <w:rPr>
                <w:rFonts w:cs="Arial"/>
              </w:rPr>
              <w:t>: N/A</w:t>
            </w:r>
          </w:p>
          <w:p w14:paraId="798430B0" w14:textId="77777777" w:rsidR="00603F60" w:rsidRDefault="00603F60" w:rsidP="00603F60">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5F4CB8C3" w14:textId="77777777" w:rsidR="00603F60" w:rsidRDefault="00603F60" w:rsidP="00603F60">
            <w:pPr>
              <w:pStyle w:val="TAL"/>
              <w:rPr>
                <w:rFonts w:cs="Arial"/>
                <w:lang w:val="fr-FR"/>
              </w:rPr>
            </w:pPr>
            <w:proofErr w:type="spellStart"/>
            <w:r>
              <w:rPr>
                <w:rFonts w:cs="Arial"/>
                <w:lang w:val="fr-FR"/>
              </w:rPr>
              <w:t>defaultValue</w:t>
            </w:r>
            <w:proofErr w:type="spellEnd"/>
            <w:r>
              <w:rPr>
                <w:rFonts w:cs="Arial"/>
                <w:lang w:val="fr-FR"/>
              </w:rPr>
              <w:t>: None</w:t>
            </w:r>
          </w:p>
          <w:p w14:paraId="1D58EF2D" w14:textId="77777777" w:rsidR="00603F60" w:rsidRDefault="00603F60" w:rsidP="00603F60">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True</w:t>
            </w:r>
          </w:p>
          <w:p w14:paraId="77DC5F1F" w14:textId="77777777" w:rsidR="00603F60" w:rsidRDefault="00603F60" w:rsidP="00603F60">
            <w:pPr>
              <w:pStyle w:val="TAL"/>
              <w:rPr>
                <w:rFonts w:cs="Arial"/>
              </w:rPr>
            </w:pPr>
          </w:p>
        </w:tc>
      </w:tr>
      <w:tr w:rsidR="00C5043F" w:rsidRPr="002B15AA" w14:paraId="7B73E83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B8E8D3D" w14:textId="77777777" w:rsidR="00C5043F" w:rsidRDefault="00C5043F" w:rsidP="00C5043F">
            <w:pPr>
              <w:pStyle w:val="TAL"/>
              <w:rPr>
                <w:rFonts w:ascii="Courier New" w:hAnsi="Courier New" w:cs="Courier New"/>
                <w:lang w:eastAsia="zh-CN"/>
              </w:rPr>
            </w:pPr>
            <w:proofErr w:type="spellStart"/>
            <w:ins w:id="2094" w:author="DG #135e" w:date="2021-01-06T17:42:00Z">
              <w:r w:rsidRPr="00AE1C1E">
                <w:rPr>
                  <w:rFonts w:ascii="Courier New" w:hAnsi="Courier New" w:cs="Courier New"/>
                  <w:szCs w:val="18"/>
                  <w:lang w:eastAsia="zh-CN"/>
                </w:rPr>
                <w:lastRenderedPageBreak/>
                <w:t>sliceSimultaneousUse</w:t>
              </w:r>
            </w:ins>
            <w:proofErr w:type="spellEnd"/>
          </w:p>
        </w:tc>
        <w:tc>
          <w:tcPr>
            <w:tcW w:w="2901" w:type="pct"/>
            <w:tcBorders>
              <w:top w:val="single" w:sz="4" w:space="0" w:color="auto"/>
              <w:left w:val="single" w:sz="4" w:space="0" w:color="auto"/>
              <w:bottom w:val="single" w:sz="4" w:space="0" w:color="auto"/>
              <w:right w:val="single" w:sz="4" w:space="0" w:color="auto"/>
            </w:tcBorders>
          </w:tcPr>
          <w:p w14:paraId="66CD42C3" w14:textId="77777777" w:rsidR="00C5043F" w:rsidRDefault="00C5043F" w:rsidP="00C5043F">
            <w:pPr>
              <w:pStyle w:val="TAL"/>
              <w:rPr>
                <w:ins w:id="2095" w:author="DG #135e" w:date="2021-01-06T17:42:00Z"/>
              </w:rPr>
            </w:pPr>
            <w:ins w:id="2096" w:author="DG #135e" w:date="2021-01-06T17:42:00Z">
              <w:r w:rsidRPr="002454C5">
                <w:t xml:space="preserve">This attribute describes whether a network slice can be simultaneously </w:t>
              </w:r>
              <w:r>
                <w:t xml:space="preserve">used by a device together </w:t>
              </w:r>
              <w:r w:rsidRPr="002454C5">
                <w:t>with other network slice</w:t>
              </w:r>
              <w:r>
                <w:t>s</w:t>
              </w:r>
              <w:r w:rsidRPr="002454C5">
                <w:t xml:space="preserve"> and if so, </w:t>
              </w:r>
              <w:r>
                <w:t xml:space="preserve">with </w:t>
              </w:r>
              <w:r w:rsidRPr="002454C5">
                <w:t xml:space="preserve">which </w:t>
              </w:r>
              <w:r>
                <w:t>other classes of network slices.</w:t>
              </w:r>
            </w:ins>
          </w:p>
          <w:p w14:paraId="6B87185E" w14:textId="77777777" w:rsidR="00C5043F" w:rsidRDefault="00C5043F" w:rsidP="00C5043F">
            <w:pPr>
              <w:pStyle w:val="TAL"/>
              <w:rPr>
                <w:ins w:id="2097" w:author="DG #135e" w:date="2021-01-06T17:42:00Z"/>
              </w:rPr>
            </w:pPr>
          </w:p>
          <w:p w14:paraId="38BEACB5" w14:textId="77777777" w:rsidR="00C5043F" w:rsidRDefault="00C5043F" w:rsidP="00C5043F">
            <w:pPr>
              <w:spacing w:after="0"/>
              <w:rPr>
                <w:ins w:id="2098" w:author="DG #135e" w:date="2021-01-06T17:42:00Z"/>
                <w:rFonts w:ascii="Arial" w:hAnsi="Arial" w:cs="Arial"/>
                <w:sz w:val="18"/>
                <w:szCs w:val="18"/>
              </w:rPr>
            </w:pPr>
            <w:proofErr w:type="spellStart"/>
            <w:ins w:id="2099" w:author="DG #135e" w:date="2021-01-06T17:42:00Z">
              <w:r>
                <w:rPr>
                  <w:rFonts w:ascii="Arial" w:hAnsi="Arial" w:cs="Arial"/>
                  <w:sz w:val="18"/>
                  <w:szCs w:val="18"/>
                </w:rPr>
                <w:t>allowedValues</w:t>
              </w:r>
              <w:proofErr w:type="spellEnd"/>
              <w:r>
                <w:rPr>
                  <w:rFonts w:ascii="Arial" w:hAnsi="Arial" w:cs="Arial"/>
                  <w:sz w:val="18"/>
                  <w:szCs w:val="18"/>
                </w:rPr>
                <w:t>: “0”, “1”, “2”, “3”, “4”.</w:t>
              </w:r>
            </w:ins>
          </w:p>
          <w:p w14:paraId="05F47E97" w14:textId="77777777" w:rsidR="00C5043F" w:rsidRDefault="00C5043F" w:rsidP="00C5043F">
            <w:pPr>
              <w:spacing w:after="0"/>
              <w:rPr>
                <w:ins w:id="2100" w:author="DG #135e" w:date="2021-01-06T17:42:00Z"/>
                <w:rFonts w:ascii="Arial" w:hAnsi="Arial" w:cs="Arial"/>
                <w:sz w:val="18"/>
                <w:szCs w:val="18"/>
              </w:rPr>
            </w:pPr>
          </w:p>
          <w:p w14:paraId="0FA90A60" w14:textId="77777777" w:rsidR="00C5043F" w:rsidRPr="00156821" w:rsidRDefault="00C5043F" w:rsidP="00C5043F">
            <w:pPr>
              <w:spacing w:after="0"/>
              <w:rPr>
                <w:ins w:id="2101" w:author="DG #135e" w:date="2021-01-06T17:42:00Z"/>
                <w:rFonts w:ascii="Arial" w:hAnsi="Arial" w:cs="Arial"/>
                <w:sz w:val="18"/>
                <w:szCs w:val="18"/>
              </w:rPr>
            </w:pPr>
            <w:ins w:id="2102" w:author="DG #135e" w:date="2021-01-06T17:42:00Z">
              <w:r>
                <w:rPr>
                  <w:rFonts w:ascii="Arial" w:hAnsi="Arial" w:cs="Arial"/>
                  <w:sz w:val="18"/>
                  <w:szCs w:val="18"/>
                </w:rPr>
                <w:t xml:space="preserve">“0”: </w:t>
              </w:r>
              <w:r w:rsidRPr="00156821">
                <w:rPr>
                  <w:rFonts w:ascii="Arial" w:hAnsi="Arial" w:cs="Arial"/>
                  <w:sz w:val="18"/>
                  <w:szCs w:val="18"/>
                </w:rPr>
                <w:t>Can be used with any network slice</w:t>
              </w:r>
            </w:ins>
          </w:p>
          <w:p w14:paraId="62FFBC18" w14:textId="77777777" w:rsidR="00C5043F" w:rsidRPr="00156821" w:rsidRDefault="00C5043F" w:rsidP="00C5043F">
            <w:pPr>
              <w:spacing w:after="0"/>
              <w:rPr>
                <w:ins w:id="2103" w:author="DG #135e" w:date="2021-01-06T17:42:00Z"/>
                <w:rFonts w:ascii="Arial" w:hAnsi="Arial" w:cs="Arial"/>
                <w:sz w:val="18"/>
                <w:szCs w:val="18"/>
              </w:rPr>
            </w:pPr>
            <w:ins w:id="2104" w:author="DG #135e" w:date="2021-01-06T17:42:00Z">
              <w:r>
                <w:rPr>
                  <w:rFonts w:ascii="Arial" w:hAnsi="Arial" w:cs="Arial"/>
                  <w:sz w:val="18"/>
                  <w:szCs w:val="18"/>
                </w:rPr>
                <w:t xml:space="preserve">“1”: </w:t>
              </w:r>
              <w:r w:rsidRPr="00156821">
                <w:rPr>
                  <w:rFonts w:ascii="Arial" w:hAnsi="Arial" w:cs="Arial"/>
                  <w:sz w:val="18"/>
                  <w:szCs w:val="18"/>
                </w:rPr>
                <w:t>Can be used with network slices with same SST value</w:t>
              </w:r>
            </w:ins>
          </w:p>
          <w:p w14:paraId="07DFDFE8" w14:textId="77777777" w:rsidR="00C5043F" w:rsidRPr="00156821" w:rsidRDefault="00C5043F" w:rsidP="00C5043F">
            <w:pPr>
              <w:spacing w:after="0"/>
              <w:rPr>
                <w:ins w:id="2105" w:author="DG #135e" w:date="2021-01-06T17:42:00Z"/>
                <w:rFonts w:ascii="Arial" w:hAnsi="Arial" w:cs="Arial"/>
                <w:sz w:val="18"/>
                <w:szCs w:val="18"/>
              </w:rPr>
            </w:pPr>
            <w:ins w:id="2106" w:author="DG #135e" w:date="2021-01-06T17:42:00Z">
              <w:r>
                <w:rPr>
                  <w:rFonts w:ascii="Arial" w:hAnsi="Arial" w:cs="Arial"/>
                  <w:sz w:val="18"/>
                  <w:szCs w:val="18"/>
                </w:rPr>
                <w:t xml:space="preserve">“2”: </w:t>
              </w:r>
              <w:r w:rsidRPr="00156821">
                <w:rPr>
                  <w:rFonts w:ascii="Arial" w:hAnsi="Arial" w:cs="Arial"/>
                  <w:sz w:val="18"/>
                  <w:szCs w:val="18"/>
                </w:rPr>
                <w:t>Can be used with any network slice with same SD value</w:t>
              </w:r>
            </w:ins>
          </w:p>
          <w:p w14:paraId="329D6C12" w14:textId="77777777" w:rsidR="00C5043F" w:rsidRPr="00156821" w:rsidRDefault="00C5043F" w:rsidP="00C5043F">
            <w:pPr>
              <w:spacing w:after="0"/>
              <w:rPr>
                <w:ins w:id="2107" w:author="DG #135e" w:date="2021-01-06T17:42:00Z"/>
                <w:rFonts w:ascii="Arial" w:hAnsi="Arial" w:cs="Arial"/>
                <w:sz w:val="18"/>
                <w:szCs w:val="18"/>
              </w:rPr>
            </w:pPr>
            <w:ins w:id="2108" w:author="DG #135e" w:date="2021-01-06T17:42:00Z">
              <w:r>
                <w:rPr>
                  <w:rFonts w:ascii="Arial" w:hAnsi="Arial" w:cs="Arial"/>
                  <w:sz w:val="18"/>
                  <w:szCs w:val="18"/>
                </w:rPr>
                <w:t xml:space="preserve">“3”: </w:t>
              </w:r>
              <w:r w:rsidRPr="00156821">
                <w:rPr>
                  <w:rFonts w:ascii="Arial" w:hAnsi="Arial" w:cs="Arial"/>
                  <w:sz w:val="18"/>
                  <w:szCs w:val="18"/>
                </w:rPr>
                <w:t>Cannot be used with another network slice</w:t>
              </w:r>
            </w:ins>
          </w:p>
          <w:p w14:paraId="5C47CF7F" w14:textId="77777777" w:rsidR="00C5043F" w:rsidRDefault="00C5043F" w:rsidP="00C5043F">
            <w:pPr>
              <w:spacing w:after="0"/>
              <w:rPr>
                <w:ins w:id="2109" w:author="DG #135e" w:date="2021-01-06T17:42:00Z"/>
                <w:rFonts w:ascii="Arial" w:hAnsi="Arial" w:cs="Arial"/>
                <w:sz w:val="18"/>
                <w:szCs w:val="18"/>
              </w:rPr>
            </w:pPr>
            <w:ins w:id="2110" w:author="DG #135e" w:date="2021-01-06T17:42:00Z">
              <w:r>
                <w:rPr>
                  <w:rFonts w:ascii="Arial" w:hAnsi="Arial" w:cs="Arial"/>
                  <w:sz w:val="18"/>
                  <w:szCs w:val="18"/>
                </w:rPr>
                <w:t xml:space="preserve">“4”: Cannot be used </w:t>
              </w:r>
              <w:r w:rsidRPr="00156821">
                <w:rPr>
                  <w:rFonts w:ascii="Arial" w:hAnsi="Arial" w:cs="Arial"/>
                  <w:sz w:val="18"/>
                  <w:szCs w:val="18"/>
                </w:rPr>
                <w:t xml:space="preserve">by </w:t>
              </w:r>
              <w:r>
                <w:rPr>
                  <w:rFonts w:ascii="Arial" w:hAnsi="Arial" w:cs="Arial"/>
                  <w:sz w:val="18"/>
                  <w:szCs w:val="18"/>
                </w:rPr>
                <w:t xml:space="preserve">a </w:t>
              </w:r>
              <w:r w:rsidRPr="00156821">
                <w:rPr>
                  <w:rFonts w:ascii="Arial" w:hAnsi="Arial" w:cs="Arial"/>
                  <w:sz w:val="18"/>
                  <w:szCs w:val="18"/>
                </w:rPr>
                <w:t>UE in a specific l</w:t>
              </w:r>
              <w:r>
                <w:rPr>
                  <w:rFonts w:ascii="Arial" w:hAnsi="Arial" w:cs="Arial"/>
                  <w:sz w:val="18"/>
                  <w:szCs w:val="18"/>
                </w:rPr>
                <w:t>ocation</w:t>
              </w:r>
            </w:ins>
          </w:p>
          <w:p w14:paraId="49F016A0" w14:textId="77777777" w:rsidR="00C5043F" w:rsidRDefault="00C5043F" w:rsidP="00C5043F">
            <w:pPr>
              <w:pStyle w:val="TAL"/>
            </w:pPr>
          </w:p>
        </w:tc>
        <w:tc>
          <w:tcPr>
            <w:tcW w:w="1139" w:type="pct"/>
            <w:tcBorders>
              <w:top w:val="single" w:sz="4" w:space="0" w:color="auto"/>
              <w:left w:val="single" w:sz="4" w:space="0" w:color="auto"/>
              <w:bottom w:val="single" w:sz="4" w:space="0" w:color="auto"/>
              <w:right w:val="single" w:sz="4" w:space="0" w:color="auto"/>
            </w:tcBorders>
          </w:tcPr>
          <w:p w14:paraId="1AA0C9A6" w14:textId="77777777" w:rsidR="00C5043F" w:rsidRPr="002B15AA" w:rsidRDefault="00C5043F" w:rsidP="00C5043F">
            <w:pPr>
              <w:spacing w:after="0"/>
              <w:rPr>
                <w:ins w:id="2111" w:author="DG #135e" w:date="2021-01-06T17:42:00Z"/>
                <w:rFonts w:ascii="Arial" w:hAnsi="Arial" w:cs="Arial"/>
                <w:snapToGrid w:val="0"/>
                <w:sz w:val="18"/>
                <w:szCs w:val="18"/>
              </w:rPr>
            </w:pPr>
            <w:ins w:id="2112" w:author="DG #135e" w:date="2021-01-06T17:42:00Z">
              <w:r w:rsidRPr="002B15AA">
                <w:rPr>
                  <w:rFonts w:ascii="Arial" w:hAnsi="Arial" w:cs="Arial"/>
                  <w:snapToGrid w:val="0"/>
                  <w:sz w:val="18"/>
                  <w:szCs w:val="18"/>
                </w:rPr>
                <w:t xml:space="preserve">type: </w:t>
              </w:r>
              <w:r>
                <w:rPr>
                  <w:rFonts w:ascii="Arial" w:hAnsi="Arial" w:cs="Arial"/>
                  <w:snapToGrid w:val="0"/>
                  <w:sz w:val="18"/>
                  <w:szCs w:val="18"/>
                </w:rPr>
                <w:t>ENUM</w:t>
              </w:r>
            </w:ins>
          </w:p>
          <w:p w14:paraId="2564B0C2" w14:textId="77777777" w:rsidR="00C5043F" w:rsidRPr="002B15AA" w:rsidRDefault="00C5043F" w:rsidP="00C5043F">
            <w:pPr>
              <w:spacing w:after="0"/>
              <w:rPr>
                <w:ins w:id="2113" w:author="DG #135e" w:date="2021-01-06T17:42:00Z"/>
                <w:rFonts w:ascii="Arial" w:hAnsi="Arial" w:cs="Arial"/>
                <w:snapToGrid w:val="0"/>
                <w:sz w:val="18"/>
                <w:szCs w:val="18"/>
              </w:rPr>
            </w:pPr>
            <w:ins w:id="2114" w:author="DG #135e" w:date="2021-01-06T17:42:00Z">
              <w:r w:rsidRPr="002B15AA">
                <w:rPr>
                  <w:rFonts w:ascii="Arial" w:hAnsi="Arial" w:cs="Arial"/>
                  <w:snapToGrid w:val="0"/>
                  <w:sz w:val="18"/>
                  <w:szCs w:val="18"/>
                </w:rPr>
                <w:t>multiplicity: 1</w:t>
              </w:r>
            </w:ins>
          </w:p>
          <w:p w14:paraId="22DDD8F2" w14:textId="77777777" w:rsidR="00C5043F" w:rsidRPr="002B15AA" w:rsidRDefault="00C5043F" w:rsidP="00C5043F">
            <w:pPr>
              <w:spacing w:after="0"/>
              <w:rPr>
                <w:ins w:id="2115" w:author="DG #135e" w:date="2021-01-06T17:42:00Z"/>
                <w:rFonts w:ascii="Arial" w:hAnsi="Arial" w:cs="Arial"/>
                <w:snapToGrid w:val="0"/>
                <w:sz w:val="18"/>
                <w:szCs w:val="18"/>
              </w:rPr>
            </w:pPr>
            <w:proofErr w:type="spellStart"/>
            <w:ins w:id="2116" w:author="DG #135e" w:date="2021-01-06T17:4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3D886EB" w14:textId="77777777" w:rsidR="00C5043F" w:rsidRPr="002B15AA" w:rsidRDefault="00C5043F" w:rsidP="00C5043F">
            <w:pPr>
              <w:spacing w:after="0"/>
              <w:rPr>
                <w:ins w:id="2117" w:author="DG #135e" w:date="2021-01-06T17:42:00Z"/>
                <w:rFonts w:ascii="Arial" w:hAnsi="Arial" w:cs="Arial"/>
                <w:snapToGrid w:val="0"/>
                <w:sz w:val="18"/>
                <w:szCs w:val="18"/>
              </w:rPr>
            </w:pPr>
            <w:proofErr w:type="spellStart"/>
            <w:ins w:id="2118" w:author="DG #135e" w:date="2021-01-06T17:4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4BCB865" w14:textId="77777777" w:rsidR="00C5043F" w:rsidRPr="002B15AA" w:rsidRDefault="00C5043F" w:rsidP="00C5043F">
            <w:pPr>
              <w:spacing w:after="0"/>
              <w:rPr>
                <w:ins w:id="2119" w:author="DG #135e" w:date="2021-01-06T17:42:00Z"/>
                <w:rFonts w:ascii="Arial" w:hAnsi="Arial" w:cs="Arial"/>
                <w:snapToGrid w:val="0"/>
                <w:sz w:val="18"/>
                <w:szCs w:val="18"/>
              </w:rPr>
            </w:pPr>
            <w:proofErr w:type="spellStart"/>
            <w:ins w:id="2120" w:author="DG #135e" w:date="2021-01-06T17:4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26FAB80F" w14:textId="77777777" w:rsidR="00C5043F" w:rsidRDefault="00C5043F" w:rsidP="00C5043F">
            <w:pPr>
              <w:pStyle w:val="TAL"/>
              <w:rPr>
                <w:rFonts w:cs="Arial"/>
              </w:rPr>
            </w:pPr>
            <w:proofErr w:type="spellStart"/>
            <w:ins w:id="2121" w:author="DG #135e" w:date="2021-01-06T17:42:00Z">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ins>
          </w:p>
        </w:tc>
      </w:tr>
      <w:tr w:rsidR="00C5043F" w:rsidRPr="002B15AA" w14:paraId="1CE1B962" w14:textId="77777777"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28A0A534" w14:textId="77777777" w:rsidR="00C5043F" w:rsidRDefault="00C5043F" w:rsidP="00C5043F">
            <w:pPr>
              <w:pStyle w:val="NO"/>
            </w:pPr>
            <w:r>
              <w:t>NOTE 1: T</w:t>
            </w:r>
            <w:r w:rsidRPr="00B33507">
              <w:t>here</w:t>
            </w:r>
            <w:r>
              <w:t xml:space="preserve"> is</w:t>
            </w:r>
            <w:r w:rsidRPr="00B33507">
              <w:t xml:space="preserve"> no</w:t>
            </w:r>
            <w:r>
              <w:t xml:space="preserve"> direct relationship</w:t>
            </w:r>
            <w:r w:rsidRPr="00B33507">
              <w:t xml:space="preserve"> between </w:t>
            </w:r>
            <w:proofErr w:type="spellStart"/>
            <w:r w:rsidRPr="00B33507">
              <w:t>localAddress</w:t>
            </w:r>
            <w:proofErr w:type="spellEnd"/>
            <w:r w:rsidRPr="00B33507">
              <w:t>/</w:t>
            </w:r>
            <w:proofErr w:type="spellStart"/>
            <w:r w:rsidRPr="00B33507">
              <w:t>remoteAddress</w:t>
            </w:r>
            <w:proofErr w:type="spellEnd"/>
            <w:r w:rsidRPr="00B33507">
              <w:t xml:space="preserve"> in EP_RP </w:t>
            </w:r>
            <w:r>
              <w:t xml:space="preserve">and </w:t>
            </w:r>
            <w:proofErr w:type="spellStart"/>
            <w:r>
              <w:t>ipAddress</w:t>
            </w:r>
            <w:proofErr w:type="spellEnd"/>
            <w:r>
              <w:t xml:space="preserve"> in </w:t>
            </w:r>
            <w:proofErr w:type="spellStart"/>
            <w:r>
              <w:t>EP_transport</w:t>
            </w:r>
            <w:proofErr w:type="spellEnd"/>
            <w:r>
              <w:t>. While t</w:t>
            </w:r>
            <w:r w:rsidRPr="00B33507">
              <w:t xml:space="preserve">he </w:t>
            </w:r>
            <w:proofErr w:type="spellStart"/>
            <w:r w:rsidRPr="00B33507">
              <w:t>localAddress</w:t>
            </w:r>
            <w:proofErr w:type="spellEnd"/>
            <w:r w:rsidRPr="00B33507">
              <w:t>/</w:t>
            </w:r>
            <w:proofErr w:type="spellStart"/>
            <w:r w:rsidRPr="00B33507">
              <w:t>remoteAddress</w:t>
            </w:r>
            <w:proofErr w:type="spellEnd"/>
            <w:r w:rsidRPr="00B33507">
              <w:t xml:space="preserve"> in EP_RP </w:t>
            </w:r>
            <w:r>
              <w:t>could be</w:t>
            </w:r>
            <w:r w:rsidRPr="00B33507">
              <w:t xml:space="preserve"> exchanged as part of signalling</w:t>
            </w:r>
            <w:r>
              <w:t xml:space="preserve"> between </w:t>
            </w:r>
            <w:r w:rsidRPr="00B33507">
              <w:t>GTP-u tunnel end point</w:t>
            </w:r>
            <w:r>
              <w:t>s,</w:t>
            </w:r>
            <w:r w:rsidRPr="00B33507">
              <w:t xml:space="preserve"> </w:t>
            </w:r>
            <w:proofErr w:type="spellStart"/>
            <w:r w:rsidRPr="00B33507">
              <w:t>ipAddress</w:t>
            </w:r>
            <w:proofErr w:type="spellEnd"/>
            <w:r w:rsidRPr="00B33507">
              <w:t xml:space="preserve"> in </w:t>
            </w:r>
            <w:proofErr w:type="spellStart"/>
            <w:r>
              <w:t>EP_t</w:t>
            </w:r>
            <w:r w:rsidRPr="00B33507">
              <w:t>ransport</w:t>
            </w:r>
            <w:proofErr w:type="spellEnd"/>
            <w:r w:rsidRPr="00B33507">
              <w:t xml:space="preserve"> is used for transport routing. </w:t>
            </w:r>
          </w:p>
          <w:p w14:paraId="35EE9548" w14:textId="77777777" w:rsidR="00C5043F" w:rsidRPr="00C1455A" w:rsidRDefault="00C5043F" w:rsidP="00C5043F">
            <w:pPr>
              <w:pStyle w:val="NO"/>
            </w:pPr>
            <w:r>
              <w:t>NOTE 2: A</w:t>
            </w:r>
            <w:r w:rsidRPr="00B33507">
              <w:t>pplication level EP represents EP_RP defined in TS 28.622 (see [30]). e.g</w:t>
            </w:r>
            <w:r>
              <w:t>. including</w:t>
            </w:r>
            <w:r w:rsidRPr="00B33507">
              <w:t xml:space="preserve"> </w:t>
            </w:r>
            <w:proofErr w:type="spellStart"/>
            <w:r w:rsidRPr="00B33507">
              <w:t>EP_NgC</w:t>
            </w:r>
            <w:proofErr w:type="spellEnd"/>
            <w:r w:rsidRPr="00B33507">
              <w:t>, EP_N3, etc</w:t>
            </w:r>
            <w:r>
              <w:t>...</w:t>
            </w:r>
          </w:p>
        </w:tc>
      </w:tr>
    </w:tbl>
    <w:p w14:paraId="1A91B05B" w14:textId="77777777" w:rsidR="00F14B0F" w:rsidRPr="002B15AA" w:rsidRDefault="00F14B0F"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1B75BD28"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275F0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EE655B1" w14:textId="77777777" w:rsidR="0066021D" w:rsidRPr="002B15AA" w:rsidRDefault="0066021D" w:rsidP="00073523">
      <w:pPr>
        <w:pStyle w:val="Heading2"/>
        <w:rPr>
          <w:lang w:eastAsia="zh-CN"/>
        </w:rPr>
      </w:pPr>
      <w:bookmarkStart w:id="2122" w:name="_Toc51676244"/>
      <w:bookmarkStart w:id="2123" w:name="_Toc51684493"/>
      <w:bookmarkStart w:id="2124" w:name="_Toc44492410"/>
      <w:bookmarkEnd w:id="25"/>
      <w:bookmarkEnd w:id="26"/>
      <w:bookmarkEnd w:id="27"/>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2122"/>
      <w:bookmarkEnd w:id="2123"/>
    </w:p>
    <w:p w14:paraId="35721695" w14:textId="77777777" w:rsidR="008B4708" w:rsidRPr="003C6572" w:rsidRDefault="008B4708" w:rsidP="008B4708">
      <w:pPr>
        <w:pStyle w:val="PL"/>
        <w:rPr>
          <w:noProof w:val="0"/>
        </w:rPr>
      </w:pPr>
      <w:proofErr w:type="spellStart"/>
      <w:r w:rsidRPr="003C6572">
        <w:rPr>
          <w:noProof w:val="0"/>
        </w:rPr>
        <w:t>openapi</w:t>
      </w:r>
      <w:proofErr w:type="spellEnd"/>
      <w:r w:rsidRPr="003C6572">
        <w:rPr>
          <w:noProof w:val="0"/>
        </w:rPr>
        <w:t>: 3.0.1</w:t>
      </w:r>
    </w:p>
    <w:p w14:paraId="74D91D34" w14:textId="77777777" w:rsidR="008B4708" w:rsidRPr="003C6572" w:rsidRDefault="008B4708" w:rsidP="008B4708">
      <w:pPr>
        <w:pStyle w:val="PL"/>
        <w:rPr>
          <w:noProof w:val="0"/>
        </w:rPr>
      </w:pPr>
      <w:r w:rsidRPr="003C6572">
        <w:rPr>
          <w:noProof w:val="0"/>
        </w:rPr>
        <w:t>info:</w:t>
      </w:r>
    </w:p>
    <w:p w14:paraId="4842543E" w14:textId="77777777" w:rsidR="008B4708" w:rsidRPr="003C6572" w:rsidRDefault="008B4708" w:rsidP="008B4708">
      <w:pPr>
        <w:pStyle w:val="PL"/>
        <w:rPr>
          <w:noProof w:val="0"/>
        </w:rPr>
      </w:pPr>
      <w:r w:rsidRPr="003C6572">
        <w:rPr>
          <w:noProof w:val="0"/>
        </w:rPr>
        <w:t xml:space="preserve">  title: Slice NRM</w:t>
      </w:r>
    </w:p>
    <w:p w14:paraId="33A6AE35" w14:textId="77777777" w:rsidR="008B4708" w:rsidRPr="003C6572" w:rsidRDefault="008B4708" w:rsidP="008B4708">
      <w:pPr>
        <w:pStyle w:val="PL"/>
        <w:rPr>
          <w:noProof w:val="0"/>
        </w:rPr>
      </w:pPr>
      <w:r w:rsidRPr="003C6572">
        <w:rPr>
          <w:noProof w:val="0"/>
        </w:rPr>
        <w:t xml:space="preserve">  version: 16.5.0</w:t>
      </w:r>
    </w:p>
    <w:p w14:paraId="1C75FF5F" w14:textId="77777777" w:rsidR="008B4708" w:rsidRPr="003C6572" w:rsidRDefault="008B4708" w:rsidP="008B4708">
      <w:pPr>
        <w:pStyle w:val="PL"/>
        <w:rPr>
          <w:noProof w:val="0"/>
        </w:rPr>
      </w:pPr>
      <w:r w:rsidRPr="003C6572">
        <w:rPr>
          <w:noProof w:val="0"/>
        </w:rPr>
        <w:t xml:space="preserve">  description: &gt;-</w:t>
      </w:r>
    </w:p>
    <w:p w14:paraId="75D2AA5D" w14:textId="77777777" w:rsidR="008B4708" w:rsidRPr="003C6572" w:rsidRDefault="008B4708" w:rsidP="008B4708">
      <w:pPr>
        <w:pStyle w:val="PL"/>
        <w:rPr>
          <w:noProof w:val="0"/>
        </w:rPr>
      </w:pPr>
      <w:r w:rsidRPr="003C6572">
        <w:rPr>
          <w:noProof w:val="0"/>
        </w:rPr>
        <w:t xml:space="preserve">    OAS 3.0.1 specification of the Slice NRM</w:t>
      </w:r>
    </w:p>
    <w:p w14:paraId="2DDE9D3C" w14:textId="77777777" w:rsidR="008B4708" w:rsidRPr="003C6572" w:rsidRDefault="008B4708" w:rsidP="008B4708">
      <w:pPr>
        <w:pStyle w:val="PL"/>
        <w:rPr>
          <w:noProof w:val="0"/>
        </w:rPr>
      </w:pPr>
      <w:r w:rsidRPr="003C6572">
        <w:rPr>
          <w:noProof w:val="0"/>
        </w:rPr>
        <w:t xml:space="preserve">    @ 2020, 3GPP Organizational Partners (ARIB, ATIS, CCSA, ETSI, TSDSI, TTA, TTC).</w:t>
      </w:r>
    </w:p>
    <w:p w14:paraId="5042CC8E" w14:textId="77777777" w:rsidR="008B4708" w:rsidRPr="003C6572" w:rsidRDefault="008B4708" w:rsidP="008B4708">
      <w:pPr>
        <w:pStyle w:val="PL"/>
        <w:rPr>
          <w:noProof w:val="0"/>
        </w:rPr>
      </w:pPr>
      <w:r w:rsidRPr="003C6572">
        <w:rPr>
          <w:noProof w:val="0"/>
        </w:rPr>
        <w:t xml:space="preserve">    All rights reserved.</w:t>
      </w:r>
    </w:p>
    <w:p w14:paraId="2DAE418C" w14:textId="77777777" w:rsidR="008B4708" w:rsidRPr="003C6572" w:rsidRDefault="008B4708" w:rsidP="008B4708">
      <w:pPr>
        <w:pStyle w:val="PL"/>
        <w:rPr>
          <w:noProof w:val="0"/>
        </w:rPr>
      </w:pPr>
      <w:proofErr w:type="spellStart"/>
      <w:r w:rsidRPr="003C6572">
        <w:rPr>
          <w:noProof w:val="0"/>
        </w:rPr>
        <w:t>externalDocs</w:t>
      </w:r>
      <w:proofErr w:type="spellEnd"/>
      <w:r w:rsidRPr="003C6572">
        <w:rPr>
          <w:noProof w:val="0"/>
        </w:rPr>
        <w:t>:</w:t>
      </w:r>
    </w:p>
    <w:p w14:paraId="11156929" w14:textId="77777777" w:rsidR="008B4708" w:rsidRPr="003C6572" w:rsidRDefault="008B4708" w:rsidP="008B4708">
      <w:pPr>
        <w:pStyle w:val="PL"/>
        <w:rPr>
          <w:noProof w:val="0"/>
        </w:rPr>
      </w:pPr>
      <w:r w:rsidRPr="003C6572">
        <w:rPr>
          <w:noProof w:val="0"/>
        </w:rPr>
        <w:t xml:space="preserve">  description: 3GPP TS 28.541 V16.4.0; 5G NRM, Slice NRM</w:t>
      </w:r>
    </w:p>
    <w:p w14:paraId="7D700070" w14:textId="77777777" w:rsidR="008B4708" w:rsidRPr="001D1362" w:rsidRDefault="008B4708" w:rsidP="008B4708">
      <w:pPr>
        <w:pStyle w:val="PL"/>
        <w:rPr>
          <w:noProof w:val="0"/>
          <w:lang w:val="sv-SE"/>
        </w:rPr>
      </w:pPr>
      <w:r w:rsidRPr="003C6572">
        <w:rPr>
          <w:noProof w:val="0"/>
        </w:rPr>
        <w:t xml:space="preserve">  </w:t>
      </w:r>
      <w:r w:rsidRPr="001D1362">
        <w:rPr>
          <w:noProof w:val="0"/>
          <w:lang w:val="sv-SE"/>
        </w:rPr>
        <w:t>url: http://www.3gpp.org/ftp/Specs/archive/28_series/28.541/</w:t>
      </w:r>
    </w:p>
    <w:p w14:paraId="4CCDD1E1" w14:textId="77777777" w:rsidR="008B4708" w:rsidRPr="003C6572" w:rsidRDefault="008B4708" w:rsidP="008B4708">
      <w:pPr>
        <w:pStyle w:val="PL"/>
        <w:rPr>
          <w:noProof w:val="0"/>
        </w:rPr>
      </w:pPr>
      <w:r w:rsidRPr="003C6572">
        <w:rPr>
          <w:noProof w:val="0"/>
        </w:rPr>
        <w:t>paths: {}</w:t>
      </w:r>
    </w:p>
    <w:p w14:paraId="0EF9950F" w14:textId="77777777" w:rsidR="008B4708" w:rsidRPr="003C6572" w:rsidRDefault="008B4708" w:rsidP="008B4708">
      <w:pPr>
        <w:pStyle w:val="PL"/>
        <w:rPr>
          <w:noProof w:val="0"/>
        </w:rPr>
      </w:pPr>
      <w:r w:rsidRPr="003C6572">
        <w:rPr>
          <w:noProof w:val="0"/>
        </w:rPr>
        <w:t>components:</w:t>
      </w:r>
    </w:p>
    <w:p w14:paraId="17D81EA4" w14:textId="77777777" w:rsidR="008B4708" w:rsidRPr="003C6572" w:rsidRDefault="008B4708" w:rsidP="008B4708">
      <w:pPr>
        <w:pStyle w:val="PL"/>
        <w:rPr>
          <w:noProof w:val="0"/>
        </w:rPr>
      </w:pPr>
      <w:r w:rsidRPr="003C6572">
        <w:rPr>
          <w:noProof w:val="0"/>
        </w:rPr>
        <w:t xml:space="preserve">  schemas:</w:t>
      </w:r>
    </w:p>
    <w:p w14:paraId="591C4A46" w14:textId="77777777" w:rsidR="008B4708" w:rsidRPr="003C6572" w:rsidRDefault="008B4708" w:rsidP="008B4708">
      <w:pPr>
        <w:pStyle w:val="PL"/>
        <w:rPr>
          <w:noProof w:val="0"/>
        </w:rPr>
      </w:pPr>
    </w:p>
    <w:p w14:paraId="2D5A5152" w14:textId="77777777" w:rsidR="008B4708" w:rsidRPr="003C6572" w:rsidRDefault="008B4708" w:rsidP="008B4708">
      <w:pPr>
        <w:pStyle w:val="PL"/>
        <w:rPr>
          <w:noProof w:val="0"/>
        </w:rPr>
      </w:pPr>
      <w:r w:rsidRPr="003C6572">
        <w:rPr>
          <w:noProof w:val="0"/>
        </w:rPr>
        <w:t>#------------ Type definitions ---------------------------------------------------</w:t>
      </w:r>
    </w:p>
    <w:p w14:paraId="7CEE9439" w14:textId="77777777" w:rsidR="008B4708" w:rsidRPr="003C6572" w:rsidRDefault="008B4708" w:rsidP="008B4708">
      <w:pPr>
        <w:pStyle w:val="PL"/>
        <w:rPr>
          <w:noProof w:val="0"/>
        </w:rPr>
      </w:pPr>
    </w:p>
    <w:p w14:paraId="67B93BF3" w14:textId="77777777" w:rsidR="008B4708" w:rsidRPr="003C6572" w:rsidRDefault="008B4708" w:rsidP="008B4708">
      <w:pPr>
        <w:pStyle w:val="PL"/>
        <w:rPr>
          <w:noProof w:val="0"/>
        </w:rPr>
      </w:pPr>
      <w:r w:rsidRPr="003C6572">
        <w:rPr>
          <w:noProof w:val="0"/>
        </w:rPr>
        <w:t xml:space="preserve">    Float:</w:t>
      </w:r>
    </w:p>
    <w:p w14:paraId="483DD32F" w14:textId="77777777" w:rsidR="008B4708" w:rsidRPr="003C6572" w:rsidRDefault="008B4708" w:rsidP="008B4708">
      <w:pPr>
        <w:pStyle w:val="PL"/>
        <w:rPr>
          <w:noProof w:val="0"/>
        </w:rPr>
      </w:pPr>
      <w:r w:rsidRPr="003C6572">
        <w:rPr>
          <w:noProof w:val="0"/>
        </w:rPr>
        <w:t xml:space="preserve">      type: number</w:t>
      </w:r>
    </w:p>
    <w:p w14:paraId="06DBA039" w14:textId="77777777" w:rsidR="008B4708" w:rsidRPr="003C6572" w:rsidRDefault="008B4708" w:rsidP="008B4708">
      <w:pPr>
        <w:pStyle w:val="PL"/>
        <w:rPr>
          <w:noProof w:val="0"/>
        </w:rPr>
      </w:pPr>
      <w:r w:rsidRPr="003C6572">
        <w:rPr>
          <w:noProof w:val="0"/>
        </w:rPr>
        <w:t xml:space="preserve">      format: float</w:t>
      </w:r>
    </w:p>
    <w:p w14:paraId="329E5EA2"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MobilityLevel</w:t>
      </w:r>
      <w:proofErr w:type="spellEnd"/>
      <w:r w:rsidRPr="003C6572">
        <w:rPr>
          <w:noProof w:val="0"/>
        </w:rPr>
        <w:t>:</w:t>
      </w:r>
    </w:p>
    <w:p w14:paraId="00A141F9" w14:textId="77777777" w:rsidR="008B4708" w:rsidRPr="003C6572" w:rsidRDefault="008B4708" w:rsidP="008B4708">
      <w:pPr>
        <w:pStyle w:val="PL"/>
        <w:rPr>
          <w:noProof w:val="0"/>
        </w:rPr>
      </w:pPr>
      <w:r w:rsidRPr="003C6572">
        <w:rPr>
          <w:noProof w:val="0"/>
        </w:rPr>
        <w:t xml:space="preserve">      type: string</w:t>
      </w:r>
    </w:p>
    <w:p w14:paraId="456CAE1F"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7560ABBC" w14:textId="77777777" w:rsidR="008B4708" w:rsidRPr="003C6572" w:rsidRDefault="008B4708" w:rsidP="008B4708">
      <w:pPr>
        <w:pStyle w:val="PL"/>
        <w:rPr>
          <w:noProof w:val="0"/>
        </w:rPr>
      </w:pPr>
      <w:r w:rsidRPr="003C6572">
        <w:rPr>
          <w:noProof w:val="0"/>
        </w:rPr>
        <w:t xml:space="preserve">        - STATIONARY</w:t>
      </w:r>
    </w:p>
    <w:p w14:paraId="18A933C0" w14:textId="77777777" w:rsidR="008B4708" w:rsidRPr="003C6572" w:rsidRDefault="008B4708" w:rsidP="008B4708">
      <w:pPr>
        <w:pStyle w:val="PL"/>
        <w:rPr>
          <w:noProof w:val="0"/>
        </w:rPr>
      </w:pPr>
      <w:r w:rsidRPr="003C6572">
        <w:rPr>
          <w:noProof w:val="0"/>
        </w:rPr>
        <w:t xml:space="preserve">        - NOMADIC</w:t>
      </w:r>
    </w:p>
    <w:p w14:paraId="2E330852" w14:textId="77777777" w:rsidR="008B4708" w:rsidRPr="003C6572" w:rsidRDefault="008B4708" w:rsidP="008B4708">
      <w:pPr>
        <w:pStyle w:val="PL"/>
        <w:rPr>
          <w:noProof w:val="0"/>
        </w:rPr>
      </w:pPr>
      <w:r w:rsidRPr="003C6572">
        <w:rPr>
          <w:noProof w:val="0"/>
        </w:rPr>
        <w:t xml:space="preserve">        - RESTRICTED MOBILITY</w:t>
      </w:r>
    </w:p>
    <w:p w14:paraId="76D2F4C6" w14:textId="77777777" w:rsidR="008B4708" w:rsidRPr="003C6572" w:rsidRDefault="008B4708" w:rsidP="008B4708">
      <w:pPr>
        <w:pStyle w:val="PL"/>
        <w:rPr>
          <w:noProof w:val="0"/>
        </w:rPr>
      </w:pPr>
      <w:r w:rsidRPr="003C6572">
        <w:rPr>
          <w:noProof w:val="0"/>
        </w:rPr>
        <w:lastRenderedPageBreak/>
        <w:t xml:space="preserve">        - FULLY MOBILITY</w:t>
      </w:r>
    </w:p>
    <w:p w14:paraId="1605389B" w14:textId="77777777" w:rsidR="00EC1F35" w:rsidRDefault="00EC1F35" w:rsidP="00EC1F35">
      <w:pPr>
        <w:pStyle w:val="PL"/>
        <w:rPr>
          <w:ins w:id="2125" w:author="Huawei" w:date="2020-09-27T17:09:00Z"/>
        </w:rPr>
      </w:pPr>
      <w:ins w:id="2126" w:author="Huawei" w:date="2020-09-27T17:09:00Z">
        <w:r>
          <w:t xml:space="preserve">    </w:t>
        </w:r>
      </w:ins>
      <w:ins w:id="2127" w:author="Huawei" w:date="2020-09-28T10:23:00Z">
        <w:r>
          <w:t>SynAvailability</w:t>
        </w:r>
      </w:ins>
      <w:ins w:id="2128" w:author="Huawei" w:date="2020-09-27T17:09:00Z">
        <w:r>
          <w:t>:</w:t>
        </w:r>
      </w:ins>
    </w:p>
    <w:p w14:paraId="615962B4" w14:textId="77777777" w:rsidR="00EC1F35" w:rsidRDefault="00EC1F35" w:rsidP="00EC1F35">
      <w:pPr>
        <w:pStyle w:val="PL"/>
        <w:rPr>
          <w:ins w:id="2129" w:author="Huawei" w:date="2020-09-27T17:09:00Z"/>
        </w:rPr>
      </w:pPr>
      <w:ins w:id="2130" w:author="Huawei" w:date="2020-09-27T17:09:00Z">
        <w:r>
          <w:t xml:space="preserve">      type: string</w:t>
        </w:r>
      </w:ins>
    </w:p>
    <w:p w14:paraId="3D2C8FC6" w14:textId="77777777" w:rsidR="00EC1F35" w:rsidRDefault="00EC1F35" w:rsidP="00EC1F35">
      <w:pPr>
        <w:pStyle w:val="PL"/>
        <w:rPr>
          <w:ins w:id="2131" w:author="Huawei" w:date="2020-09-27T17:09:00Z"/>
        </w:rPr>
      </w:pPr>
      <w:ins w:id="2132" w:author="Huawei" w:date="2020-09-27T17:09:00Z">
        <w:r>
          <w:t xml:space="preserve">      enum:</w:t>
        </w:r>
      </w:ins>
    </w:p>
    <w:p w14:paraId="7194667C" w14:textId="77777777" w:rsidR="00EC1F35" w:rsidRDefault="00EC1F35" w:rsidP="00EC1F35">
      <w:pPr>
        <w:pStyle w:val="PL"/>
        <w:rPr>
          <w:ins w:id="2133" w:author="Huawei" w:date="2020-09-27T17:09:00Z"/>
        </w:rPr>
      </w:pPr>
      <w:ins w:id="2134" w:author="Huawei" w:date="2020-09-27T17:09:00Z">
        <w:r>
          <w:t xml:space="preserve">        - </w:t>
        </w:r>
      </w:ins>
      <w:ins w:id="2135" w:author="Huawei" w:date="2020-09-28T10:24:00Z">
        <w:r w:rsidRPr="001A604F">
          <w:t>NOT SUPPORTED</w:t>
        </w:r>
      </w:ins>
    </w:p>
    <w:p w14:paraId="652C8ECB" w14:textId="77777777" w:rsidR="00EC1F35" w:rsidRDefault="00EC1F35" w:rsidP="00EC1F35">
      <w:pPr>
        <w:pStyle w:val="PL"/>
        <w:rPr>
          <w:ins w:id="2136" w:author="Huawei" w:date="2020-09-27T17:09:00Z"/>
        </w:rPr>
      </w:pPr>
      <w:ins w:id="2137" w:author="Huawei" w:date="2020-09-27T17:09:00Z">
        <w:r>
          <w:t xml:space="preserve">        - </w:t>
        </w:r>
      </w:ins>
      <w:ins w:id="2138" w:author="Huawei" w:date="2020-09-28T10:24:00Z">
        <w:r w:rsidRPr="001A604F">
          <w:t>BETWEEN BS AND UE</w:t>
        </w:r>
      </w:ins>
    </w:p>
    <w:p w14:paraId="796EE360" w14:textId="77777777" w:rsidR="00EC1F35" w:rsidRPr="00EC1F35" w:rsidRDefault="00EC1F35" w:rsidP="00073523">
      <w:pPr>
        <w:pStyle w:val="PL"/>
      </w:pPr>
      <w:ins w:id="2139" w:author="Huawei" w:date="2020-09-27T17:09:00Z">
        <w:r>
          <w:t xml:space="preserve">        - </w:t>
        </w:r>
      </w:ins>
      <w:ins w:id="2140" w:author="Huawei" w:date="2020-09-28T10:24:00Z">
        <w:r w:rsidRPr="001A604F">
          <w:t>BETWEEN BS AND UE &amp; UE AND UE</w:t>
        </w:r>
      </w:ins>
    </w:p>
    <w:p w14:paraId="2E15CDB7" w14:textId="77777777" w:rsidR="0066021D" w:rsidRDefault="0066021D" w:rsidP="00073523">
      <w:pPr>
        <w:pStyle w:val="PL"/>
        <w:rPr>
          <w:ins w:id="2141" w:author="Huawei" w:date="2020-10-16T16:38:00Z"/>
        </w:rPr>
      </w:pPr>
      <w:ins w:id="2142" w:author="Huawei" w:date="2020-10-16T16:38:00Z">
        <w:r>
          <w:t xml:space="preserve">    </w:t>
        </w:r>
      </w:ins>
      <w:ins w:id="2143" w:author="Huawei" w:date="2020-10-16T16:39:00Z">
        <w:r w:rsidRPr="00CD34EE">
          <w:t>PositioningAvailability</w:t>
        </w:r>
      </w:ins>
      <w:ins w:id="2144" w:author="Huawei" w:date="2020-10-16T16:38:00Z">
        <w:r>
          <w:t>:</w:t>
        </w:r>
      </w:ins>
    </w:p>
    <w:p w14:paraId="1581B86E" w14:textId="77777777" w:rsidR="0066021D" w:rsidRDefault="0066021D" w:rsidP="00073523">
      <w:pPr>
        <w:pStyle w:val="PL"/>
        <w:rPr>
          <w:ins w:id="2145" w:author="Huawei" w:date="2020-10-16T16:40:00Z"/>
        </w:rPr>
      </w:pPr>
      <w:ins w:id="2146" w:author="Huawei" w:date="2020-10-16T16:38:00Z">
        <w:r>
          <w:t xml:space="preserve">      type: </w:t>
        </w:r>
      </w:ins>
      <w:ins w:id="2147" w:author="Huawei" w:date="2020-10-16T16:40:00Z">
        <w:r>
          <w:t>array</w:t>
        </w:r>
      </w:ins>
    </w:p>
    <w:p w14:paraId="2C8D0A5C" w14:textId="77777777" w:rsidR="0066021D" w:rsidRDefault="0066021D" w:rsidP="00073523">
      <w:pPr>
        <w:pStyle w:val="PL"/>
        <w:rPr>
          <w:ins w:id="2148" w:author="Huawei" w:date="2020-10-16T16:40:00Z"/>
        </w:rPr>
      </w:pPr>
      <w:ins w:id="2149" w:author="Huawei" w:date="2020-10-16T16:40:00Z">
        <w:r>
          <w:t xml:space="preserve">      items:</w:t>
        </w:r>
      </w:ins>
    </w:p>
    <w:p w14:paraId="39D34051" w14:textId="77777777" w:rsidR="0066021D" w:rsidRDefault="0066021D" w:rsidP="00073523">
      <w:pPr>
        <w:pStyle w:val="PL"/>
        <w:rPr>
          <w:ins w:id="2150" w:author="Huawei" w:date="2020-10-16T16:38:00Z"/>
        </w:rPr>
      </w:pPr>
      <w:ins w:id="2151" w:author="Huawei" w:date="2020-10-16T16:40:00Z">
        <w:r>
          <w:t xml:space="preserve">        type: string</w:t>
        </w:r>
      </w:ins>
    </w:p>
    <w:p w14:paraId="7857358B" w14:textId="77777777" w:rsidR="0066021D" w:rsidRDefault="0066021D" w:rsidP="00073523">
      <w:pPr>
        <w:pStyle w:val="PL"/>
        <w:rPr>
          <w:ins w:id="2152" w:author="Huawei" w:date="2020-10-16T16:38:00Z"/>
        </w:rPr>
      </w:pPr>
      <w:ins w:id="2153" w:author="Huawei" w:date="2020-10-16T16:40:00Z">
        <w:r>
          <w:t xml:space="preserve">  </w:t>
        </w:r>
      </w:ins>
      <w:ins w:id="2154" w:author="Huawei" w:date="2020-10-16T16:38:00Z">
        <w:r>
          <w:t xml:space="preserve">      enum:</w:t>
        </w:r>
      </w:ins>
    </w:p>
    <w:p w14:paraId="44AE18B2" w14:textId="77777777" w:rsidR="0066021D" w:rsidRDefault="0066021D" w:rsidP="00073523">
      <w:pPr>
        <w:pStyle w:val="PL"/>
        <w:rPr>
          <w:ins w:id="2155" w:author="Huawei" w:date="2020-10-16T16:38:00Z"/>
        </w:rPr>
      </w:pPr>
      <w:ins w:id="2156" w:author="Huawei" w:date="2020-10-16T16:38:00Z">
        <w:r>
          <w:t xml:space="preserve">  </w:t>
        </w:r>
      </w:ins>
      <w:ins w:id="2157" w:author="Huawei" w:date="2020-10-16T16:40:00Z">
        <w:r>
          <w:t xml:space="preserve">  </w:t>
        </w:r>
      </w:ins>
      <w:ins w:id="2158" w:author="Huawei" w:date="2020-10-16T16:38:00Z">
        <w:r>
          <w:t xml:space="preserve">      - </w:t>
        </w:r>
      </w:ins>
      <w:ins w:id="2159" w:author="Huawei" w:date="2020-10-16T16:41:00Z">
        <w:r w:rsidRPr="00C953D5">
          <w:t>CIDE-CID</w:t>
        </w:r>
      </w:ins>
    </w:p>
    <w:p w14:paraId="65F64099" w14:textId="77777777" w:rsidR="0066021D" w:rsidRDefault="0066021D" w:rsidP="00073523">
      <w:pPr>
        <w:pStyle w:val="PL"/>
        <w:rPr>
          <w:ins w:id="2160" w:author="Huawei" w:date="2020-10-16T16:38:00Z"/>
        </w:rPr>
      </w:pPr>
      <w:ins w:id="2161" w:author="Huawei" w:date="2020-10-16T16:38:00Z">
        <w:r>
          <w:t xml:space="preserve">    </w:t>
        </w:r>
      </w:ins>
      <w:ins w:id="2162" w:author="Huawei" w:date="2020-10-16T16:40:00Z">
        <w:r>
          <w:t xml:space="preserve">  </w:t>
        </w:r>
      </w:ins>
      <w:ins w:id="2163" w:author="Huawei" w:date="2020-10-16T16:38:00Z">
        <w:r>
          <w:t xml:space="preserve">    - </w:t>
        </w:r>
      </w:ins>
      <w:ins w:id="2164" w:author="Huawei" w:date="2020-10-16T16:41:00Z">
        <w:r w:rsidRPr="00C953D5">
          <w:t>OTDOA</w:t>
        </w:r>
      </w:ins>
    </w:p>
    <w:p w14:paraId="331928EA" w14:textId="77777777" w:rsidR="0066021D" w:rsidRDefault="0066021D" w:rsidP="00073523">
      <w:pPr>
        <w:pStyle w:val="PL"/>
        <w:rPr>
          <w:ins w:id="2165" w:author="Huawei" w:date="2020-10-16T16:41:00Z"/>
        </w:rPr>
      </w:pPr>
      <w:ins w:id="2166" w:author="Huawei" w:date="2020-10-16T16:38:00Z">
        <w:r>
          <w:t xml:space="preserve">      </w:t>
        </w:r>
      </w:ins>
      <w:ins w:id="2167" w:author="Huawei" w:date="2020-10-16T16:40:00Z">
        <w:r>
          <w:t xml:space="preserve">  </w:t>
        </w:r>
      </w:ins>
      <w:ins w:id="2168" w:author="Huawei" w:date="2020-10-16T16:38:00Z">
        <w:r>
          <w:t xml:space="preserve">  - </w:t>
        </w:r>
      </w:ins>
      <w:ins w:id="2169" w:author="Huawei" w:date="2020-10-16T16:41:00Z">
        <w:r w:rsidRPr="00C953D5">
          <w:t>RF FINGERPRINTING</w:t>
        </w:r>
      </w:ins>
    </w:p>
    <w:p w14:paraId="67437218" w14:textId="77777777" w:rsidR="0066021D" w:rsidRDefault="0066021D" w:rsidP="00073523">
      <w:pPr>
        <w:pStyle w:val="PL"/>
        <w:rPr>
          <w:ins w:id="2170" w:author="Huawei" w:date="2020-10-16T16:42:00Z"/>
        </w:rPr>
      </w:pPr>
      <w:ins w:id="2171" w:author="Huawei" w:date="2020-10-16T16:41:00Z">
        <w:r>
          <w:t xml:space="preserve">          - </w:t>
        </w:r>
      </w:ins>
      <w:ins w:id="2172" w:author="Huawei" w:date="2020-10-16T16:42:00Z">
        <w:r w:rsidRPr="00C953D5">
          <w:t>AECID</w:t>
        </w:r>
      </w:ins>
    </w:p>
    <w:p w14:paraId="217D01CD" w14:textId="77777777" w:rsidR="0066021D" w:rsidRDefault="0066021D" w:rsidP="00073523">
      <w:pPr>
        <w:pStyle w:val="PL"/>
        <w:rPr>
          <w:ins w:id="2173" w:author="Huawei" w:date="2020-10-16T16:42:00Z"/>
        </w:rPr>
      </w:pPr>
      <w:ins w:id="2174" w:author="Huawei" w:date="2020-10-16T16:42:00Z">
        <w:r>
          <w:t xml:space="preserve">          - </w:t>
        </w:r>
        <w:r w:rsidRPr="00C953D5">
          <w:t>HYBRID POSITIONING</w:t>
        </w:r>
      </w:ins>
    </w:p>
    <w:p w14:paraId="53BACB58" w14:textId="77777777" w:rsidR="0066021D" w:rsidRDefault="0066021D" w:rsidP="00073523">
      <w:pPr>
        <w:pStyle w:val="PL"/>
        <w:rPr>
          <w:ins w:id="2175" w:author="Huawei" w:date="2020-10-16T16:38:00Z"/>
        </w:rPr>
      </w:pPr>
      <w:ins w:id="2176" w:author="Huawei" w:date="2020-10-16T16:42:00Z">
        <w:r>
          <w:t xml:space="preserve">          - </w:t>
        </w:r>
        <w:r w:rsidRPr="00C953D5">
          <w:t>NET-RTK</w:t>
        </w:r>
      </w:ins>
    </w:p>
    <w:p w14:paraId="4017DFD0" w14:textId="77777777" w:rsidR="0066021D" w:rsidRDefault="0066021D" w:rsidP="00073523">
      <w:pPr>
        <w:pStyle w:val="PL"/>
        <w:rPr>
          <w:ins w:id="2177" w:author="Huawei" w:date="2020-09-27T17:09:00Z"/>
        </w:rPr>
      </w:pPr>
      <w:ins w:id="2178" w:author="Huawei" w:date="2020-09-27T17:09:00Z">
        <w:r>
          <w:t xml:space="preserve">    P</w:t>
        </w:r>
        <w:r w:rsidRPr="000B5D19">
          <w:t>redictionfrequency</w:t>
        </w:r>
        <w:r>
          <w:t>:</w:t>
        </w:r>
      </w:ins>
    </w:p>
    <w:p w14:paraId="6EF1F72A" w14:textId="77777777" w:rsidR="0066021D" w:rsidRDefault="0066021D" w:rsidP="00073523">
      <w:pPr>
        <w:pStyle w:val="PL"/>
        <w:rPr>
          <w:ins w:id="2179" w:author="Huawei" w:date="2020-09-27T17:09:00Z"/>
        </w:rPr>
      </w:pPr>
      <w:ins w:id="2180" w:author="Huawei" w:date="2020-09-27T17:09:00Z">
        <w:r>
          <w:t xml:space="preserve">      type: string</w:t>
        </w:r>
      </w:ins>
    </w:p>
    <w:p w14:paraId="53A406D5" w14:textId="77777777" w:rsidR="0066021D" w:rsidRDefault="0066021D" w:rsidP="00073523">
      <w:pPr>
        <w:pStyle w:val="PL"/>
        <w:rPr>
          <w:ins w:id="2181" w:author="Huawei" w:date="2020-09-27T17:09:00Z"/>
        </w:rPr>
      </w:pPr>
      <w:ins w:id="2182" w:author="Huawei" w:date="2020-09-27T17:09:00Z">
        <w:r>
          <w:t xml:space="preserve">      enum:</w:t>
        </w:r>
      </w:ins>
    </w:p>
    <w:p w14:paraId="56A70DE4" w14:textId="77777777" w:rsidR="0066021D" w:rsidRDefault="0066021D" w:rsidP="00073523">
      <w:pPr>
        <w:pStyle w:val="PL"/>
        <w:rPr>
          <w:ins w:id="2183" w:author="Huawei" w:date="2020-09-27T17:09:00Z"/>
        </w:rPr>
      </w:pPr>
      <w:ins w:id="2184" w:author="Huawei" w:date="2020-09-27T17:09:00Z">
        <w:r>
          <w:t xml:space="preserve">        - PERSEC</w:t>
        </w:r>
      </w:ins>
    </w:p>
    <w:p w14:paraId="61CCCEF9" w14:textId="77777777" w:rsidR="0066021D" w:rsidRDefault="0066021D" w:rsidP="00073523">
      <w:pPr>
        <w:pStyle w:val="PL"/>
        <w:rPr>
          <w:ins w:id="2185" w:author="Huawei" w:date="2020-09-27T17:09:00Z"/>
        </w:rPr>
      </w:pPr>
      <w:ins w:id="2186" w:author="Huawei" w:date="2020-09-27T17:09:00Z">
        <w:r>
          <w:t xml:space="preserve">        - </w:t>
        </w:r>
      </w:ins>
      <w:ins w:id="2187" w:author="Huawei" w:date="2020-09-27T17:10:00Z">
        <w:r>
          <w:t>PERMIN</w:t>
        </w:r>
      </w:ins>
    </w:p>
    <w:p w14:paraId="092D1CEC" w14:textId="77777777" w:rsidR="0066021D" w:rsidRDefault="0066021D" w:rsidP="00073523">
      <w:pPr>
        <w:pStyle w:val="PL"/>
        <w:rPr>
          <w:ins w:id="2188" w:author="Huawei" w:date="2020-09-27T17:09:00Z"/>
        </w:rPr>
      </w:pPr>
      <w:ins w:id="2189" w:author="Huawei" w:date="2020-09-27T17:09:00Z">
        <w:r>
          <w:t xml:space="preserve">        - </w:t>
        </w:r>
      </w:ins>
      <w:ins w:id="2190" w:author="Huawei" w:date="2020-09-27T17:10:00Z">
        <w:r>
          <w:t>PERHOUR</w:t>
        </w:r>
      </w:ins>
    </w:p>
    <w:p w14:paraId="22BB43E1" w14:textId="77777777" w:rsidR="0066021D" w:rsidRDefault="0066021D" w:rsidP="00073523">
      <w:pPr>
        <w:pStyle w:val="PL"/>
      </w:pPr>
      <w:r>
        <w:t xml:space="preserve">    SharingLevel:</w:t>
      </w:r>
    </w:p>
    <w:p w14:paraId="0527E6C8" w14:textId="77777777" w:rsidR="0066021D" w:rsidRDefault="0066021D" w:rsidP="00073523">
      <w:pPr>
        <w:pStyle w:val="PL"/>
      </w:pPr>
      <w:r>
        <w:t xml:space="preserve">      type: string</w:t>
      </w:r>
    </w:p>
    <w:p w14:paraId="66CD4A8A" w14:textId="77777777" w:rsidR="0066021D" w:rsidRDefault="0066021D" w:rsidP="00073523">
      <w:pPr>
        <w:pStyle w:val="PL"/>
      </w:pPr>
      <w:r>
        <w:t xml:space="preserve">      enum:</w:t>
      </w:r>
    </w:p>
    <w:p w14:paraId="6CB17FB3" w14:textId="77777777" w:rsidR="0066021D" w:rsidRDefault="0066021D" w:rsidP="00073523">
      <w:pPr>
        <w:pStyle w:val="PL"/>
      </w:pPr>
      <w:r>
        <w:t xml:space="preserve">        - SHARED</w:t>
      </w:r>
    </w:p>
    <w:p w14:paraId="707CE19F" w14:textId="77777777" w:rsidR="0066021D" w:rsidRDefault="0066021D" w:rsidP="00073523">
      <w:pPr>
        <w:pStyle w:val="PL"/>
      </w:pPr>
      <w:r>
        <w:t xml:space="preserve">        - NON-SHARED</w:t>
      </w:r>
    </w:p>
    <w:p w14:paraId="01E88AAD" w14:textId="77777777" w:rsidR="00DE0DB3" w:rsidRDefault="00DE0DB3" w:rsidP="00DE0DB3">
      <w:pPr>
        <w:pStyle w:val="PL"/>
        <w:rPr>
          <w:ins w:id="2191" w:author="DG3" w:date="2020-10-21T13:29:00Z"/>
        </w:rPr>
      </w:pPr>
      <w:ins w:id="2192" w:author="DG3" w:date="2020-10-21T13:29:00Z">
        <w:r>
          <w:t xml:space="preserve">    ServiceType:</w:t>
        </w:r>
      </w:ins>
    </w:p>
    <w:p w14:paraId="511CB057" w14:textId="77777777" w:rsidR="00DE0DB3" w:rsidRDefault="00DE0DB3" w:rsidP="00DE0DB3">
      <w:pPr>
        <w:pStyle w:val="PL"/>
        <w:rPr>
          <w:ins w:id="2193" w:author="DG3" w:date="2020-10-21T13:29:00Z"/>
        </w:rPr>
      </w:pPr>
      <w:ins w:id="2194" w:author="DG3" w:date="2020-10-21T13:29:00Z">
        <w:r>
          <w:t xml:space="preserve">      type: string</w:t>
        </w:r>
      </w:ins>
    </w:p>
    <w:p w14:paraId="54A5DADD" w14:textId="77777777" w:rsidR="00DE0DB3" w:rsidRDefault="00DE0DB3" w:rsidP="00DE0DB3">
      <w:pPr>
        <w:pStyle w:val="PL"/>
        <w:rPr>
          <w:ins w:id="2195" w:author="DG3" w:date="2020-10-21T13:29:00Z"/>
        </w:rPr>
      </w:pPr>
      <w:ins w:id="2196" w:author="DG3" w:date="2020-10-21T13:29:00Z">
        <w:r>
          <w:t xml:space="preserve">      enum:</w:t>
        </w:r>
      </w:ins>
    </w:p>
    <w:p w14:paraId="79CA3848" w14:textId="77777777" w:rsidR="00DE0DB3" w:rsidRDefault="00DE0DB3" w:rsidP="00DE0DB3">
      <w:pPr>
        <w:pStyle w:val="PL"/>
        <w:rPr>
          <w:ins w:id="2197" w:author="DG3" w:date="2020-10-21T13:29:00Z"/>
        </w:rPr>
      </w:pPr>
      <w:ins w:id="2198" w:author="DG3" w:date="2020-10-21T13:29:00Z">
        <w:r>
          <w:t xml:space="preserve">        - </w:t>
        </w:r>
      </w:ins>
      <w:ins w:id="2199" w:author="DG3" w:date="2020-10-21T13:30:00Z">
        <w:r>
          <w:rPr>
            <w:rFonts w:cs="Arial"/>
            <w:color w:val="000000"/>
            <w:szCs w:val="18"/>
            <w:lang w:eastAsia="zh-CN"/>
          </w:rPr>
          <w:t>eMBB</w:t>
        </w:r>
      </w:ins>
    </w:p>
    <w:p w14:paraId="5DDE26DA" w14:textId="77777777" w:rsidR="00DE0DB3" w:rsidRDefault="00DE0DB3" w:rsidP="00DE0DB3">
      <w:pPr>
        <w:pStyle w:val="PL"/>
        <w:rPr>
          <w:ins w:id="2200" w:author="DG3" w:date="2020-10-21T13:30:00Z"/>
          <w:rFonts w:cs="Arial"/>
          <w:color w:val="000000"/>
          <w:szCs w:val="18"/>
          <w:lang w:eastAsia="zh-CN"/>
        </w:rPr>
      </w:pPr>
      <w:ins w:id="2201" w:author="DG3" w:date="2020-10-21T13:29:00Z">
        <w:r>
          <w:t xml:space="preserve">        - </w:t>
        </w:r>
      </w:ins>
      <w:ins w:id="2202" w:author="DG3" w:date="2020-10-21T13:30:00Z">
        <w:r>
          <w:rPr>
            <w:rFonts w:cs="Arial"/>
            <w:color w:val="000000"/>
            <w:szCs w:val="18"/>
            <w:lang w:eastAsia="zh-CN"/>
          </w:rPr>
          <w:t>RLLC</w:t>
        </w:r>
      </w:ins>
    </w:p>
    <w:p w14:paraId="2E856D69" w14:textId="77777777" w:rsidR="00DE0DB3" w:rsidRDefault="00DE0DB3" w:rsidP="00DE0DB3">
      <w:pPr>
        <w:pStyle w:val="PL"/>
        <w:rPr>
          <w:ins w:id="2203" w:author="DG3" w:date="2020-10-21T13:29:00Z"/>
        </w:rPr>
      </w:pPr>
      <w:ins w:id="2204" w:author="DG3" w:date="2020-10-21T13:30:00Z">
        <w:r>
          <w:t xml:space="preserve">        - </w:t>
        </w:r>
        <w:r>
          <w:rPr>
            <w:rFonts w:cs="Arial"/>
            <w:color w:val="000000"/>
            <w:szCs w:val="18"/>
            <w:lang w:eastAsia="zh-CN"/>
          </w:rPr>
          <w:t>MIoT</w:t>
        </w:r>
      </w:ins>
    </w:p>
    <w:p w14:paraId="4FC3246B" w14:textId="77777777" w:rsidR="00DE0DB3" w:rsidRDefault="00DE0DB3" w:rsidP="00DE0DB3">
      <w:pPr>
        <w:pStyle w:val="PL"/>
      </w:pPr>
      <w:ins w:id="2205" w:author="DG3" w:date="2020-10-21T13:30:00Z">
        <w:r>
          <w:t xml:space="preserve">        - </w:t>
        </w:r>
        <w:r>
          <w:rPr>
            <w:rFonts w:cs="Arial"/>
            <w:color w:val="000000"/>
            <w:szCs w:val="18"/>
            <w:lang w:eastAsia="zh-CN"/>
          </w:rPr>
          <w:t>V2X</w:t>
        </w:r>
      </w:ins>
    </w:p>
    <w:p w14:paraId="0C58FD75" w14:textId="77777777" w:rsidR="00C5043F" w:rsidRDefault="00C5043F" w:rsidP="00C5043F">
      <w:pPr>
        <w:pStyle w:val="PL"/>
        <w:rPr>
          <w:ins w:id="2206" w:author="DG #135e" w:date="2021-01-08T10:32:00Z"/>
        </w:rPr>
      </w:pPr>
      <w:ins w:id="2207" w:author="DG #135e" w:date="2021-01-08T10:32:00Z">
        <w:r>
          <w:t xml:space="preserve">    </w:t>
        </w:r>
      </w:ins>
      <w:ins w:id="2208" w:author="DG #135e" w:date="2021-01-08T10:33:00Z">
        <w:r w:rsidRPr="00AE1C1E">
          <w:rPr>
            <w:rFonts w:cs="Courier New"/>
            <w:szCs w:val="18"/>
            <w:lang w:eastAsia="zh-CN"/>
          </w:rPr>
          <w:t>sliceSimultaneousUse</w:t>
        </w:r>
      </w:ins>
      <w:ins w:id="2209" w:author="DG #135e" w:date="2021-01-08T10:32:00Z">
        <w:r>
          <w:t>:</w:t>
        </w:r>
      </w:ins>
    </w:p>
    <w:p w14:paraId="4D002A26" w14:textId="77777777" w:rsidR="00C5043F" w:rsidRDefault="00C5043F" w:rsidP="00C5043F">
      <w:pPr>
        <w:pStyle w:val="PL"/>
        <w:rPr>
          <w:ins w:id="2210" w:author="DG #135e" w:date="2021-01-08T10:32:00Z"/>
        </w:rPr>
      </w:pPr>
      <w:ins w:id="2211" w:author="DG #135e" w:date="2021-01-08T10:32:00Z">
        <w:r>
          <w:t xml:space="preserve">      type: string</w:t>
        </w:r>
      </w:ins>
    </w:p>
    <w:p w14:paraId="1A5DD9EF" w14:textId="77777777" w:rsidR="00C5043F" w:rsidRDefault="00C5043F" w:rsidP="00C5043F">
      <w:pPr>
        <w:pStyle w:val="PL"/>
        <w:rPr>
          <w:ins w:id="2212" w:author="DG #135e" w:date="2021-01-08T10:32:00Z"/>
        </w:rPr>
      </w:pPr>
      <w:ins w:id="2213" w:author="DG #135e" w:date="2021-01-08T10:32:00Z">
        <w:r>
          <w:t xml:space="preserve">      enum:</w:t>
        </w:r>
      </w:ins>
    </w:p>
    <w:p w14:paraId="1D7E6F68" w14:textId="77777777" w:rsidR="00C5043F" w:rsidRDefault="00C5043F" w:rsidP="00C5043F">
      <w:pPr>
        <w:pStyle w:val="PL"/>
        <w:rPr>
          <w:ins w:id="2214" w:author="DG #135e" w:date="2021-01-08T10:32:00Z"/>
        </w:rPr>
      </w:pPr>
      <w:ins w:id="2215" w:author="DG #135e" w:date="2021-01-08T10:32:00Z">
        <w:r>
          <w:t xml:space="preserve">        - </w:t>
        </w:r>
      </w:ins>
      <w:ins w:id="2216" w:author="DG #135e" w:date="2021-01-08T10:33:00Z">
        <w:r>
          <w:t>0</w:t>
        </w:r>
      </w:ins>
    </w:p>
    <w:p w14:paraId="1684AA7F" w14:textId="77777777" w:rsidR="00C5043F" w:rsidRDefault="00C5043F" w:rsidP="00C5043F">
      <w:pPr>
        <w:pStyle w:val="PL"/>
        <w:rPr>
          <w:ins w:id="2217" w:author="DG #135e" w:date="2021-01-08T10:33:00Z"/>
        </w:rPr>
      </w:pPr>
      <w:ins w:id="2218" w:author="DG #135e" w:date="2021-01-08T10:32:00Z">
        <w:r>
          <w:t xml:space="preserve">        - </w:t>
        </w:r>
      </w:ins>
      <w:ins w:id="2219" w:author="DG #135e" w:date="2021-01-08T10:33:00Z">
        <w:r>
          <w:t>1</w:t>
        </w:r>
      </w:ins>
    </w:p>
    <w:p w14:paraId="7A8D8913" w14:textId="77777777" w:rsidR="00C5043F" w:rsidRDefault="00C5043F" w:rsidP="00C5043F">
      <w:pPr>
        <w:pStyle w:val="PL"/>
        <w:rPr>
          <w:ins w:id="2220" w:author="DG #135e" w:date="2021-01-08T10:33:00Z"/>
        </w:rPr>
      </w:pPr>
      <w:ins w:id="2221" w:author="DG #135e" w:date="2021-01-08T10:33:00Z">
        <w:r>
          <w:t xml:space="preserve">        - 2</w:t>
        </w:r>
      </w:ins>
    </w:p>
    <w:p w14:paraId="22D08DEC" w14:textId="77777777" w:rsidR="00C5043F" w:rsidRDefault="00C5043F" w:rsidP="00C5043F">
      <w:pPr>
        <w:pStyle w:val="PL"/>
        <w:rPr>
          <w:ins w:id="2222" w:author="DG #135e" w:date="2021-01-08T10:33:00Z"/>
        </w:rPr>
      </w:pPr>
      <w:ins w:id="2223" w:author="DG #135e" w:date="2021-01-08T10:33:00Z">
        <w:r>
          <w:t xml:space="preserve">        - 3</w:t>
        </w:r>
      </w:ins>
    </w:p>
    <w:p w14:paraId="35E15F7E" w14:textId="77777777" w:rsidR="00C5043F" w:rsidRDefault="00C5043F" w:rsidP="00C5043F">
      <w:pPr>
        <w:pStyle w:val="PL"/>
        <w:rPr>
          <w:ins w:id="2224" w:author="DG #135e" w:date="2021-01-08T10:33:00Z"/>
        </w:rPr>
      </w:pPr>
      <w:ins w:id="2225" w:author="DG #135e" w:date="2021-01-08T10:33:00Z">
        <w:r>
          <w:t xml:space="preserve">        - </w:t>
        </w:r>
      </w:ins>
      <w:ins w:id="2226" w:author="DG #135e" w:date="2021-01-08T10:34:00Z">
        <w:r>
          <w:t>4</w:t>
        </w:r>
      </w:ins>
    </w:p>
    <w:p w14:paraId="22192690" w14:textId="77777777" w:rsidR="00DE0DB3" w:rsidRDefault="00DE0DB3" w:rsidP="00073523">
      <w:pPr>
        <w:pStyle w:val="PL"/>
      </w:pPr>
    </w:p>
    <w:p w14:paraId="39E92839" w14:textId="77777777" w:rsidR="008B4708" w:rsidRPr="003C6572" w:rsidRDefault="008B4708" w:rsidP="008B4708">
      <w:pPr>
        <w:pStyle w:val="PL"/>
        <w:rPr>
          <w:noProof w:val="0"/>
        </w:rPr>
      </w:pPr>
      <w:proofErr w:type="spellStart"/>
      <w:r w:rsidRPr="003C6572">
        <w:rPr>
          <w:noProof w:val="0"/>
        </w:rPr>
        <w:t>PerfReqEmbb</w:t>
      </w:r>
      <w:proofErr w:type="spellEnd"/>
      <w:r w:rsidRPr="003C6572">
        <w:rPr>
          <w:noProof w:val="0"/>
        </w:rPr>
        <w:t>:</w:t>
      </w:r>
    </w:p>
    <w:p w14:paraId="40B8D83E" w14:textId="77777777" w:rsidR="008B4708" w:rsidRPr="003C6572" w:rsidRDefault="008B4708" w:rsidP="008B4708">
      <w:pPr>
        <w:pStyle w:val="PL"/>
        <w:rPr>
          <w:noProof w:val="0"/>
        </w:rPr>
      </w:pPr>
      <w:r w:rsidRPr="003C6572">
        <w:rPr>
          <w:noProof w:val="0"/>
        </w:rPr>
        <w:lastRenderedPageBreak/>
        <w:t xml:space="preserve">      type: object</w:t>
      </w:r>
    </w:p>
    <w:p w14:paraId="0E4C8B95" w14:textId="77777777" w:rsidR="008B4708" w:rsidRPr="003C6572" w:rsidRDefault="008B4708" w:rsidP="008B4708">
      <w:pPr>
        <w:pStyle w:val="PL"/>
        <w:rPr>
          <w:noProof w:val="0"/>
        </w:rPr>
      </w:pPr>
      <w:r w:rsidRPr="003C6572">
        <w:rPr>
          <w:noProof w:val="0"/>
        </w:rPr>
        <w:t xml:space="preserve">      properties:</w:t>
      </w:r>
    </w:p>
    <w:p w14:paraId="29938A6D"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expDataRateDL</w:t>
      </w:r>
      <w:proofErr w:type="spellEnd"/>
      <w:r w:rsidRPr="003C6572">
        <w:rPr>
          <w:noProof w:val="0"/>
        </w:rPr>
        <w:t>:</w:t>
      </w:r>
    </w:p>
    <w:p w14:paraId="1C325363" w14:textId="77777777" w:rsidR="008B4708" w:rsidRPr="003C6572" w:rsidRDefault="008B4708" w:rsidP="008B4708">
      <w:pPr>
        <w:pStyle w:val="PL"/>
        <w:rPr>
          <w:noProof w:val="0"/>
        </w:rPr>
      </w:pPr>
      <w:r w:rsidRPr="003C6572">
        <w:rPr>
          <w:noProof w:val="0"/>
        </w:rPr>
        <w:t xml:space="preserve">          type: number</w:t>
      </w:r>
    </w:p>
    <w:p w14:paraId="51B5C3FF"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expDataRateUL</w:t>
      </w:r>
      <w:proofErr w:type="spellEnd"/>
      <w:r w:rsidRPr="003C6572">
        <w:rPr>
          <w:noProof w:val="0"/>
        </w:rPr>
        <w:t>:</w:t>
      </w:r>
    </w:p>
    <w:p w14:paraId="452CEEF8" w14:textId="77777777" w:rsidR="008B4708" w:rsidRPr="003C6572" w:rsidRDefault="008B4708" w:rsidP="008B4708">
      <w:pPr>
        <w:pStyle w:val="PL"/>
        <w:rPr>
          <w:noProof w:val="0"/>
        </w:rPr>
      </w:pPr>
      <w:r w:rsidRPr="003C6572">
        <w:rPr>
          <w:noProof w:val="0"/>
        </w:rPr>
        <w:t xml:space="preserve">          type: number</w:t>
      </w:r>
    </w:p>
    <w:p w14:paraId="67D8780F"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areaTrafficCapDL</w:t>
      </w:r>
      <w:proofErr w:type="spellEnd"/>
      <w:r w:rsidRPr="003C6572">
        <w:rPr>
          <w:noProof w:val="0"/>
        </w:rPr>
        <w:t>:</w:t>
      </w:r>
    </w:p>
    <w:p w14:paraId="7682BABA" w14:textId="77777777" w:rsidR="008B4708" w:rsidRPr="003C6572" w:rsidRDefault="008B4708" w:rsidP="008B4708">
      <w:pPr>
        <w:pStyle w:val="PL"/>
        <w:rPr>
          <w:noProof w:val="0"/>
        </w:rPr>
      </w:pPr>
      <w:r w:rsidRPr="003C6572">
        <w:rPr>
          <w:noProof w:val="0"/>
        </w:rPr>
        <w:t xml:space="preserve">          type: number</w:t>
      </w:r>
    </w:p>
    <w:p w14:paraId="10426543"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areaTrafficCapUL</w:t>
      </w:r>
      <w:proofErr w:type="spellEnd"/>
      <w:r w:rsidRPr="003C6572">
        <w:rPr>
          <w:noProof w:val="0"/>
        </w:rPr>
        <w:t>:</w:t>
      </w:r>
    </w:p>
    <w:p w14:paraId="5E338033" w14:textId="77777777" w:rsidR="008B4708" w:rsidRPr="003C6572" w:rsidRDefault="008B4708" w:rsidP="008B4708">
      <w:pPr>
        <w:pStyle w:val="PL"/>
        <w:rPr>
          <w:noProof w:val="0"/>
        </w:rPr>
      </w:pPr>
      <w:r w:rsidRPr="003C6572">
        <w:rPr>
          <w:noProof w:val="0"/>
        </w:rPr>
        <w:t xml:space="preserve">          type: number</w:t>
      </w:r>
    </w:p>
    <w:p w14:paraId="78C9FB97"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userDensity</w:t>
      </w:r>
      <w:proofErr w:type="spellEnd"/>
      <w:r w:rsidRPr="003C6572">
        <w:rPr>
          <w:noProof w:val="0"/>
        </w:rPr>
        <w:t>:</w:t>
      </w:r>
    </w:p>
    <w:p w14:paraId="77C5D29A" w14:textId="77777777" w:rsidR="008B4708" w:rsidRPr="003C6572" w:rsidRDefault="008B4708" w:rsidP="008B4708">
      <w:pPr>
        <w:pStyle w:val="PL"/>
        <w:rPr>
          <w:noProof w:val="0"/>
        </w:rPr>
      </w:pPr>
      <w:r w:rsidRPr="003C6572">
        <w:rPr>
          <w:noProof w:val="0"/>
        </w:rPr>
        <w:t xml:space="preserve">          type: number</w:t>
      </w:r>
    </w:p>
    <w:p w14:paraId="7B2D5CCC"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activityFactor</w:t>
      </w:r>
      <w:proofErr w:type="spellEnd"/>
      <w:r w:rsidRPr="003C6572">
        <w:rPr>
          <w:noProof w:val="0"/>
        </w:rPr>
        <w:t>:</w:t>
      </w:r>
    </w:p>
    <w:p w14:paraId="164DEBE2" w14:textId="77777777" w:rsidR="008B4708" w:rsidRPr="003C6572" w:rsidRDefault="008B4708" w:rsidP="008B4708">
      <w:pPr>
        <w:pStyle w:val="PL"/>
        <w:rPr>
          <w:noProof w:val="0"/>
        </w:rPr>
      </w:pPr>
      <w:r w:rsidRPr="003C6572">
        <w:rPr>
          <w:noProof w:val="0"/>
        </w:rPr>
        <w:t xml:space="preserve">          type: number</w:t>
      </w:r>
    </w:p>
    <w:p w14:paraId="465EF4A0"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PerfReqEmbbList</w:t>
      </w:r>
      <w:proofErr w:type="spellEnd"/>
      <w:r w:rsidRPr="003C6572">
        <w:rPr>
          <w:noProof w:val="0"/>
        </w:rPr>
        <w:t>:</w:t>
      </w:r>
    </w:p>
    <w:p w14:paraId="43DB6874" w14:textId="77777777" w:rsidR="008B4708" w:rsidRPr="003C6572" w:rsidRDefault="008B4708" w:rsidP="008B4708">
      <w:pPr>
        <w:pStyle w:val="PL"/>
        <w:rPr>
          <w:noProof w:val="0"/>
        </w:rPr>
      </w:pPr>
      <w:r w:rsidRPr="003C6572">
        <w:rPr>
          <w:noProof w:val="0"/>
        </w:rPr>
        <w:t xml:space="preserve">      type: array</w:t>
      </w:r>
    </w:p>
    <w:p w14:paraId="53430B2C" w14:textId="77777777" w:rsidR="008B4708" w:rsidRPr="003C6572" w:rsidRDefault="008B4708" w:rsidP="008B4708">
      <w:pPr>
        <w:pStyle w:val="PL"/>
        <w:rPr>
          <w:noProof w:val="0"/>
        </w:rPr>
      </w:pPr>
      <w:r w:rsidRPr="003C6572">
        <w:rPr>
          <w:noProof w:val="0"/>
        </w:rPr>
        <w:t xml:space="preserve">      items:</w:t>
      </w:r>
    </w:p>
    <w:p w14:paraId="4E107971"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PerfReqEmbb</w:t>
      </w:r>
      <w:proofErr w:type="spellEnd"/>
      <w:r w:rsidRPr="003C6572">
        <w:rPr>
          <w:noProof w:val="0"/>
        </w:rPr>
        <w:t>'</w:t>
      </w:r>
    </w:p>
    <w:p w14:paraId="690FB173"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PerfReqUrllc</w:t>
      </w:r>
      <w:proofErr w:type="spellEnd"/>
      <w:r w:rsidRPr="003C6572">
        <w:rPr>
          <w:noProof w:val="0"/>
        </w:rPr>
        <w:t>:</w:t>
      </w:r>
    </w:p>
    <w:p w14:paraId="1A177AF8" w14:textId="77777777" w:rsidR="008B4708" w:rsidRPr="003C6572" w:rsidRDefault="008B4708" w:rsidP="008B4708">
      <w:pPr>
        <w:pStyle w:val="PL"/>
        <w:rPr>
          <w:noProof w:val="0"/>
        </w:rPr>
      </w:pPr>
      <w:r w:rsidRPr="003C6572">
        <w:rPr>
          <w:noProof w:val="0"/>
        </w:rPr>
        <w:t xml:space="preserve">      type: object</w:t>
      </w:r>
    </w:p>
    <w:p w14:paraId="11D54F0B" w14:textId="77777777" w:rsidR="008B4708" w:rsidRPr="003C6572" w:rsidRDefault="008B4708" w:rsidP="008B4708">
      <w:pPr>
        <w:pStyle w:val="PL"/>
        <w:rPr>
          <w:noProof w:val="0"/>
        </w:rPr>
      </w:pPr>
      <w:r w:rsidRPr="003C6572">
        <w:rPr>
          <w:noProof w:val="0"/>
        </w:rPr>
        <w:t xml:space="preserve">      properties:</w:t>
      </w:r>
    </w:p>
    <w:p w14:paraId="3F460F65"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cSAvailabilityTarget</w:t>
      </w:r>
      <w:proofErr w:type="spellEnd"/>
      <w:r w:rsidRPr="003C6572">
        <w:rPr>
          <w:noProof w:val="0"/>
        </w:rPr>
        <w:t>:</w:t>
      </w:r>
    </w:p>
    <w:p w14:paraId="7DC96A95" w14:textId="77777777" w:rsidR="008B4708" w:rsidRPr="003C6572" w:rsidRDefault="008B4708" w:rsidP="008B4708">
      <w:pPr>
        <w:pStyle w:val="PL"/>
        <w:rPr>
          <w:noProof w:val="0"/>
        </w:rPr>
      </w:pPr>
      <w:r w:rsidRPr="003C6572">
        <w:rPr>
          <w:noProof w:val="0"/>
        </w:rPr>
        <w:t xml:space="preserve">          type: number</w:t>
      </w:r>
    </w:p>
    <w:p w14:paraId="330ACE9D"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cSReliabilityMeanTime</w:t>
      </w:r>
      <w:proofErr w:type="spellEnd"/>
      <w:r w:rsidRPr="003C6572">
        <w:rPr>
          <w:noProof w:val="0"/>
        </w:rPr>
        <w:t>:</w:t>
      </w:r>
    </w:p>
    <w:p w14:paraId="40A539DF" w14:textId="77777777" w:rsidR="008B4708" w:rsidRPr="003C6572" w:rsidRDefault="008B4708" w:rsidP="008B4708">
      <w:pPr>
        <w:pStyle w:val="PL"/>
        <w:rPr>
          <w:noProof w:val="0"/>
        </w:rPr>
      </w:pPr>
      <w:r w:rsidRPr="003C6572">
        <w:rPr>
          <w:noProof w:val="0"/>
        </w:rPr>
        <w:t xml:space="preserve">          type: string</w:t>
      </w:r>
    </w:p>
    <w:p w14:paraId="1DA9FBE0"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expDataRate</w:t>
      </w:r>
      <w:proofErr w:type="spellEnd"/>
      <w:r w:rsidRPr="003C6572">
        <w:rPr>
          <w:noProof w:val="0"/>
        </w:rPr>
        <w:t>:</w:t>
      </w:r>
    </w:p>
    <w:p w14:paraId="1D308E61" w14:textId="77777777" w:rsidR="008B4708" w:rsidRPr="003C6572" w:rsidRDefault="008B4708" w:rsidP="008B4708">
      <w:pPr>
        <w:pStyle w:val="PL"/>
        <w:rPr>
          <w:noProof w:val="0"/>
        </w:rPr>
      </w:pPr>
      <w:r w:rsidRPr="003C6572">
        <w:rPr>
          <w:noProof w:val="0"/>
        </w:rPr>
        <w:t xml:space="preserve">          type: number</w:t>
      </w:r>
    </w:p>
    <w:p w14:paraId="6AD2D615"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msgSizeByte</w:t>
      </w:r>
      <w:proofErr w:type="spellEnd"/>
      <w:r w:rsidRPr="003C6572">
        <w:rPr>
          <w:noProof w:val="0"/>
        </w:rPr>
        <w:t>:</w:t>
      </w:r>
    </w:p>
    <w:p w14:paraId="356BE255" w14:textId="77777777" w:rsidR="008B4708" w:rsidRPr="003C6572" w:rsidRDefault="008B4708" w:rsidP="008B4708">
      <w:pPr>
        <w:pStyle w:val="PL"/>
        <w:rPr>
          <w:noProof w:val="0"/>
        </w:rPr>
      </w:pPr>
      <w:r w:rsidRPr="003C6572">
        <w:rPr>
          <w:noProof w:val="0"/>
        </w:rPr>
        <w:t xml:space="preserve">          type: string</w:t>
      </w:r>
    </w:p>
    <w:p w14:paraId="06D6B6B7"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transferIntervalTarget</w:t>
      </w:r>
      <w:proofErr w:type="spellEnd"/>
      <w:r w:rsidRPr="003C6572">
        <w:rPr>
          <w:noProof w:val="0"/>
        </w:rPr>
        <w:t>:</w:t>
      </w:r>
    </w:p>
    <w:p w14:paraId="762C4A2B" w14:textId="77777777" w:rsidR="008B4708" w:rsidRPr="003C6572" w:rsidRDefault="008B4708" w:rsidP="008B4708">
      <w:pPr>
        <w:pStyle w:val="PL"/>
        <w:rPr>
          <w:noProof w:val="0"/>
        </w:rPr>
      </w:pPr>
      <w:r w:rsidRPr="003C6572">
        <w:rPr>
          <w:noProof w:val="0"/>
        </w:rPr>
        <w:t xml:space="preserve">          type: string</w:t>
      </w:r>
    </w:p>
    <w:p w14:paraId="1C263C99" w14:textId="77777777" w:rsidR="008B4708" w:rsidRPr="006C559A" w:rsidRDefault="008B4708" w:rsidP="008B4708">
      <w:pPr>
        <w:pStyle w:val="PL"/>
        <w:rPr>
          <w:lang w:val="en-US"/>
        </w:rPr>
      </w:pPr>
      <w:r w:rsidRPr="003C6572">
        <w:rPr>
          <w:noProof w:val="0"/>
        </w:rPr>
        <w:t xml:space="preserve">        </w:t>
      </w:r>
      <w:proofErr w:type="spellStart"/>
      <w:r w:rsidRPr="003C6572">
        <w:rPr>
          <w:noProof w:val="0"/>
        </w:rPr>
        <w:t>survi</w:t>
      </w:r>
      <w:proofErr w:type="spellEnd"/>
      <w:r w:rsidRPr="006C559A">
        <w:rPr>
          <w:lang w:val="en-US"/>
        </w:rPr>
        <w:t xml:space="preserve">      type: array</w:t>
      </w:r>
    </w:p>
    <w:p w14:paraId="01EF7F7F" w14:textId="77777777" w:rsidR="008B4708" w:rsidRPr="006C559A" w:rsidRDefault="008B4708" w:rsidP="008B4708">
      <w:pPr>
        <w:pStyle w:val="PL"/>
        <w:rPr>
          <w:lang w:val="en-US"/>
        </w:rPr>
      </w:pPr>
      <w:r w:rsidRPr="006C559A">
        <w:rPr>
          <w:lang w:val="en-US"/>
        </w:rPr>
        <w:t xml:space="preserve">      items:</w:t>
      </w:r>
    </w:p>
    <w:p w14:paraId="5BFACA4E" w14:textId="77777777" w:rsidR="008B4708" w:rsidRPr="006C559A" w:rsidRDefault="008B4708" w:rsidP="008B4708">
      <w:pPr>
        <w:pStyle w:val="PL"/>
        <w:rPr>
          <w:lang w:val="en-US"/>
        </w:rPr>
      </w:pPr>
      <w:r w:rsidRPr="006C559A">
        <w:rPr>
          <w:lang w:val="en-US"/>
        </w:rPr>
        <w:t xml:space="preserve">        type: string</w:t>
      </w:r>
    </w:p>
    <w:p w14:paraId="3F3001C2" w14:textId="77777777" w:rsidR="008B4708" w:rsidRPr="006C559A" w:rsidRDefault="008B4708" w:rsidP="008B4708">
      <w:pPr>
        <w:pStyle w:val="PL"/>
        <w:rPr>
          <w:lang w:val="en-US"/>
        </w:rPr>
      </w:pPr>
      <w:r w:rsidRPr="006C559A">
        <w:rPr>
          <w:lang w:val="en-US"/>
        </w:rPr>
        <w:t xml:space="preserve">        enum:</w:t>
      </w:r>
    </w:p>
    <w:p w14:paraId="2FC03DC7" w14:textId="77777777" w:rsidR="008B4708" w:rsidRPr="006C559A" w:rsidRDefault="008B4708" w:rsidP="008B4708">
      <w:pPr>
        <w:pStyle w:val="PL"/>
        <w:rPr>
          <w:lang w:val="en-US"/>
        </w:rPr>
      </w:pPr>
      <w:r w:rsidRPr="006C559A">
        <w:rPr>
          <w:lang w:val="en-US"/>
        </w:rPr>
        <w:t xml:space="preserve">          - PERFORMANCE</w:t>
      </w:r>
    </w:p>
    <w:p w14:paraId="7D0ECE03" w14:textId="77777777" w:rsidR="008B4708" w:rsidRPr="006C559A" w:rsidRDefault="008B4708" w:rsidP="008B4708">
      <w:pPr>
        <w:pStyle w:val="PL"/>
        <w:rPr>
          <w:lang w:val="en-US"/>
        </w:rPr>
      </w:pPr>
      <w:r w:rsidRPr="006C559A">
        <w:rPr>
          <w:lang w:val="en-US"/>
        </w:rPr>
        <w:t xml:space="preserve">          - FUNCTION</w:t>
      </w:r>
    </w:p>
    <w:p w14:paraId="3C02374F" w14:textId="77777777" w:rsidR="008B4708" w:rsidRDefault="008B4708" w:rsidP="008B4708">
      <w:pPr>
        <w:pStyle w:val="PL"/>
        <w:rPr>
          <w:lang w:val="en-US"/>
        </w:rPr>
      </w:pPr>
      <w:r w:rsidRPr="006C559A">
        <w:rPr>
          <w:lang w:val="en-US"/>
        </w:rPr>
        <w:t xml:space="preserve">          - OPERATION</w:t>
      </w:r>
    </w:p>
    <w:p w14:paraId="3C10B308" w14:textId="77777777" w:rsidR="008B4708" w:rsidRPr="003C6572" w:rsidRDefault="008B4708" w:rsidP="008B4708">
      <w:pPr>
        <w:pStyle w:val="PL"/>
        <w:rPr>
          <w:noProof w:val="0"/>
        </w:rPr>
      </w:pPr>
      <w:proofErr w:type="spellStart"/>
      <w:r w:rsidRPr="003C6572">
        <w:rPr>
          <w:noProof w:val="0"/>
        </w:rPr>
        <w:t>valTime</w:t>
      </w:r>
      <w:proofErr w:type="spellEnd"/>
      <w:r w:rsidRPr="003C6572">
        <w:rPr>
          <w:noProof w:val="0"/>
        </w:rPr>
        <w:t>:</w:t>
      </w:r>
    </w:p>
    <w:p w14:paraId="67B111DF" w14:textId="77777777" w:rsidR="008B4708" w:rsidRPr="003C6572" w:rsidRDefault="008B4708" w:rsidP="008B4708">
      <w:pPr>
        <w:pStyle w:val="PL"/>
        <w:rPr>
          <w:noProof w:val="0"/>
        </w:rPr>
      </w:pPr>
      <w:r w:rsidRPr="003C6572">
        <w:rPr>
          <w:noProof w:val="0"/>
        </w:rPr>
        <w:t xml:space="preserve">          type: string</w:t>
      </w:r>
    </w:p>
    <w:p w14:paraId="0F077B4C"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PerfReqUrllcList</w:t>
      </w:r>
      <w:proofErr w:type="spellEnd"/>
      <w:r w:rsidRPr="003C6572">
        <w:rPr>
          <w:noProof w:val="0"/>
        </w:rPr>
        <w:t>:</w:t>
      </w:r>
    </w:p>
    <w:p w14:paraId="2D11B993" w14:textId="77777777" w:rsidR="008B4708" w:rsidRPr="003C6572" w:rsidRDefault="008B4708" w:rsidP="008B4708">
      <w:pPr>
        <w:pStyle w:val="PL"/>
        <w:rPr>
          <w:noProof w:val="0"/>
        </w:rPr>
      </w:pPr>
      <w:r w:rsidRPr="003C6572">
        <w:rPr>
          <w:noProof w:val="0"/>
        </w:rPr>
        <w:t xml:space="preserve">      type: array</w:t>
      </w:r>
    </w:p>
    <w:p w14:paraId="1C090144" w14:textId="77777777" w:rsidR="008B4708" w:rsidRPr="003C6572" w:rsidRDefault="008B4708" w:rsidP="008B4708">
      <w:pPr>
        <w:pStyle w:val="PL"/>
        <w:rPr>
          <w:noProof w:val="0"/>
        </w:rPr>
      </w:pPr>
      <w:r w:rsidRPr="003C6572">
        <w:rPr>
          <w:noProof w:val="0"/>
        </w:rPr>
        <w:t xml:space="preserve">      items:</w:t>
      </w:r>
    </w:p>
    <w:p w14:paraId="20823E69"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PerfReqUrllc</w:t>
      </w:r>
      <w:proofErr w:type="spellEnd"/>
      <w:r w:rsidRPr="003C6572">
        <w:rPr>
          <w:noProof w:val="0"/>
        </w:rPr>
        <w:t>'</w:t>
      </w:r>
    </w:p>
    <w:p w14:paraId="3FA0F82B"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PerfReq</w:t>
      </w:r>
      <w:proofErr w:type="spellEnd"/>
      <w:r w:rsidRPr="003C6572">
        <w:rPr>
          <w:noProof w:val="0"/>
        </w:rPr>
        <w:t>:</w:t>
      </w:r>
    </w:p>
    <w:p w14:paraId="1D5D620A"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2286DA00" w14:textId="77777777" w:rsidR="008B4708" w:rsidRPr="003C6572" w:rsidRDefault="008B4708" w:rsidP="008B4708">
      <w:pPr>
        <w:pStyle w:val="PL"/>
        <w:rPr>
          <w:noProof w:val="0"/>
        </w:rPr>
      </w:pPr>
      <w:r w:rsidRPr="003C6572">
        <w:rPr>
          <w:noProof w:val="0"/>
        </w:rPr>
        <w:lastRenderedPageBreak/>
        <w:t xml:space="preserve">        - $ref: '#/components/schemas/</w:t>
      </w:r>
      <w:proofErr w:type="spellStart"/>
      <w:r w:rsidRPr="003C6572">
        <w:rPr>
          <w:noProof w:val="0"/>
        </w:rPr>
        <w:t>PerfReqEmbbList</w:t>
      </w:r>
      <w:proofErr w:type="spellEnd"/>
      <w:r w:rsidRPr="003C6572">
        <w:rPr>
          <w:noProof w:val="0"/>
        </w:rPr>
        <w:t>'</w:t>
      </w:r>
    </w:p>
    <w:p w14:paraId="2A65E69A" w14:textId="77777777" w:rsidR="008B4708" w:rsidRPr="003C6572" w:rsidRDefault="008B4708" w:rsidP="008B4708">
      <w:pPr>
        <w:pStyle w:val="PL"/>
        <w:rPr>
          <w:noProof w:val="0"/>
        </w:rPr>
      </w:pPr>
      <w:r w:rsidRPr="003C6572">
        <w:rPr>
          <w:noProof w:val="0"/>
        </w:rPr>
        <w:t xml:space="preserve">        - $ref: '#/components/schemas/</w:t>
      </w:r>
      <w:proofErr w:type="spellStart"/>
      <w:r w:rsidRPr="003C6572">
        <w:rPr>
          <w:noProof w:val="0"/>
        </w:rPr>
        <w:t>PerfReqUrllcList</w:t>
      </w:r>
      <w:proofErr w:type="spellEnd"/>
      <w:r w:rsidRPr="003C6572">
        <w:rPr>
          <w:noProof w:val="0"/>
        </w:rPr>
        <w:t>'</w:t>
      </w:r>
    </w:p>
    <w:p w14:paraId="224C690E" w14:textId="77777777" w:rsidR="008B4708" w:rsidRPr="003C6572" w:rsidRDefault="008B4708" w:rsidP="008B4708">
      <w:pPr>
        <w:pStyle w:val="PL"/>
        <w:rPr>
          <w:noProof w:val="0"/>
        </w:rPr>
      </w:pPr>
      <w:r w:rsidRPr="003C6572">
        <w:rPr>
          <w:noProof w:val="0"/>
        </w:rPr>
        <w:t xml:space="preserve">    Category:</w:t>
      </w:r>
    </w:p>
    <w:p w14:paraId="68670005" w14:textId="77777777" w:rsidR="008B4708" w:rsidRPr="003C6572" w:rsidRDefault="008B4708" w:rsidP="008B4708">
      <w:pPr>
        <w:pStyle w:val="PL"/>
        <w:rPr>
          <w:noProof w:val="0"/>
        </w:rPr>
      </w:pPr>
      <w:r w:rsidRPr="003C6572">
        <w:rPr>
          <w:noProof w:val="0"/>
        </w:rPr>
        <w:t xml:space="preserve">      type: string</w:t>
      </w:r>
    </w:p>
    <w:p w14:paraId="5278BA06"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7C855BD5" w14:textId="77777777" w:rsidR="008B4708" w:rsidRPr="003C6572" w:rsidRDefault="008B4708" w:rsidP="008B4708">
      <w:pPr>
        <w:pStyle w:val="PL"/>
        <w:rPr>
          <w:noProof w:val="0"/>
        </w:rPr>
      </w:pPr>
      <w:r w:rsidRPr="003C6572">
        <w:rPr>
          <w:noProof w:val="0"/>
        </w:rPr>
        <w:t xml:space="preserve">        - CHARACTER</w:t>
      </w:r>
    </w:p>
    <w:p w14:paraId="2320EA8C" w14:textId="77777777" w:rsidR="008B4708" w:rsidRPr="003C6572" w:rsidRDefault="008B4708" w:rsidP="008B4708">
      <w:pPr>
        <w:pStyle w:val="PL"/>
        <w:rPr>
          <w:noProof w:val="0"/>
        </w:rPr>
      </w:pPr>
      <w:r w:rsidRPr="003C6572">
        <w:rPr>
          <w:noProof w:val="0"/>
        </w:rPr>
        <w:t xml:space="preserve">        - SCALABILITY</w:t>
      </w:r>
    </w:p>
    <w:p w14:paraId="40D2D38D" w14:textId="77777777" w:rsidR="008B4708" w:rsidRPr="003C6572" w:rsidRDefault="008B4708" w:rsidP="008B4708">
      <w:pPr>
        <w:pStyle w:val="PL"/>
        <w:rPr>
          <w:noProof w:val="0"/>
        </w:rPr>
      </w:pPr>
      <w:r w:rsidRPr="003C6572">
        <w:rPr>
          <w:noProof w:val="0"/>
        </w:rPr>
        <w:t xml:space="preserve">    Tagging:</w:t>
      </w:r>
    </w:p>
    <w:p w14:paraId="730AA821" w14:textId="77777777" w:rsidR="008B4708" w:rsidRPr="003C6572" w:rsidRDefault="008B4708" w:rsidP="008B4708">
      <w:pPr>
        <w:pStyle w:val="PL"/>
        <w:rPr>
          <w:noProof w:val="0"/>
        </w:rPr>
      </w:pPr>
      <w:r w:rsidRPr="003C6572">
        <w:rPr>
          <w:noProof w:val="0"/>
        </w:rPr>
        <w:t xml:space="preserve">    Exposure:</w:t>
      </w:r>
    </w:p>
    <w:p w14:paraId="7AE0E701" w14:textId="77777777" w:rsidR="008B4708" w:rsidRPr="003C6572" w:rsidRDefault="008B4708" w:rsidP="008B4708">
      <w:pPr>
        <w:pStyle w:val="PL"/>
        <w:rPr>
          <w:noProof w:val="0"/>
        </w:rPr>
      </w:pPr>
      <w:r w:rsidRPr="003C6572">
        <w:rPr>
          <w:noProof w:val="0"/>
        </w:rPr>
        <w:t xml:space="preserve">      type: string</w:t>
      </w:r>
    </w:p>
    <w:p w14:paraId="210B1CA8"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42572648" w14:textId="77777777" w:rsidR="008B4708" w:rsidRPr="003C6572" w:rsidRDefault="008B4708" w:rsidP="008B4708">
      <w:pPr>
        <w:pStyle w:val="PL"/>
        <w:rPr>
          <w:noProof w:val="0"/>
        </w:rPr>
      </w:pPr>
      <w:r w:rsidRPr="003C6572">
        <w:rPr>
          <w:noProof w:val="0"/>
        </w:rPr>
        <w:t xml:space="preserve">        - API</w:t>
      </w:r>
    </w:p>
    <w:p w14:paraId="24647C6A" w14:textId="77777777" w:rsidR="008B4708" w:rsidRPr="003C6572" w:rsidRDefault="008B4708" w:rsidP="008B4708">
      <w:pPr>
        <w:pStyle w:val="PL"/>
        <w:rPr>
          <w:noProof w:val="0"/>
        </w:rPr>
      </w:pPr>
      <w:r w:rsidRPr="003C6572">
        <w:rPr>
          <w:noProof w:val="0"/>
        </w:rPr>
        <w:t xml:space="preserve">        - KPI</w:t>
      </w:r>
    </w:p>
    <w:p w14:paraId="3E05A355"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957CFE3" w14:textId="77777777" w:rsidR="008B4708" w:rsidRPr="003C6572" w:rsidRDefault="008B4708" w:rsidP="008B4708">
      <w:pPr>
        <w:pStyle w:val="PL"/>
        <w:rPr>
          <w:noProof w:val="0"/>
        </w:rPr>
      </w:pPr>
      <w:r w:rsidRPr="003C6572">
        <w:rPr>
          <w:noProof w:val="0"/>
        </w:rPr>
        <w:t xml:space="preserve">      type: object</w:t>
      </w:r>
    </w:p>
    <w:p w14:paraId="38CF39C4" w14:textId="77777777" w:rsidR="008B4708" w:rsidRPr="003C6572" w:rsidRDefault="008B4708" w:rsidP="008B4708">
      <w:pPr>
        <w:pStyle w:val="PL"/>
        <w:rPr>
          <w:noProof w:val="0"/>
        </w:rPr>
      </w:pPr>
      <w:r w:rsidRPr="003C6572">
        <w:rPr>
          <w:noProof w:val="0"/>
        </w:rPr>
        <w:t xml:space="preserve">      properties:</w:t>
      </w:r>
    </w:p>
    <w:p w14:paraId="00E7E940" w14:textId="77777777" w:rsidR="008B4708" w:rsidRPr="003C6572" w:rsidRDefault="008B4708" w:rsidP="008B4708">
      <w:pPr>
        <w:pStyle w:val="PL"/>
        <w:rPr>
          <w:noProof w:val="0"/>
        </w:rPr>
      </w:pPr>
      <w:r w:rsidRPr="003C6572">
        <w:rPr>
          <w:noProof w:val="0"/>
        </w:rPr>
        <w:t xml:space="preserve">        category:</w:t>
      </w:r>
    </w:p>
    <w:p w14:paraId="5BEBF5F2" w14:textId="77777777" w:rsidR="008B4708" w:rsidRPr="003C6572" w:rsidRDefault="008B4708" w:rsidP="008B4708">
      <w:pPr>
        <w:pStyle w:val="PL"/>
        <w:rPr>
          <w:noProof w:val="0"/>
        </w:rPr>
      </w:pPr>
      <w:r w:rsidRPr="003C6572">
        <w:rPr>
          <w:noProof w:val="0"/>
        </w:rPr>
        <w:t xml:space="preserve">          $ref: '#/components/schemas/Category'</w:t>
      </w:r>
    </w:p>
    <w:p w14:paraId="06471983" w14:textId="77777777" w:rsidR="008B4708" w:rsidRPr="003C6572" w:rsidRDefault="008B4708" w:rsidP="008B4708">
      <w:pPr>
        <w:pStyle w:val="PL"/>
        <w:rPr>
          <w:noProof w:val="0"/>
        </w:rPr>
      </w:pPr>
      <w:r w:rsidRPr="003C6572">
        <w:rPr>
          <w:noProof w:val="0"/>
        </w:rPr>
        <w:t xml:space="preserve">        tagging:</w:t>
      </w:r>
    </w:p>
    <w:p w14:paraId="70AA784D" w14:textId="77777777" w:rsidR="008B4708" w:rsidRPr="003C6572" w:rsidRDefault="008B4708" w:rsidP="008B4708">
      <w:pPr>
        <w:pStyle w:val="PL"/>
        <w:rPr>
          <w:noProof w:val="0"/>
        </w:rPr>
      </w:pPr>
      <w:r w:rsidRPr="003C6572">
        <w:rPr>
          <w:noProof w:val="0"/>
        </w:rPr>
        <w:t xml:space="preserve">          $ref: '#/components/schemas/Tagging'</w:t>
      </w:r>
    </w:p>
    <w:p w14:paraId="56D60746" w14:textId="77777777" w:rsidR="008B4708" w:rsidRPr="003C6572" w:rsidRDefault="008B4708" w:rsidP="008B4708">
      <w:pPr>
        <w:pStyle w:val="PL"/>
        <w:rPr>
          <w:noProof w:val="0"/>
        </w:rPr>
      </w:pPr>
      <w:r w:rsidRPr="003C6572">
        <w:rPr>
          <w:noProof w:val="0"/>
        </w:rPr>
        <w:t xml:space="preserve">        exposure:</w:t>
      </w:r>
    </w:p>
    <w:p w14:paraId="6BE1F872" w14:textId="77777777" w:rsidR="008B4708" w:rsidRPr="003C6572" w:rsidRDefault="008B4708" w:rsidP="008B4708">
      <w:pPr>
        <w:pStyle w:val="PL"/>
        <w:rPr>
          <w:noProof w:val="0"/>
        </w:rPr>
      </w:pPr>
      <w:r w:rsidRPr="003C6572">
        <w:rPr>
          <w:noProof w:val="0"/>
        </w:rPr>
        <w:t xml:space="preserve">          $ref: '#/components/schemas/Exposure'</w:t>
      </w:r>
    </w:p>
    <w:p w14:paraId="57051C75" w14:textId="77777777" w:rsidR="008B4708" w:rsidRPr="003C6572" w:rsidRDefault="008B4708" w:rsidP="008B4708">
      <w:pPr>
        <w:pStyle w:val="PL"/>
        <w:rPr>
          <w:noProof w:val="0"/>
        </w:rPr>
      </w:pPr>
      <w:r w:rsidRPr="003C6572">
        <w:rPr>
          <w:noProof w:val="0"/>
        </w:rPr>
        <w:t xml:space="preserve">    Support:</w:t>
      </w:r>
    </w:p>
    <w:p w14:paraId="7A2195D5" w14:textId="77777777" w:rsidR="008B4708" w:rsidRPr="003C6572" w:rsidRDefault="008B4708" w:rsidP="008B4708">
      <w:pPr>
        <w:pStyle w:val="PL"/>
        <w:rPr>
          <w:noProof w:val="0"/>
        </w:rPr>
      </w:pPr>
      <w:r w:rsidRPr="003C6572">
        <w:rPr>
          <w:noProof w:val="0"/>
        </w:rPr>
        <w:t xml:space="preserve">      type: string</w:t>
      </w:r>
    </w:p>
    <w:p w14:paraId="757E0AB5"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7F6DA52E" w14:textId="77777777" w:rsidR="008B4708" w:rsidRPr="003C6572" w:rsidRDefault="008B4708" w:rsidP="008B4708">
      <w:pPr>
        <w:pStyle w:val="PL"/>
        <w:rPr>
          <w:noProof w:val="0"/>
        </w:rPr>
      </w:pPr>
      <w:r w:rsidRPr="003C6572">
        <w:rPr>
          <w:noProof w:val="0"/>
        </w:rPr>
        <w:t xml:space="preserve">        - NOT SUPPORTED</w:t>
      </w:r>
    </w:p>
    <w:p w14:paraId="2C66D76A" w14:textId="77777777" w:rsidR="008B4708" w:rsidRPr="003C6572" w:rsidRDefault="008B4708" w:rsidP="008B4708">
      <w:pPr>
        <w:pStyle w:val="PL"/>
        <w:rPr>
          <w:noProof w:val="0"/>
        </w:rPr>
      </w:pPr>
      <w:r w:rsidRPr="003C6572">
        <w:rPr>
          <w:noProof w:val="0"/>
        </w:rPr>
        <w:t xml:space="preserve">        - SUPPORTED</w:t>
      </w:r>
    </w:p>
    <w:p w14:paraId="0062C12C"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67996948" w14:textId="77777777" w:rsidR="008B4708" w:rsidRPr="003C6572" w:rsidRDefault="008B4708" w:rsidP="008B4708">
      <w:pPr>
        <w:pStyle w:val="PL"/>
        <w:rPr>
          <w:noProof w:val="0"/>
        </w:rPr>
      </w:pPr>
      <w:r w:rsidRPr="003C6572">
        <w:rPr>
          <w:noProof w:val="0"/>
        </w:rPr>
        <w:t xml:space="preserve">      type: object</w:t>
      </w:r>
    </w:p>
    <w:p w14:paraId="0368E71F" w14:textId="77777777" w:rsidR="008B4708" w:rsidRPr="003C6572" w:rsidRDefault="008B4708" w:rsidP="008B4708">
      <w:pPr>
        <w:pStyle w:val="PL"/>
        <w:rPr>
          <w:noProof w:val="0"/>
        </w:rPr>
      </w:pPr>
      <w:r w:rsidRPr="003C6572">
        <w:rPr>
          <w:noProof w:val="0"/>
        </w:rPr>
        <w:t xml:space="preserve">      properties:</w:t>
      </w:r>
    </w:p>
    <w:p w14:paraId="6A774AB4"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D79CF4D"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4512BD1A" w14:textId="77777777" w:rsidR="008B4708" w:rsidRPr="003C6572" w:rsidRDefault="008B4708" w:rsidP="008B4708">
      <w:pPr>
        <w:pStyle w:val="PL"/>
        <w:rPr>
          <w:noProof w:val="0"/>
        </w:rPr>
      </w:pPr>
      <w:r w:rsidRPr="003C6572">
        <w:rPr>
          <w:noProof w:val="0"/>
        </w:rPr>
        <w:t xml:space="preserve">        support:</w:t>
      </w:r>
    </w:p>
    <w:p w14:paraId="7AED594C" w14:textId="77777777" w:rsidR="008B4708" w:rsidRPr="003C6572" w:rsidRDefault="008B4708" w:rsidP="008B4708">
      <w:pPr>
        <w:pStyle w:val="PL"/>
        <w:rPr>
          <w:noProof w:val="0"/>
        </w:rPr>
      </w:pPr>
      <w:r w:rsidRPr="003C6572">
        <w:rPr>
          <w:noProof w:val="0"/>
        </w:rPr>
        <w:t xml:space="preserve">          $ref: '#/components/schemas/Support'</w:t>
      </w:r>
    </w:p>
    <w:p w14:paraId="7E87A40E"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34AD9935" w14:textId="77777777" w:rsidR="008B4708" w:rsidRPr="003C6572" w:rsidRDefault="008B4708" w:rsidP="008B4708">
      <w:pPr>
        <w:pStyle w:val="PL"/>
        <w:rPr>
          <w:noProof w:val="0"/>
        </w:rPr>
      </w:pPr>
      <w:r w:rsidRPr="003C6572">
        <w:rPr>
          <w:noProof w:val="0"/>
        </w:rPr>
        <w:t xml:space="preserve">      type: object</w:t>
      </w:r>
    </w:p>
    <w:p w14:paraId="02DB644B" w14:textId="77777777" w:rsidR="008B4708" w:rsidRPr="003C6572" w:rsidRDefault="008B4708" w:rsidP="008B4708">
      <w:pPr>
        <w:pStyle w:val="PL"/>
        <w:rPr>
          <w:noProof w:val="0"/>
        </w:rPr>
      </w:pPr>
      <w:r w:rsidRPr="003C6572">
        <w:rPr>
          <w:noProof w:val="0"/>
        </w:rPr>
        <w:t xml:space="preserve">      properties:</w:t>
      </w:r>
    </w:p>
    <w:p w14:paraId="35A34326"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5353E199"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54027E6D" w14:textId="77777777" w:rsidR="008B4708" w:rsidRPr="003C6572" w:rsidRDefault="008B4708" w:rsidP="008B4708">
      <w:pPr>
        <w:pStyle w:val="PL"/>
        <w:rPr>
          <w:noProof w:val="0"/>
        </w:rPr>
      </w:pPr>
      <w:r w:rsidRPr="003C6572">
        <w:rPr>
          <w:noProof w:val="0"/>
        </w:rPr>
        <w:t xml:space="preserve">        availability:</w:t>
      </w:r>
    </w:p>
    <w:p w14:paraId="7EB8FF40" w14:textId="77777777" w:rsidR="008B4708" w:rsidRPr="003C6572" w:rsidRDefault="008B4708" w:rsidP="008B4708">
      <w:pPr>
        <w:pStyle w:val="PL"/>
        <w:rPr>
          <w:noProof w:val="0"/>
        </w:rPr>
      </w:pPr>
      <w:r w:rsidRPr="003C6572">
        <w:rPr>
          <w:noProof w:val="0"/>
        </w:rPr>
        <w:t xml:space="preserve">          $ref: '#/components/schemas/Support'</w:t>
      </w:r>
    </w:p>
    <w:p w14:paraId="1A252A6C"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periodicityList</w:t>
      </w:r>
      <w:proofErr w:type="spellEnd"/>
      <w:r w:rsidRPr="003C6572">
        <w:rPr>
          <w:noProof w:val="0"/>
        </w:rPr>
        <w:t>:</w:t>
      </w:r>
    </w:p>
    <w:p w14:paraId="1ED92191" w14:textId="77777777" w:rsidR="008B4708" w:rsidRPr="003C6572" w:rsidRDefault="008B4708" w:rsidP="008B4708">
      <w:pPr>
        <w:pStyle w:val="PL"/>
        <w:rPr>
          <w:noProof w:val="0"/>
        </w:rPr>
      </w:pPr>
      <w:r w:rsidRPr="003C6572">
        <w:rPr>
          <w:noProof w:val="0"/>
        </w:rPr>
        <w:t xml:space="preserve">          type: string</w:t>
      </w:r>
    </w:p>
    <w:p w14:paraId="0AE97139"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38A95E5D" w14:textId="77777777" w:rsidR="008B4708" w:rsidRPr="003C6572" w:rsidRDefault="008B4708" w:rsidP="008B4708">
      <w:pPr>
        <w:pStyle w:val="PL"/>
        <w:rPr>
          <w:noProof w:val="0"/>
        </w:rPr>
      </w:pPr>
      <w:r w:rsidRPr="003C6572">
        <w:rPr>
          <w:noProof w:val="0"/>
        </w:rPr>
        <w:t xml:space="preserve">      type: object</w:t>
      </w:r>
    </w:p>
    <w:p w14:paraId="5495FAA3" w14:textId="77777777" w:rsidR="008B4708" w:rsidRPr="003C6572" w:rsidRDefault="008B4708" w:rsidP="008B4708">
      <w:pPr>
        <w:pStyle w:val="PL"/>
        <w:rPr>
          <w:noProof w:val="0"/>
        </w:rPr>
      </w:pPr>
      <w:r w:rsidRPr="003C6572">
        <w:rPr>
          <w:noProof w:val="0"/>
        </w:rPr>
        <w:t xml:space="preserve">      properties:</w:t>
      </w:r>
    </w:p>
    <w:p w14:paraId="18BD2BCA" w14:textId="77777777" w:rsidR="008B4708" w:rsidRPr="003C6572" w:rsidRDefault="008B4708" w:rsidP="008B4708">
      <w:pPr>
        <w:pStyle w:val="PL"/>
        <w:rPr>
          <w:noProof w:val="0"/>
        </w:rPr>
      </w:pPr>
      <w:r w:rsidRPr="003C6572">
        <w:rPr>
          <w:noProof w:val="0"/>
        </w:rPr>
        <w:lastRenderedPageBreak/>
        <w:t xml:space="preserve">        </w:t>
      </w:r>
      <w:proofErr w:type="spellStart"/>
      <w:r w:rsidRPr="003C6572">
        <w:rPr>
          <w:noProof w:val="0"/>
        </w:rPr>
        <w:t>servAttrCom</w:t>
      </w:r>
      <w:proofErr w:type="spellEnd"/>
      <w:r w:rsidRPr="003C6572">
        <w:rPr>
          <w:noProof w:val="0"/>
        </w:rPr>
        <w:t>:</w:t>
      </w:r>
    </w:p>
    <w:p w14:paraId="2C459F6E"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601F789"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1481FB91" w14:textId="77777777" w:rsidR="008B4708" w:rsidRPr="003C6572" w:rsidRDefault="008B4708" w:rsidP="008B4708">
      <w:pPr>
        <w:pStyle w:val="PL"/>
        <w:rPr>
          <w:noProof w:val="0"/>
        </w:rPr>
      </w:pPr>
      <w:r w:rsidRPr="003C6572">
        <w:rPr>
          <w:noProof w:val="0"/>
        </w:rPr>
        <w:t xml:space="preserve">          $ref: '#/components/schemas/Float'</w:t>
      </w:r>
    </w:p>
    <w:p w14:paraId="599CB760"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6C33C593" w14:textId="77777777" w:rsidR="008B4708" w:rsidRPr="003C6572" w:rsidRDefault="008B4708" w:rsidP="008B4708">
      <w:pPr>
        <w:pStyle w:val="PL"/>
        <w:rPr>
          <w:noProof w:val="0"/>
        </w:rPr>
      </w:pPr>
      <w:r w:rsidRPr="003C6572">
        <w:rPr>
          <w:noProof w:val="0"/>
        </w:rPr>
        <w:t xml:space="preserve">          $ref: '#/components/schemas/Float'</w:t>
      </w:r>
    </w:p>
    <w:p w14:paraId="192F813B"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4E7D6C68" w14:textId="77777777" w:rsidR="008B4708" w:rsidRPr="003C6572" w:rsidRDefault="008B4708" w:rsidP="008B4708">
      <w:pPr>
        <w:pStyle w:val="PL"/>
        <w:rPr>
          <w:noProof w:val="0"/>
        </w:rPr>
      </w:pPr>
      <w:r w:rsidRPr="003C6572">
        <w:rPr>
          <w:noProof w:val="0"/>
        </w:rPr>
        <w:t xml:space="preserve">      type: object</w:t>
      </w:r>
    </w:p>
    <w:p w14:paraId="3CB49F8F" w14:textId="77777777" w:rsidR="008B4708" w:rsidRPr="003C6572" w:rsidRDefault="008B4708" w:rsidP="008B4708">
      <w:pPr>
        <w:pStyle w:val="PL"/>
        <w:rPr>
          <w:noProof w:val="0"/>
        </w:rPr>
      </w:pPr>
      <w:r w:rsidRPr="003C6572">
        <w:rPr>
          <w:noProof w:val="0"/>
        </w:rPr>
        <w:t xml:space="preserve">      properties:</w:t>
      </w:r>
    </w:p>
    <w:p w14:paraId="7859F940"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2EBC1751"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0D75D10"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6119F219" w14:textId="77777777" w:rsidR="008B4708" w:rsidRPr="003C6572" w:rsidRDefault="008B4708" w:rsidP="008B4708">
      <w:pPr>
        <w:pStyle w:val="PL"/>
        <w:rPr>
          <w:noProof w:val="0"/>
        </w:rPr>
      </w:pPr>
      <w:r w:rsidRPr="003C6572">
        <w:rPr>
          <w:noProof w:val="0"/>
        </w:rPr>
        <w:t xml:space="preserve">          $ref: '#/components/schemas/Float'</w:t>
      </w:r>
    </w:p>
    <w:p w14:paraId="3B698745"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5A772D5E" w14:textId="77777777" w:rsidR="008B4708" w:rsidRPr="003C6572" w:rsidRDefault="008B4708" w:rsidP="008B4708">
      <w:pPr>
        <w:pStyle w:val="PL"/>
        <w:rPr>
          <w:noProof w:val="0"/>
        </w:rPr>
      </w:pPr>
      <w:r w:rsidRPr="003C6572">
        <w:rPr>
          <w:noProof w:val="0"/>
        </w:rPr>
        <w:t xml:space="preserve">          $ref: '#/components/schemas/Float'</w:t>
      </w:r>
    </w:p>
    <w:p w14:paraId="29145E0B"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0D689F3F" w14:textId="77777777" w:rsidR="008B4708" w:rsidRPr="003C6572" w:rsidRDefault="008B4708" w:rsidP="008B4708">
      <w:pPr>
        <w:pStyle w:val="PL"/>
        <w:rPr>
          <w:noProof w:val="0"/>
        </w:rPr>
      </w:pPr>
      <w:r w:rsidRPr="003C6572">
        <w:rPr>
          <w:noProof w:val="0"/>
        </w:rPr>
        <w:t xml:space="preserve">      type: object</w:t>
      </w:r>
    </w:p>
    <w:p w14:paraId="01B1DFCD" w14:textId="77777777" w:rsidR="008B4708" w:rsidRPr="003C6572" w:rsidRDefault="008B4708" w:rsidP="008B4708">
      <w:pPr>
        <w:pStyle w:val="PL"/>
        <w:rPr>
          <w:noProof w:val="0"/>
        </w:rPr>
      </w:pPr>
      <w:r w:rsidRPr="003C6572">
        <w:rPr>
          <w:noProof w:val="0"/>
        </w:rPr>
        <w:t xml:space="preserve">      properties:</w:t>
      </w:r>
    </w:p>
    <w:p w14:paraId="1FE35985"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FEE16F0"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1BF2DAF1"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4EC61CCD" w14:textId="77777777" w:rsidR="008B4708" w:rsidRPr="003C6572" w:rsidRDefault="008B4708" w:rsidP="008B4708">
      <w:pPr>
        <w:pStyle w:val="PL"/>
        <w:rPr>
          <w:noProof w:val="0"/>
        </w:rPr>
      </w:pPr>
      <w:r w:rsidRPr="003C6572">
        <w:rPr>
          <w:noProof w:val="0"/>
        </w:rPr>
        <w:t xml:space="preserve">          $ref: '#/components/schemas/Float'</w:t>
      </w:r>
    </w:p>
    <w:p w14:paraId="214BC8BB"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736062C1" w14:textId="77777777" w:rsidR="008B4708" w:rsidRPr="003C6572" w:rsidRDefault="008B4708" w:rsidP="008B4708">
      <w:pPr>
        <w:pStyle w:val="PL"/>
        <w:rPr>
          <w:noProof w:val="0"/>
        </w:rPr>
      </w:pPr>
      <w:r w:rsidRPr="003C6572">
        <w:rPr>
          <w:noProof w:val="0"/>
        </w:rPr>
        <w:t xml:space="preserve">          $ref: '#/components/schemas/Float'</w:t>
      </w:r>
    </w:p>
    <w:p w14:paraId="53B9887D"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0FB5FF5A" w14:textId="77777777" w:rsidR="008B4708" w:rsidRPr="003C6572" w:rsidRDefault="008B4708" w:rsidP="008B4708">
      <w:pPr>
        <w:pStyle w:val="PL"/>
        <w:rPr>
          <w:noProof w:val="0"/>
        </w:rPr>
      </w:pPr>
      <w:r w:rsidRPr="003C6572">
        <w:rPr>
          <w:noProof w:val="0"/>
        </w:rPr>
        <w:t xml:space="preserve">      type: object</w:t>
      </w:r>
    </w:p>
    <w:p w14:paraId="5411CE4D" w14:textId="77777777" w:rsidR="008B4708" w:rsidRPr="003C6572" w:rsidRDefault="008B4708" w:rsidP="008B4708">
      <w:pPr>
        <w:pStyle w:val="PL"/>
        <w:rPr>
          <w:noProof w:val="0"/>
        </w:rPr>
      </w:pPr>
      <w:r w:rsidRPr="003C6572">
        <w:rPr>
          <w:noProof w:val="0"/>
        </w:rPr>
        <w:t xml:space="preserve">      properties:</w:t>
      </w:r>
    </w:p>
    <w:p w14:paraId="4A243910"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AADF386"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E645E48"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5B81BAA2" w14:textId="77777777" w:rsidR="008B4708" w:rsidRPr="003C6572" w:rsidRDefault="008B4708" w:rsidP="008B4708">
      <w:pPr>
        <w:pStyle w:val="PL"/>
        <w:rPr>
          <w:noProof w:val="0"/>
        </w:rPr>
      </w:pPr>
      <w:r w:rsidRPr="003C6572">
        <w:rPr>
          <w:noProof w:val="0"/>
        </w:rPr>
        <w:t xml:space="preserve">          $ref: '#/components/schemas/Float'</w:t>
      </w:r>
    </w:p>
    <w:p w14:paraId="1AE1C7D3"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62BB9D80" w14:textId="77777777" w:rsidR="008B4708" w:rsidRPr="003C6572" w:rsidRDefault="008B4708" w:rsidP="008B4708">
      <w:pPr>
        <w:pStyle w:val="PL"/>
        <w:rPr>
          <w:noProof w:val="0"/>
        </w:rPr>
      </w:pPr>
      <w:r w:rsidRPr="003C6572">
        <w:rPr>
          <w:noProof w:val="0"/>
        </w:rPr>
        <w:t xml:space="preserve">          $ref: '#/components/schemas/Float'</w:t>
      </w:r>
    </w:p>
    <w:p w14:paraId="52962C03" w14:textId="77777777" w:rsidR="007829D5" w:rsidRDefault="007829D5" w:rsidP="007829D5">
      <w:pPr>
        <w:pStyle w:val="PL"/>
        <w:rPr>
          <w:ins w:id="2227" w:author="DG3" w:date="2020-10-23T14:37:00Z"/>
        </w:rPr>
      </w:pPr>
      <w:ins w:id="2228" w:author="DG3" w:date="2020-10-23T14:37:00Z">
        <w:r>
          <w:t xml:space="preserve">    DLThptPerSliceSubnet:</w:t>
        </w:r>
      </w:ins>
    </w:p>
    <w:p w14:paraId="66235A3C" w14:textId="77777777" w:rsidR="007829D5" w:rsidRDefault="007829D5" w:rsidP="007829D5">
      <w:pPr>
        <w:pStyle w:val="PL"/>
        <w:rPr>
          <w:ins w:id="2229" w:author="DG3" w:date="2020-10-23T14:37:00Z"/>
        </w:rPr>
      </w:pPr>
      <w:ins w:id="2230" w:author="DG3" w:date="2020-10-23T14:37:00Z">
        <w:r>
          <w:t xml:space="preserve">      type: object</w:t>
        </w:r>
      </w:ins>
    </w:p>
    <w:p w14:paraId="7549A641" w14:textId="77777777" w:rsidR="007829D5" w:rsidRDefault="007829D5" w:rsidP="007829D5">
      <w:pPr>
        <w:pStyle w:val="PL"/>
        <w:rPr>
          <w:ins w:id="2231" w:author="DG3" w:date="2020-10-23T14:37:00Z"/>
        </w:rPr>
      </w:pPr>
      <w:ins w:id="2232" w:author="DG3" w:date="2020-10-23T14:37:00Z">
        <w:r>
          <w:t xml:space="preserve">      properties:</w:t>
        </w:r>
      </w:ins>
    </w:p>
    <w:p w14:paraId="257C127C" w14:textId="77777777" w:rsidR="007829D5" w:rsidRDefault="007829D5" w:rsidP="007829D5">
      <w:pPr>
        <w:pStyle w:val="PL"/>
        <w:rPr>
          <w:ins w:id="2233" w:author="DG3" w:date="2020-10-23T14:37:00Z"/>
        </w:rPr>
      </w:pPr>
      <w:ins w:id="2234" w:author="DG3" w:date="2020-10-23T14:37:00Z">
        <w:r>
          <w:t xml:space="preserve">        guaThpt:</w:t>
        </w:r>
      </w:ins>
    </w:p>
    <w:p w14:paraId="23DDF717" w14:textId="77777777" w:rsidR="007829D5" w:rsidRDefault="007829D5" w:rsidP="007829D5">
      <w:pPr>
        <w:pStyle w:val="PL"/>
        <w:rPr>
          <w:ins w:id="2235" w:author="DG3" w:date="2020-10-23T14:37:00Z"/>
        </w:rPr>
      </w:pPr>
      <w:ins w:id="2236" w:author="DG3" w:date="2020-10-23T14:37:00Z">
        <w:r>
          <w:t xml:space="preserve">          $ref: '#/components/schemas/Float'</w:t>
        </w:r>
      </w:ins>
    </w:p>
    <w:p w14:paraId="155CF13E" w14:textId="77777777" w:rsidR="007829D5" w:rsidRDefault="007829D5" w:rsidP="007829D5">
      <w:pPr>
        <w:pStyle w:val="PL"/>
        <w:rPr>
          <w:ins w:id="2237" w:author="DG3" w:date="2020-10-23T14:37:00Z"/>
        </w:rPr>
      </w:pPr>
      <w:ins w:id="2238" w:author="DG3" w:date="2020-10-23T14:37:00Z">
        <w:r>
          <w:t xml:space="preserve">        maxThpt:</w:t>
        </w:r>
      </w:ins>
    </w:p>
    <w:p w14:paraId="299FA0BB" w14:textId="77777777" w:rsidR="007829D5" w:rsidRDefault="007829D5" w:rsidP="007829D5">
      <w:pPr>
        <w:pStyle w:val="PL"/>
        <w:rPr>
          <w:ins w:id="2239" w:author="DG3" w:date="2020-10-23T14:37:00Z"/>
        </w:rPr>
      </w:pPr>
      <w:ins w:id="2240" w:author="DG3" w:date="2020-10-23T14:37:00Z">
        <w:r>
          <w:t xml:space="preserve">          $ref: '#/components/schemas/Float'</w:t>
        </w:r>
      </w:ins>
    </w:p>
    <w:p w14:paraId="6BE5EB2A" w14:textId="77777777" w:rsidR="007829D5" w:rsidRDefault="007829D5" w:rsidP="007829D5">
      <w:pPr>
        <w:pStyle w:val="PL"/>
        <w:rPr>
          <w:ins w:id="2241" w:author="DG3" w:date="2020-10-23T14:37:00Z"/>
        </w:rPr>
      </w:pPr>
      <w:ins w:id="2242" w:author="DG3" w:date="2020-10-23T14:37:00Z">
        <w:r>
          <w:t xml:space="preserve">    DLThptPerUEPerSubnet:</w:t>
        </w:r>
      </w:ins>
    </w:p>
    <w:p w14:paraId="6E7BA42A" w14:textId="77777777" w:rsidR="007829D5" w:rsidRDefault="007829D5" w:rsidP="007829D5">
      <w:pPr>
        <w:pStyle w:val="PL"/>
        <w:rPr>
          <w:ins w:id="2243" w:author="DG3" w:date="2020-10-23T14:37:00Z"/>
        </w:rPr>
      </w:pPr>
      <w:ins w:id="2244" w:author="DG3" w:date="2020-10-23T14:37:00Z">
        <w:r>
          <w:t xml:space="preserve">      type: object</w:t>
        </w:r>
      </w:ins>
    </w:p>
    <w:p w14:paraId="1855CD7B" w14:textId="77777777" w:rsidR="007829D5" w:rsidRDefault="007829D5" w:rsidP="007829D5">
      <w:pPr>
        <w:pStyle w:val="PL"/>
        <w:rPr>
          <w:ins w:id="2245" w:author="DG3" w:date="2020-10-23T14:37:00Z"/>
        </w:rPr>
      </w:pPr>
      <w:ins w:id="2246" w:author="DG3" w:date="2020-10-23T14:37:00Z">
        <w:r>
          <w:t xml:space="preserve">      properties:</w:t>
        </w:r>
      </w:ins>
    </w:p>
    <w:p w14:paraId="2EB8A2A7" w14:textId="77777777" w:rsidR="007829D5" w:rsidRDefault="007829D5" w:rsidP="007829D5">
      <w:pPr>
        <w:pStyle w:val="PL"/>
        <w:rPr>
          <w:ins w:id="2247" w:author="DG3" w:date="2020-10-23T14:37:00Z"/>
        </w:rPr>
      </w:pPr>
      <w:ins w:id="2248" w:author="DG3" w:date="2020-10-23T14:37:00Z">
        <w:r>
          <w:t xml:space="preserve">        guaThpt:</w:t>
        </w:r>
      </w:ins>
    </w:p>
    <w:p w14:paraId="7C44B8A1" w14:textId="77777777" w:rsidR="007829D5" w:rsidRDefault="007829D5" w:rsidP="007829D5">
      <w:pPr>
        <w:pStyle w:val="PL"/>
        <w:rPr>
          <w:ins w:id="2249" w:author="DG3" w:date="2020-10-23T14:37:00Z"/>
        </w:rPr>
      </w:pPr>
      <w:ins w:id="2250" w:author="DG3" w:date="2020-10-23T14:37:00Z">
        <w:r>
          <w:t xml:space="preserve">          $ref: '#/components/schemas/Float'</w:t>
        </w:r>
      </w:ins>
    </w:p>
    <w:p w14:paraId="736C0221" w14:textId="77777777" w:rsidR="007829D5" w:rsidRDefault="007829D5" w:rsidP="007829D5">
      <w:pPr>
        <w:pStyle w:val="PL"/>
        <w:rPr>
          <w:ins w:id="2251" w:author="DG3" w:date="2020-10-23T14:37:00Z"/>
        </w:rPr>
      </w:pPr>
      <w:ins w:id="2252" w:author="DG3" w:date="2020-10-23T14:37:00Z">
        <w:r>
          <w:t xml:space="preserve">        maxThpt:</w:t>
        </w:r>
      </w:ins>
    </w:p>
    <w:p w14:paraId="119A9FC1" w14:textId="77777777" w:rsidR="007829D5" w:rsidRDefault="007829D5" w:rsidP="007829D5">
      <w:pPr>
        <w:pStyle w:val="PL"/>
        <w:rPr>
          <w:ins w:id="2253" w:author="DG3" w:date="2020-10-23T14:37:00Z"/>
        </w:rPr>
      </w:pPr>
      <w:ins w:id="2254" w:author="DG3" w:date="2020-10-23T14:37:00Z">
        <w:r>
          <w:lastRenderedPageBreak/>
          <w:t xml:space="preserve">          $ref: '#/components/schemas/Float'</w:t>
        </w:r>
      </w:ins>
    </w:p>
    <w:p w14:paraId="73EF7B03" w14:textId="77777777" w:rsidR="007829D5" w:rsidRDefault="007829D5" w:rsidP="007829D5">
      <w:pPr>
        <w:pStyle w:val="PL"/>
        <w:rPr>
          <w:ins w:id="2255" w:author="DG3" w:date="2020-10-23T14:37:00Z"/>
        </w:rPr>
      </w:pPr>
      <w:ins w:id="2256" w:author="DG3" w:date="2020-10-23T14:37:00Z">
        <w:r>
          <w:t xml:space="preserve">    ULThptPerSliceSubnet:</w:t>
        </w:r>
      </w:ins>
    </w:p>
    <w:p w14:paraId="454F225E" w14:textId="77777777" w:rsidR="007829D5" w:rsidRDefault="007829D5" w:rsidP="007829D5">
      <w:pPr>
        <w:pStyle w:val="PL"/>
        <w:rPr>
          <w:ins w:id="2257" w:author="DG3" w:date="2020-10-23T14:37:00Z"/>
        </w:rPr>
      </w:pPr>
      <w:ins w:id="2258" w:author="DG3" w:date="2020-10-23T14:37:00Z">
        <w:r>
          <w:t xml:space="preserve">      type: object</w:t>
        </w:r>
      </w:ins>
    </w:p>
    <w:p w14:paraId="07E648CB" w14:textId="77777777" w:rsidR="007829D5" w:rsidRDefault="007829D5" w:rsidP="007829D5">
      <w:pPr>
        <w:pStyle w:val="PL"/>
        <w:rPr>
          <w:ins w:id="2259" w:author="DG3" w:date="2020-10-23T14:37:00Z"/>
        </w:rPr>
      </w:pPr>
      <w:ins w:id="2260" w:author="DG3" w:date="2020-10-23T14:37:00Z">
        <w:r>
          <w:t xml:space="preserve">      properties:</w:t>
        </w:r>
      </w:ins>
    </w:p>
    <w:p w14:paraId="288342A7" w14:textId="77777777" w:rsidR="007829D5" w:rsidRDefault="007829D5" w:rsidP="007829D5">
      <w:pPr>
        <w:pStyle w:val="PL"/>
        <w:rPr>
          <w:ins w:id="2261" w:author="DG3" w:date="2020-10-23T14:37:00Z"/>
        </w:rPr>
      </w:pPr>
      <w:ins w:id="2262" w:author="DG3" w:date="2020-10-23T14:37:00Z">
        <w:r>
          <w:t xml:space="preserve">        guaThpt:</w:t>
        </w:r>
      </w:ins>
    </w:p>
    <w:p w14:paraId="4EA0CF44" w14:textId="77777777" w:rsidR="007829D5" w:rsidRDefault="007829D5" w:rsidP="007829D5">
      <w:pPr>
        <w:pStyle w:val="PL"/>
        <w:rPr>
          <w:ins w:id="2263" w:author="DG3" w:date="2020-10-23T14:37:00Z"/>
        </w:rPr>
      </w:pPr>
      <w:ins w:id="2264" w:author="DG3" w:date="2020-10-23T14:37:00Z">
        <w:r>
          <w:t xml:space="preserve">          $ref: '#/components/schemas/Float'</w:t>
        </w:r>
      </w:ins>
    </w:p>
    <w:p w14:paraId="0A3C524D" w14:textId="77777777" w:rsidR="007829D5" w:rsidRDefault="007829D5" w:rsidP="007829D5">
      <w:pPr>
        <w:pStyle w:val="PL"/>
        <w:rPr>
          <w:ins w:id="2265" w:author="DG3" w:date="2020-10-23T14:37:00Z"/>
        </w:rPr>
      </w:pPr>
      <w:ins w:id="2266" w:author="DG3" w:date="2020-10-23T14:37:00Z">
        <w:r>
          <w:t xml:space="preserve">        maxThpt:</w:t>
        </w:r>
      </w:ins>
    </w:p>
    <w:p w14:paraId="472E0B58" w14:textId="77777777" w:rsidR="007829D5" w:rsidRDefault="007829D5" w:rsidP="007829D5">
      <w:pPr>
        <w:pStyle w:val="PL"/>
        <w:rPr>
          <w:ins w:id="2267" w:author="DG3" w:date="2020-10-23T14:37:00Z"/>
        </w:rPr>
      </w:pPr>
      <w:ins w:id="2268" w:author="DG3" w:date="2020-10-23T14:37:00Z">
        <w:r>
          <w:t xml:space="preserve">          $ref: '#/components/schemas/Float'</w:t>
        </w:r>
      </w:ins>
    </w:p>
    <w:p w14:paraId="4C7611B9" w14:textId="77777777" w:rsidR="007829D5" w:rsidRDefault="007829D5" w:rsidP="007829D5">
      <w:pPr>
        <w:pStyle w:val="PL"/>
        <w:rPr>
          <w:ins w:id="2269" w:author="DG3" w:date="2020-10-23T14:37:00Z"/>
        </w:rPr>
      </w:pPr>
      <w:ins w:id="2270" w:author="DG3" w:date="2020-10-23T14:37:00Z">
        <w:r>
          <w:t xml:space="preserve">    ULThptPerUEPerSubnet:</w:t>
        </w:r>
      </w:ins>
    </w:p>
    <w:p w14:paraId="6892CF7B" w14:textId="77777777" w:rsidR="007829D5" w:rsidRDefault="007829D5" w:rsidP="007829D5">
      <w:pPr>
        <w:pStyle w:val="PL"/>
        <w:rPr>
          <w:ins w:id="2271" w:author="DG3" w:date="2020-10-23T14:37:00Z"/>
        </w:rPr>
      </w:pPr>
      <w:ins w:id="2272" w:author="DG3" w:date="2020-10-23T14:37:00Z">
        <w:r>
          <w:t xml:space="preserve">      type: object</w:t>
        </w:r>
      </w:ins>
    </w:p>
    <w:p w14:paraId="632E8363" w14:textId="77777777" w:rsidR="007829D5" w:rsidRDefault="007829D5" w:rsidP="007829D5">
      <w:pPr>
        <w:pStyle w:val="PL"/>
        <w:rPr>
          <w:ins w:id="2273" w:author="DG3" w:date="2020-10-23T14:37:00Z"/>
        </w:rPr>
      </w:pPr>
      <w:ins w:id="2274" w:author="DG3" w:date="2020-10-23T14:37:00Z">
        <w:r>
          <w:t xml:space="preserve">      properties:</w:t>
        </w:r>
      </w:ins>
    </w:p>
    <w:p w14:paraId="0A7367C7" w14:textId="77777777" w:rsidR="007829D5" w:rsidRDefault="007829D5" w:rsidP="007829D5">
      <w:pPr>
        <w:pStyle w:val="PL"/>
        <w:rPr>
          <w:ins w:id="2275" w:author="DG3" w:date="2020-10-23T14:37:00Z"/>
        </w:rPr>
      </w:pPr>
      <w:ins w:id="2276" w:author="DG3" w:date="2020-10-23T14:37:00Z">
        <w:r>
          <w:t xml:space="preserve">        guaThpt:</w:t>
        </w:r>
      </w:ins>
    </w:p>
    <w:p w14:paraId="0860E59C" w14:textId="77777777" w:rsidR="007829D5" w:rsidRDefault="007829D5" w:rsidP="007829D5">
      <w:pPr>
        <w:pStyle w:val="PL"/>
        <w:rPr>
          <w:ins w:id="2277" w:author="DG3" w:date="2020-10-23T14:37:00Z"/>
        </w:rPr>
      </w:pPr>
      <w:ins w:id="2278" w:author="DG3" w:date="2020-10-23T14:37:00Z">
        <w:r>
          <w:t xml:space="preserve">          $ref: '#/components/schemas/Float'</w:t>
        </w:r>
      </w:ins>
    </w:p>
    <w:p w14:paraId="08553A83" w14:textId="77777777" w:rsidR="007829D5" w:rsidRDefault="007829D5" w:rsidP="007829D5">
      <w:pPr>
        <w:pStyle w:val="PL"/>
        <w:rPr>
          <w:ins w:id="2279" w:author="DG3" w:date="2020-10-23T14:37:00Z"/>
        </w:rPr>
      </w:pPr>
      <w:ins w:id="2280" w:author="DG3" w:date="2020-10-23T14:37:00Z">
        <w:r>
          <w:t xml:space="preserve">        maxThpt:</w:t>
        </w:r>
      </w:ins>
    </w:p>
    <w:p w14:paraId="48B266D7" w14:textId="77777777" w:rsidR="007829D5" w:rsidRDefault="007829D5" w:rsidP="007829D5">
      <w:pPr>
        <w:pStyle w:val="PL"/>
        <w:rPr>
          <w:ins w:id="2281" w:author="DG3" w:date="2020-10-23T14:37:00Z"/>
        </w:rPr>
      </w:pPr>
      <w:ins w:id="2282" w:author="DG3" w:date="2020-10-23T14:37:00Z">
        <w:r>
          <w:t xml:space="preserve">          $ref: '#/components/schemas/Float'</w:t>
        </w:r>
      </w:ins>
    </w:p>
    <w:p w14:paraId="7F20293B" w14:textId="77777777" w:rsidR="007829D5" w:rsidRDefault="007829D5" w:rsidP="007829D5">
      <w:pPr>
        <w:pStyle w:val="PL"/>
      </w:pPr>
      <w:ins w:id="2283" w:author="DG3" w:date="2020-10-23T14:37:00Z">
        <w:r>
          <w:t xml:space="preserve"> </w:t>
        </w:r>
      </w:ins>
      <w:del w:id="2284" w:author="DG3" w:date="2020-10-23T14:37:00Z">
        <w:r w:rsidDel="0032452E">
          <w:delText xml:space="preserve"> </w:delText>
        </w:r>
      </w:del>
      <w:r>
        <w:t xml:space="preserve">  </w:t>
      </w:r>
      <w:ins w:id="2285" w:author="DG3" w:date="2020-10-23T14:43:00Z">
        <w:r>
          <w:tab/>
        </w:r>
      </w:ins>
      <w:del w:id="2286" w:author="DG3" w:date="2020-10-23T14:39:00Z">
        <w:r w:rsidDel="005F5E14">
          <w:delText xml:space="preserve"> </w:delText>
        </w:r>
      </w:del>
      <w:r>
        <w:t>MaxPktSize:</w:t>
      </w:r>
    </w:p>
    <w:p w14:paraId="0FDAC88E" w14:textId="77777777" w:rsidR="008B4708" w:rsidRPr="003C6572" w:rsidRDefault="0066021D" w:rsidP="008B4708">
      <w:pPr>
        <w:pStyle w:val="PL"/>
        <w:rPr>
          <w:noProof w:val="0"/>
        </w:rPr>
      </w:pPr>
      <w:r>
        <w:t xml:space="preserve">   </w:t>
      </w:r>
      <w:r w:rsidR="008B4708" w:rsidRPr="003C6572">
        <w:rPr>
          <w:noProof w:val="0"/>
        </w:rPr>
        <w:t>type: object</w:t>
      </w:r>
    </w:p>
    <w:p w14:paraId="574C9679" w14:textId="77777777" w:rsidR="008B4708" w:rsidRPr="003C6572" w:rsidRDefault="008B4708" w:rsidP="008B4708">
      <w:pPr>
        <w:pStyle w:val="PL"/>
        <w:rPr>
          <w:noProof w:val="0"/>
        </w:rPr>
      </w:pPr>
      <w:r w:rsidRPr="003C6572">
        <w:rPr>
          <w:noProof w:val="0"/>
        </w:rPr>
        <w:t xml:space="preserve">      properties:</w:t>
      </w:r>
    </w:p>
    <w:p w14:paraId="30358436"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101DE6CF"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662C48D9"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maxsize</w:t>
      </w:r>
      <w:proofErr w:type="spellEnd"/>
      <w:r w:rsidRPr="003C6572">
        <w:rPr>
          <w:noProof w:val="0"/>
        </w:rPr>
        <w:t>:</w:t>
      </w:r>
    </w:p>
    <w:p w14:paraId="4BF388C5" w14:textId="77777777" w:rsidR="008B4708" w:rsidRPr="003C6572" w:rsidRDefault="008B4708" w:rsidP="008B4708">
      <w:pPr>
        <w:pStyle w:val="PL"/>
        <w:rPr>
          <w:noProof w:val="0"/>
        </w:rPr>
      </w:pPr>
      <w:r w:rsidRPr="003C6572">
        <w:rPr>
          <w:noProof w:val="0"/>
        </w:rPr>
        <w:t xml:space="preserve">          type: integer</w:t>
      </w:r>
    </w:p>
    <w:p w14:paraId="58D2C289"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287DDADC" w14:textId="77777777" w:rsidR="008B4708" w:rsidRPr="003C6572" w:rsidRDefault="008B4708" w:rsidP="008B4708">
      <w:pPr>
        <w:pStyle w:val="PL"/>
        <w:rPr>
          <w:noProof w:val="0"/>
        </w:rPr>
      </w:pPr>
      <w:r w:rsidRPr="003C6572">
        <w:rPr>
          <w:noProof w:val="0"/>
        </w:rPr>
        <w:t xml:space="preserve">      type: object</w:t>
      </w:r>
    </w:p>
    <w:p w14:paraId="7F4202A2" w14:textId="77777777" w:rsidR="008B4708" w:rsidRPr="003C6572" w:rsidRDefault="008B4708" w:rsidP="008B4708">
      <w:pPr>
        <w:pStyle w:val="PL"/>
        <w:rPr>
          <w:noProof w:val="0"/>
        </w:rPr>
      </w:pPr>
      <w:r w:rsidRPr="003C6572">
        <w:rPr>
          <w:noProof w:val="0"/>
        </w:rPr>
        <w:t xml:space="preserve">      properties:</w:t>
      </w:r>
    </w:p>
    <w:p w14:paraId="226C0374"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24CD43B2"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71AAD33C"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nOofPDU</w:t>
      </w:r>
      <w:r w:rsidRPr="003C6572">
        <w:rPr>
          <w:rFonts w:cs="Courier New"/>
          <w:noProof w:val="0"/>
          <w:color w:val="000000"/>
        </w:rPr>
        <w:t>Sessions</w:t>
      </w:r>
      <w:proofErr w:type="spellEnd"/>
      <w:r w:rsidRPr="003C6572">
        <w:rPr>
          <w:noProof w:val="0"/>
        </w:rPr>
        <w:t>:</w:t>
      </w:r>
    </w:p>
    <w:p w14:paraId="4176A141" w14:textId="77777777" w:rsidR="008B4708" w:rsidRPr="003C6572" w:rsidRDefault="008B4708" w:rsidP="008B4708">
      <w:pPr>
        <w:pStyle w:val="PL"/>
        <w:rPr>
          <w:noProof w:val="0"/>
        </w:rPr>
      </w:pPr>
      <w:r w:rsidRPr="003C6572">
        <w:rPr>
          <w:noProof w:val="0"/>
        </w:rPr>
        <w:t xml:space="preserve">          type: integer</w:t>
      </w:r>
    </w:p>
    <w:p w14:paraId="7F150936"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650F4B36" w14:textId="77777777" w:rsidR="008B4708" w:rsidRPr="003C6572" w:rsidRDefault="008B4708" w:rsidP="008B4708">
      <w:pPr>
        <w:pStyle w:val="PL"/>
        <w:rPr>
          <w:noProof w:val="0"/>
        </w:rPr>
      </w:pPr>
      <w:r w:rsidRPr="003C6572">
        <w:rPr>
          <w:noProof w:val="0"/>
        </w:rPr>
        <w:t xml:space="preserve">      type: object</w:t>
      </w:r>
    </w:p>
    <w:p w14:paraId="16C5345B" w14:textId="77777777" w:rsidR="008B4708" w:rsidRPr="003C6572" w:rsidRDefault="008B4708" w:rsidP="008B4708">
      <w:pPr>
        <w:pStyle w:val="PL"/>
        <w:rPr>
          <w:noProof w:val="0"/>
        </w:rPr>
      </w:pPr>
      <w:r w:rsidRPr="003C6572">
        <w:rPr>
          <w:noProof w:val="0"/>
        </w:rPr>
        <w:t xml:space="preserve">      properties:</w:t>
      </w:r>
    </w:p>
    <w:p w14:paraId="26764374"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22067C0E"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6DD1E06D"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kPIList</w:t>
      </w:r>
      <w:proofErr w:type="spellEnd"/>
      <w:r w:rsidRPr="003C6572">
        <w:rPr>
          <w:noProof w:val="0"/>
        </w:rPr>
        <w:t>:</w:t>
      </w:r>
    </w:p>
    <w:p w14:paraId="279BB068" w14:textId="77777777" w:rsidR="008B4708" w:rsidRPr="003C6572" w:rsidRDefault="008B4708" w:rsidP="008B4708">
      <w:pPr>
        <w:pStyle w:val="PL"/>
        <w:rPr>
          <w:noProof w:val="0"/>
        </w:rPr>
      </w:pPr>
      <w:r w:rsidRPr="003C6572">
        <w:rPr>
          <w:noProof w:val="0"/>
        </w:rPr>
        <w:t xml:space="preserve">          type: string</w:t>
      </w:r>
    </w:p>
    <w:p w14:paraId="1ACB5489"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0576BB94" w14:textId="77777777" w:rsidR="008B4708" w:rsidRPr="003C6572" w:rsidRDefault="008B4708" w:rsidP="008B4708">
      <w:pPr>
        <w:pStyle w:val="PL"/>
        <w:rPr>
          <w:noProof w:val="0"/>
        </w:rPr>
      </w:pPr>
      <w:r w:rsidRPr="003C6572">
        <w:rPr>
          <w:noProof w:val="0"/>
        </w:rPr>
        <w:t xml:space="preserve">      type: object</w:t>
      </w:r>
    </w:p>
    <w:p w14:paraId="3706CBE5" w14:textId="77777777" w:rsidR="008B4708" w:rsidRPr="003C6572" w:rsidRDefault="008B4708" w:rsidP="008B4708">
      <w:pPr>
        <w:pStyle w:val="PL"/>
        <w:rPr>
          <w:noProof w:val="0"/>
        </w:rPr>
      </w:pPr>
      <w:r w:rsidRPr="003C6572">
        <w:rPr>
          <w:noProof w:val="0"/>
        </w:rPr>
        <w:t xml:space="preserve">      properties:</w:t>
      </w:r>
    </w:p>
    <w:p w14:paraId="1AC8F3B3"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2A39D5E6"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7CF910E" w14:textId="77777777" w:rsidR="008B4708" w:rsidRPr="003C6572" w:rsidRDefault="008B4708" w:rsidP="008B4708">
      <w:pPr>
        <w:pStyle w:val="PL"/>
        <w:rPr>
          <w:noProof w:val="0"/>
        </w:rPr>
      </w:pPr>
      <w:r w:rsidRPr="003C6572">
        <w:rPr>
          <w:noProof w:val="0"/>
        </w:rPr>
        <w:t xml:space="preserve">        support:</w:t>
      </w:r>
    </w:p>
    <w:p w14:paraId="40FC77EA" w14:textId="77777777" w:rsidR="008B4708" w:rsidRPr="003C6572" w:rsidRDefault="008B4708" w:rsidP="008B4708">
      <w:pPr>
        <w:pStyle w:val="PL"/>
        <w:rPr>
          <w:noProof w:val="0"/>
        </w:rPr>
      </w:pPr>
      <w:r w:rsidRPr="003C6572">
        <w:rPr>
          <w:noProof w:val="0"/>
        </w:rPr>
        <w:t xml:space="preserve">          $ref: '#/components/schemas/Support'</w:t>
      </w:r>
    </w:p>
    <w:p w14:paraId="30911DD5" w14:textId="77777777" w:rsidR="00EC1F35" w:rsidRDefault="00EC1F35" w:rsidP="008B4708">
      <w:pPr>
        <w:pStyle w:val="PL"/>
        <w:rPr>
          <w:ins w:id="2287" w:author="Huawei" w:date="2020-09-27T16:55:00Z"/>
        </w:rPr>
      </w:pPr>
      <w:ins w:id="2288" w:author="Huawei" w:date="2020-09-27T16:55:00Z">
        <w:r>
          <w:t xml:space="preserve">    </w:t>
        </w:r>
      </w:ins>
      <w:ins w:id="2289" w:author="Huawei" w:date="2020-09-28T10:21:00Z">
        <w:r w:rsidRPr="001A604F">
          <w:t>Synchronicity</w:t>
        </w:r>
      </w:ins>
      <w:ins w:id="2290" w:author="Huawei" w:date="2020-09-27T16:55:00Z">
        <w:r>
          <w:t>:</w:t>
        </w:r>
      </w:ins>
    </w:p>
    <w:p w14:paraId="4A323557" w14:textId="77777777" w:rsidR="00EC1F35" w:rsidRDefault="00EC1F35" w:rsidP="00EC1F35">
      <w:pPr>
        <w:pStyle w:val="PL"/>
        <w:rPr>
          <w:ins w:id="2291" w:author="Huawei" w:date="2020-09-27T16:55:00Z"/>
        </w:rPr>
      </w:pPr>
      <w:ins w:id="2292" w:author="Huawei" w:date="2020-09-27T16:55:00Z">
        <w:r>
          <w:t xml:space="preserve">      type: object</w:t>
        </w:r>
      </w:ins>
    </w:p>
    <w:p w14:paraId="033536F5" w14:textId="77777777" w:rsidR="00EC1F35" w:rsidRDefault="00EC1F35" w:rsidP="00EC1F35">
      <w:pPr>
        <w:pStyle w:val="PL"/>
        <w:rPr>
          <w:ins w:id="2293" w:author="Huawei" w:date="2020-09-27T16:55:00Z"/>
        </w:rPr>
      </w:pPr>
      <w:ins w:id="2294" w:author="Huawei" w:date="2020-09-27T16:55:00Z">
        <w:r>
          <w:t xml:space="preserve">      properties:</w:t>
        </w:r>
      </w:ins>
    </w:p>
    <w:p w14:paraId="2B89FB25" w14:textId="77777777" w:rsidR="00EC1F35" w:rsidRDefault="00EC1F35" w:rsidP="00EC1F35">
      <w:pPr>
        <w:pStyle w:val="PL"/>
        <w:rPr>
          <w:ins w:id="2295" w:author="Huawei" w:date="2020-09-27T16:55:00Z"/>
        </w:rPr>
      </w:pPr>
      <w:ins w:id="2296" w:author="Huawei" w:date="2020-09-27T16:55:00Z">
        <w:r>
          <w:lastRenderedPageBreak/>
          <w:t xml:space="preserve">        servAttrCom:</w:t>
        </w:r>
      </w:ins>
    </w:p>
    <w:p w14:paraId="67747F60" w14:textId="77777777" w:rsidR="00EC1F35" w:rsidRDefault="00EC1F35" w:rsidP="00EC1F35">
      <w:pPr>
        <w:pStyle w:val="PL"/>
        <w:rPr>
          <w:ins w:id="2297" w:author="Huawei" w:date="2020-09-27T16:55:00Z"/>
        </w:rPr>
      </w:pPr>
      <w:ins w:id="2298" w:author="Huawei" w:date="2020-09-27T16:55:00Z">
        <w:r>
          <w:t xml:space="preserve">          $ref: '#/components/schemas/ServAttrCom'</w:t>
        </w:r>
      </w:ins>
    </w:p>
    <w:p w14:paraId="7B477AE9" w14:textId="77777777" w:rsidR="00EC1F35" w:rsidRDefault="00EC1F35" w:rsidP="00EC1F35">
      <w:pPr>
        <w:pStyle w:val="PL"/>
        <w:rPr>
          <w:ins w:id="2299" w:author="Huawei" w:date="2020-09-27T16:55:00Z"/>
        </w:rPr>
      </w:pPr>
      <w:ins w:id="2300" w:author="Huawei" w:date="2020-09-27T16:55:00Z">
        <w:r>
          <w:t xml:space="preserve">        </w:t>
        </w:r>
        <w:r w:rsidRPr="000B5D19">
          <w:t>availability</w:t>
        </w:r>
        <w:r>
          <w:t>:</w:t>
        </w:r>
      </w:ins>
    </w:p>
    <w:p w14:paraId="00433236" w14:textId="77777777" w:rsidR="00EC1F35" w:rsidRDefault="00EC1F35" w:rsidP="00EC1F35">
      <w:pPr>
        <w:pStyle w:val="PL"/>
        <w:rPr>
          <w:ins w:id="2301" w:author="Huawei" w:date="2020-09-27T16:55:00Z"/>
        </w:rPr>
      </w:pPr>
      <w:ins w:id="2302" w:author="Huawei" w:date="2020-09-27T16:55:00Z">
        <w:r>
          <w:t xml:space="preserve">          $ref: '#/components/schemas/</w:t>
        </w:r>
      </w:ins>
      <w:ins w:id="2303" w:author="Huawei" w:date="2020-09-28T10:22:00Z">
        <w:r>
          <w:t>Syn</w:t>
        </w:r>
      </w:ins>
      <w:ins w:id="2304" w:author="Huawei" w:date="2020-09-28T10:23:00Z">
        <w:r>
          <w:t>Availability</w:t>
        </w:r>
      </w:ins>
      <w:ins w:id="2305" w:author="Huawei" w:date="2020-10-01T17:45:00Z">
        <w:r>
          <w:t>'</w:t>
        </w:r>
      </w:ins>
    </w:p>
    <w:p w14:paraId="2CE9F4F2" w14:textId="77777777" w:rsidR="00EC1F35" w:rsidRDefault="00EC1F35" w:rsidP="00EC1F35">
      <w:pPr>
        <w:pStyle w:val="PL"/>
        <w:rPr>
          <w:ins w:id="2306" w:author="Huawei" w:date="2020-09-27T16:55:00Z"/>
        </w:rPr>
      </w:pPr>
      <w:ins w:id="2307" w:author="Huawei" w:date="2020-09-27T16:55:00Z">
        <w:r>
          <w:t xml:space="preserve">        </w:t>
        </w:r>
        <w:r w:rsidRPr="000B5D19">
          <w:t>accuracy</w:t>
        </w:r>
        <w:r>
          <w:t>:</w:t>
        </w:r>
      </w:ins>
    </w:p>
    <w:p w14:paraId="2666ABA7" w14:textId="77777777" w:rsidR="00EC1F35" w:rsidRDefault="00EC1F35" w:rsidP="00073523">
      <w:pPr>
        <w:pStyle w:val="PL"/>
      </w:pPr>
      <w:ins w:id="2308" w:author="Huawei" w:date="2020-09-27T16:55:00Z">
        <w:r>
          <w:t xml:space="preserve">          $ref: </w:t>
        </w:r>
      </w:ins>
      <w:ins w:id="2309" w:author="Huawei" w:date="2020-09-27T17:08:00Z">
        <w:r>
          <w:t>'#/components/schemas/Float'</w:t>
        </w:r>
      </w:ins>
    </w:p>
    <w:p w14:paraId="4BD3EF52" w14:textId="77777777" w:rsidR="0066021D" w:rsidRDefault="0066021D" w:rsidP="00073523">
      <w:pPr>
        <w:pStyle w:val="PL"/>
        <w:rPr>
          <w:ins w:id="2310" w:author="Huawei" w:date="2020-09-27T16:55:00Z"/>
        </w:rPr>
      </w:pPr>
      <w:ins w:id="2311" w:author="Huawei" w:date="2020-09-27T16:55:00Z">
        <w:r>
          <w:t xml:space="preserve">    </w:t>
        </w:r>
        <w:r w:rsidRPr="000B5D19">
          <w:t>Positioning</w:t>
        </w:r>
        <w:r>
          <w:t>:</w:t>
        </w:r>
      </w:ins>
    </w:p>
    <w:p w14:paraId="1C910BD6" w14:textId="77777777" w:rsidR="0066021D" w:rsidRDefault="0066021D" w:rsidP="00073523">
      <w:pPr>
        <w:pStyle w:val="PL"/>
        <w:rPr>
          <w:ins w:id="2312" w:author="Huawei" w:date="2020-09-27T16:55:00Z"/>
        </w:rPr>
      </w:pPr>
      <w:ins w:id="2313" w:author="Huawei" w:date="2020-09-27T16:55:00Z">
        <w:r>
          <w:t xml:space="preserve">      type: object</w:t>
        </w:r>
      </w:ins>
    </w:p>
    <w:p w14:paraId="037FCB91" w14:textId="77777777" w:rsidR="0066021D" w:rsidRDefault="0066021D" w:rsidP="00073523">
      <w:pPr>
        <w:pStyle w:val="PL"/>
        <w:rPr>
          <w:ins w:id="2314" w:author="Huawei" w:date="2020-09-27T16:55:00Z"/>
        </w:rPr>
      </w:pPr>
      <w:ins w:id="2315" w:author="Huawei" w:date="2020-09-27T16:55:00Z">
        <w:r>
          <w:t xml:space="preserve">      properties:</w:t>
        </w:r>
      </w:ins>
    </w:p>
    <w:p w14:paraId="58B11D57" w14:textId="77777777" w:rsidR="0066021D" w:rsidRDefault="0066021D" w:rsidP="00073523">
      <w:pPr>
        <w:pStyle w:val="PL"/>
        <w:rPr>
          <w:ins w:id="2316" w:author="Huawei" w:date="2020-09-27T16:55:00Z"/>
        </w:rPr>
      </w:pPr>
      <w:ins w:id="2317" w:author="Huawei" w:date="2020-09-27T16:55:00Z">
        <w:r>
          <w:t xml:space="preserve">        servAttrCom:</w:t>
        </w:r>
      </w:ins>
    </w:p>
    <w:p w14:paraId="1DBF7E21" w14:textId="77777777" w:rsidR="0066021D" w:rsidRDefault="0066021D" w:rsidP="00073523">
      <w:pPr>
        <w:pStyle w:val="PL"/>
        <w:rPr>
          <w:ins w:id="2318" w:author="Huawei" w:date="2020-09-27T16:55:00Z"/>
        </w:rPr>
      </w:pPr>
      <w:ins w:id="2319" w:author="Huawei" w:date="2020-09-27T16:55:00Z">
        <w:r>
          <w:t xml:space="preserve">          $ref: '#/components/schemas/ServAttrCom'</w:t>
        </w:r>
      </w:ins>
    </w:p>
    <w:p w14:paraId="56568490" w14:textId="77777777" w:rsidR="0066021D" w:rsidRDefault="0066021D" w:rsidP="00073523">
      <w:pPr>
        <w:pStyle w:val="PL"/>
        <w:rPr>
          <w:ins w:id="2320" w:author="Huawei" w:date="2020-09-27T16:55:00Z"/>
        </w:rPr>
      </w:pPr>
      <w:ins w:id="2321" w:author="Huawei" w:date="2020-09-27T16:55:00Z">
        <w:r>
          <w:t xml:space="preserve">        </w:t>
        </w:r>
        <w:r w:rsidRPr="000B5D19">
          <w:t>availability</w:t>
        </w:r>
        <w:r>
          <w:t>:</w:t>
        </w:r>
      </w:ins>
    </w:p>
    <w:p w14:paraId="50287A94" w14:textId="77777777" w:rsidR="0066021D" w:rsidRDefault="0066021D" w:rsidP="00073523">
      <w:pPr>
        <w:pStyle w:val="PL"/>
        <w:rPr>
          <w:ins w:id="2322" w:author="Huawei" w:date="2020-10-16T16:38:00Z"/>
        </w:rPr>
      </w:pPr>
      <w:ins w:id="2323" w:author="Huawei" w:date="2020-10-16T16:38:00Z">
        <w:r>
          <w:t xml:space="preserve">          $ref: '#/components/schemas/P</w:t>
        </w:r>
      </w:ins>
      <w:ins w:id="2324" w:author="Huawei" w:date="2020-10-16T16:39:00Z">
        <w:r>
          <w:t>ositioningAvailability</w:t>
        </w:r>
      </w:ins>
      <w:ins w:id="2325" w:author="Huawei" w:date="2020-10-16T16:38:00Z">
        <w:r>
          <w:t>'</w:t>
        </w:r>
      </w:ins>
    </w:p>
    <w:p w14:paraId="3BF359AE" w14:textId="77777777" w:rsidR="0066021D" w:rsidRDefault="0066021D" w:rsidP="00073523">
      <w:pPr>
        <w:pStyle w:val="PL"/>
        <w:rPr>
          <w:ins w:id="2326" w:author="Huawei" w:date="2020-09-27T16:55:00Z"/>
        </w:rPr>
      </w:pPr>
      <w:ins w:id="2327" w:author="Huawei" w:date="2020-09-27T16:55:00Z">
        <w:r>
          <w:t xml:space="preserve">        </w:t>
        </w:r>
        <w:r w:rsidRPr="000B5D19">
          <w:t>predictionfrequency</w:t>
        </w:r>
        <w:r>
          <w:t>:</w:t>
        </w:r>
      </w:ins>
    </w:p>
    <w:p w14:paraId="01C440DB" w14:textId="77777777" w:rsidR="0066021D" w:rsidRDefault="0066021D" w:rsidP="00073523">
      <w:pPr>
        <w:pStyle w:val="PL"/>
        <w:rPr>
          <w:ins w:id="2328" w:author="Huawei" w:date="2020-09-27T16:55:00Z"/>
        </w:rPr>
      </w:pPr>
      <w:ins w:id="2329" w:author="Huawei" w:date="2020-09-27T16:55:00Z">
        <w:r>
          <w:t xml:space="preserve">          $ref: '#/components/schemas/P</w:t>
        </w:r>
        <w:r w:rsidRPr="000B5D19">
          <w:t>redictionfrequency</w:t>
        </w:r>
      </w:ins>
      <w:ins w:id="2330" w:author="Huawei" w:date="2020-10-01T17:34:00Z">
        <w:r>
          <w:t>'</w:t>
        </w:r>
      </w:ins>
    </w:p>
    <w:p w14:paraId="60F8C076" w14:textId="77777777" w:rsidR="0066021D" w:rsidRDefault="0066021D" w:rsidP="00073523">
      <w:pPr>
        <w:pStyle w:val="PL"/>
        <w:rPr>
          <w:ins w:id="2331" w:author="Huawei" w:date="2020-09-27T16:55:00Z"/>
        </w:rPr>
      </w:pPr>
      <w:ins w:id="2332" w:author="Huawei" w:date="2020-09-27T16:55:00Z">
        <w:r>
          <w:t xml:space="preserve">        </w:t>
        </w:r>
        <w:r w:rsidRPr="000B5D19">
          <w:t>accuracy</w:t>
        </w:r>
        <w:r>
          <w:t>:</w:t>
        </w:r>
      </w:ins>
    </w:p>
    <w:p w14:paraId="41FC63D5" w14:textId="77777777" w:rsidR="0066021D" w:rsidRDefault="0066021D" w:rsidP="00073523">
      <w:pPr>
        <w:pStyle w:val="PL"/>
        <w:rPr>
          <w:ins w:id="2333" w:author="Huawei" w:date="2020-09-27T16:55:00Z"/>
        </w:rPr>
      </w:pPr>
      <w:ins w:id="2334" w:author="Huawei" w:date="2020-09-27T16:55:00Z">
        <w:r>
          <w:t xml:space="preserve">          $ref: </w:t>
        </w:r>
      </w:ins>
      <w:ins w:id="2335" w:author="Huawei" w:date="2020-09-27T17:08:00Z">
        <w:r>
          <w:t>'#/components/schemas/Float'</w:t>
        </w:r>
      </w:ins>
    </w:p>
    <w:p w14:paraId="0A8EC19E" w14:textId="77777777" w:rsidR="008B4708" w:rsidRPr="003C6572" w:rsidRDefault="0066021D" w:rsidP="008B4708">
      <w:pPr>
        <w:pStyle w:val="PL"/>
        <w:rPr>
          <w:noProof w:val="0"/>
        </w:rPr>
      </w:pPr>
      <w:r>
        <w:t xml:space="preserve"> </w:t>
      </w:r>
      <w:r w:rsidR="008B4708" w:rsidRPr="003C6572">
        <w:rPr>
          <w:noProof w:val="0"/>
        </w:rPr>
        <w:t xml:space="preserve">  </w:t>
      </w:r>
      <w:proofErr w:type="spellStart"/>
      <w:r w:rsidR="008B4708" w:rsidRPr="003C6572">
        <w:rPr>
          <w:noProof w:val="0"/>
        </w:rPr>
        <w:t>UserMgmtOpen</w:t>
      </w:r>
      <w:proofErr w:type="spellEnd"/>
      <w:r w:rsidR="008B4708" w:rsidRPr="003C6572">
        <w:rPr>
          <w:noProof w:val="0"/>
        </w:rPr>
        <w:t>:</w:t>
      </w:r>
    </w:p>
    <w:p w14:paraId="21A678B5" w14:textId="77777777" w:rsidR="008B4708" w:rsidRPr="003C6572" w:rsidRDefault="008B4708" w:rsidP="008B4708">
      <w:pPr>
        <w:pStyle w:val="PL"/>
        <w:rPr>
          <w:noProof w:val="0"/>
        </w:rPr>
      </w:pPr>
      <w:r w:rsidRPr="003C6572">
        <w:rPr>
          <w:noProof w:val="0"/>
        </w:rPr>
        <w:t xml:space="preserve">      type: object</w:t>
      </w:r>
    </w:p>
    <w:p w14:paraId="0A7174F9" w14:textId="77777777" w:rsidR="008B4708" w:rsidRPr="003C6572" w:rsidRDefault="008B4708" w:rsidP="008B4708">
      <w:pPr>
        <w:pStyle w:val="PL"/>
        <w:rPr>
          <w:noProof w:val="0"/>
        </w:rPr>
      </w:pPr>
      <w:r w:rsidRPr="003C6572">
        <w:rPr>
          <w:noProof w:val="0"/>
        </w:rPr>
        <w:t xml:space="preserve">      properties:</w:t>
      </w:r>
    </w:p>
    <w:p w14:paraId="3DA1374B"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CD312FB"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788C261C" w14:textId="77777777" w:rsidR="008B4708" w:rsidRPr="003C6572" w:rsidRDefault="008B4708" w:rsidP="008B4708">
      <w:pPr>
        <w:pStyle w:val="PL"/>
        <w:rPr>
          <w:noProof w:val="0"/>
        </w:rPr>
      </w:pPr>
      <w:r w:rsidRPr="003C6572">
        <w:rPr>
          <w:noProof w:val="0"/>
        </w:rPr>
        <w:t xml:space="preserve">        support:</w:t>
      </w:r>
    </w:p>
    <w:p w14:paraId="339EF4FC" w14:textId="77777777" w:rsidR="008B4708" w:rsidRPr="003C6572" w:rsidRDefault="008B4708" w:rsidP="008B4708">
      <w:pPr>
        <w:pStyle w:val="PL"/>
        <w:rPr>
          <w:noProof w:val="0"/>
        </w:rPr>
      </w:pPr>
      <w:r w:rsidRPr="003C6572">
        <w:rPr>
          <w:noProof w:val="0"/>
        </w:rPr>
        <w:t xml:space="preserve">          $ref: '#/components/schemas/Support'</w:t>
      </w:r>
    </w:p>
    <w:p w14:paraId="74294847" w14:textId="77777777" w:rsidR="008B4708" w:rsidRPr="003C6572" w:rsidRDefault="008B4708" w:rsidP="008B4708">
      <w:pPr>
        <w:pStyle w:val="PL"/>
        <w:rPr>
          <w:noProof w:val="0"/>
        </w:rPr>
      </w:pPr>
      <w:r w:rsidRPr="003C6572">
        <w:rPr>
          <w:noProof w:val="0"/>
        </w:rPr>
        <w:t xml:space="preserve">    V2XCommModels:</w:t>
      </w:r>
    </w:p>
    <w:p w14:paraId="6EC6B8BC" w14:textId="77777777" w:rsidR="008B4708" w:rsidRPr="003C6572" w:rsidRDefault="008B4708" w:rsidP="008B4708">
      <w:pPr>
        <w:pStyle w:val="PL"/>
        <w:rPr>
          <w:noProof w:val="0"/>
        </w:rPr>
      </w:pPr>
      <w:r w:rsidRPr="003C6572">
        <w:rPr>
          <w:noProof w:val="0"/>
        </w:rPr>
        <w:t xml:space="preserve">      type: object</w:t>
      </w:r>
    </w:p>
    <w:p w14:paraId="58AA08B2" w14:textId="77777777" w:rsidR="008B4708" w:rsidRPr="003C6572" w:rsidRDefault="008B4708" w:rsidP="008B4708">
      <w:pPr>
        <w:pStyle w:val="PL"/>
        <w:rPr>
          <w:noProof w:val="0"/>
        </w:rPr>
      </w:pPr>
      <w:r w:rsidRPr="003C6572">
        <w:rPr>
          <w:noProof w:val="0"/>
        </w:rPr>
        <w:t xml:space="preserve">      properties:</w:t>
      </w:r>
    </w:p>
    <w:p w14:paraId="0E1C6D02"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38E9F1E"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417B4759" w14:textId="77777777" w:rsidR="008B4708" w:rsidRPr="003C6572" w:rsidRDefault="008B4708" w:rsidP="008B4708">
      <w:pPr>
        <w:pStyle w:val="PL"/>
        <w:rPr>
          <w:noProof w:val="0"/>
        </w:rPr>
      </w:pPr>
      <w:r w:rsidRPr="003C6572">
        <w:rPr>
          <w:noProof w:val="0"/>
        </w:rPr>
        <w:t xml:space="preserve">        v2XMode:</w:t>
      </w:r>
    </w:p>
    <w:p w14:paraId="316CE824" w14:textId="77777777" w:rsidR="008B4708" w:rsidRPr="003C6572" w:rsidRDefault="008B4708" w:rsidP="008B4708">
      <w:pPr>
        <w:pStyle w:val="PL"/>
        <w:rPr>
          <w:noProof w:val="0"/>
        </w:rPr>
      </w:pPr>
      <w:r w:rsidRPr="003C6572">
        <w:rPr>
          <w:noProof w:val="0"/>
        </w:rPr>
        <w:t xml:space="preserve">          $ref: '#/components/schemas/Support'</w:t>
      </w:r>
    </w:p>
    <w:p w14:paraId="3A127981"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TermDensity</w:t>
      </w:r>
      <w:proofErr w:type="spellEnd"/>
      <w:r w:rsidRPr="003C6572">
        <w:rPr>
          <w:noProof w:val="0"/>
        </w:rPr>
        <w:t>:</w:t>
      </w:r>
    </w:p>
    <w:p w14:paraId="71CC2E31" w14:textId="77777777" w:rsidR="008B4708" w:rsidRPr="003C6572" w:rsidRDefault="008B4708" w:rsidP="008B4708">
      <w:pPr>
        <w:pStyle w:val="PL"/>
        <w:rPr>
          <w:noProof w:val="0"/>
        </w:rPr>
      </w:pPr>
      <w:r w:rsidRPr="003C6572">
        <w:rPr>
          <w:noProof w:val="0"/>
        </w:rPr>
        <w:t xml:space="preserve">      type: object</w:t>
      </w:r>
    </w:p>
    <w:p w14:paraId="4114EFF5" w14:textId="77777777" w:rsidR="008B4708" w:rsidRPr="003C6572" w:rsidRDefault="008B4708" w:rsidP="008B4708">
      <w:pPr>
        <w:pStyle w:val="PL"/>
        <w:rPr>
          <w:noProof w:val="0"/>
        </w:rPr>
      </w:pPr>
      <w:r w:rsidRPr="003C6572">
        <w:rPr>
          <w:noProof w:val="0"/>
        </w:rPr>
        <w:t xml:space="preserve">      properties:</w:t>
      </w:r>
    </w:p>
    <w:p w14:paraId="5B46620B"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362C2A3F"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575D7C17" w14:textId="77777777" w:rsidR="008B4708" w:rsidRPr="003C6572" w:rsidRDefault="008B4708" w:rsidP="008B4708">
      <w:pPr>
        <w:pStyle w:val="PL"/>
        <w:rPr>
          <w:noProof w:val="0"/>
        </w:rPr>
      </w:pPr>
      <w:r w:rsidRPr="003C6572">
        <w:rPr>
          <w:noProof w:val="0"/>
        </w:rPr>
        <w:t xml:space="preserve">        density:</w:t>
      </w:r>
    </w:p>
    <w:p w14:paraId="386E69F4" w14:textId="77777777" w:rsidR="008B4708" w:rsidRPr="003C6572" w:rsidRDefault="008B4708" w:rsidP="008B4708">
      <w:pPr>
        <w:pStyle w:val="PL"/>
        <w:rPr>
          <w:noProof w:val="0"/>
        </w:rPr>
      </w:pPr>
      <w:r w:rsidRPr="003C6572">
        <w:rPr>
          <w:noProof w:val="0"/>
        </w:rPr>
        <w:t xml:space="preserve">          type: integer</w:t>
      </w:r>
    </w:p>
    <w:p w14:paraId="7EE3892F"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NsInfo</w:t>
      </w:r>
      <w:proofErr w:type="spellEnd"/>
      <w:r w:rsidRPr="003C6572">
        <w:rPr>
          <w:noProof w:val="0"/>
        </w:rPr>
        <w:t>:</w:t>
      </w:r>
    </w:p>
    <w:p w14:paraId="7A12BE37" w14:textId="77777777" w:rsidR="008B4708" w:rsidRPr="003C6572" w:rsidRDefault="008B4708" w:rsidP="008B4708">
      <w:pPr>
        <w:pStyle w:val="PL"/>
        <w:rPr>
          <w:noProof w:val="0"/>
        </w:rPr>
      </w:pPr>
      <w:r w:rsidRPr="003C6572">
        <w:rPr>
          <w:noProof w:val="0"/>
        </w:rPr>
        <w:t xml:space="preserve">      type: object</w:t>
      </w:r>
    </w:p>
    <w:p w14:paraId="3C1844C8" w14:textId="77777777" w:rsidR="008B4708" w:rsidRPr="003C6572" w:rsidRDefault="008B4708" w:rsidP="008B4708">
      <w:pPr>
        <w:pStyle w:val="PL"/>
        <w:rPr>
          <w:noProof w:val="0"/>
        </w:rPr>
      </w:pPr>
      <w:r w:rsidRPr="003C6572">
        <w:rPr>
          <w:noProof w:val="0"/>
        </w:rPr>
        <w:t xml:space="preserve">      properties:</w:t>
      </w:r>
    </w:p>
    <w:p w14:paraId="0A138FCA"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nsInstanceId</w:t>
      </w:r>
      <w:proofErr w:type="spellEnd"/>
      <w:r w:rsidRPr="003C6572">
        <w:rPr>
          <w:noProof w:val="0"/>
        </w:rPr>
        <w:t>:</w:t>
      </w:r>
    </w:p>
    <w:p w14:paraId="2B7FF7C6" w14:textId="77777777" w:rsidR="008B4708" w:rsidRPr="003C6572" w:rsidRDefault="008B4708" w:rsidP="008B4708">
      <w:pPr>
        <w:pStyle w:val="PL"/>
        <w:rPr>
          <w:noProof w:val="0"/>
        </w:rPr>
      </w:pPr>
      <w:r w:rsidRPr="003C6572">
        <w:rPr>
          <w:noProof w:val="0"/>
        </w:rPr>
        <w:t xml:space="preserve">          type: string</w:t>
      </w:r>
    </w:p>
    <w:p w14:paraId="67513407"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nsName</w:t>
      </w:r>
      <w:proofErr w:type="spellEnd"/>
      <w:r w:rsidRPr="003C6572">
        <w:rPr>
          <w:noProof w:val="0"/>
        </w:rPr>
        <w:t>:</w:t>
      </w:r>
    </w:p>
    <w:p w14:paraId="3145ED3A" w14:textId="77777777" w:rsidR="008B4708" w:rsidRPr="003C6572" w:rsidRDefault="008B4708" w:rsidP="008B4708">
      <w:pPr>
        <w:pStyle w:val="PL"/>
        <w:rPr>
          <w:noProof w:val="0"/>
        </w:rPr>
      </w:pPr>
      <w:r w:rsidRPr="003C6572">
        <w:rPr>
          <w:noProof w:val="0"/>
        </w:rPr>
        <w:t xml:space="preserve">          type: string</w:t>
      </w:r>
    </w:p>
    <w:p w14:paraId="62AA8723" w14:textId="77777777" w:rsidR="007829D5" w:rsidRDefault="007829D5" w:rsidP="008B4708">
      <w:pPr>
        <w:pStyle w:val="PL"/>
        <w:rPr>
          <w:ins w:id="2336" w:author="DG3" w:date="2020-10-23T14:38:00Z"/>
        </w:rPr>
      </w:pPr>
      <w:ins w:id="2337" w:author="DG3" w:date="2020-10-23T14:38:00Z">
        <w:r>
          <w:t xml:space="preserve">    CNSliceSubnetProfile:</w:t>
        </w:r>
      </w:ins>
    </w:p>
    <w:p w14:paraId="430F24FA" w14:textId="77777777" w:rsidR="007829D5" w:rsidRDefault="007829D5" w:rsidP="007829D5">
      <w:pPr>
        <w:pStyle w:val="PL"/>
        <w:rPr>
          <w:ins w:id="2338" w:author="DG3" w:date="2020-10-23T14:38:00Z"/>
        </w:rPr>
      </w:pPr>
      <w:ins w:id="2339" w:author="DG3" w:date="2020-10-23T14:38:00Z">
        <w:r>
          <w:lastRenderedPageBreak/>
          <w:t xml:space="preserve">      type: object</w:t>
        </w:r>
      </w:ins>
    </w:p>
    <w:p w14:paraId="370A6DCD" w14:textId="77777777" w:rsidR="007829D5" w:rsidRDefault="007829D5" w:rsidP="007829D5">
      <w:pPr>
        <w:pStyle w:val="PL"/>
        <w:rPr>
          <w:ins w:id="2340" w:author="DG3" w:date="2020-10-23T14:38:00Z"/>
        </w:rPr>
      </w:pPr>
      <w:ins w:id="2341" w:author="DG3" w:date="2020-10-23T14:38:00Z">
        <w:r>
          <w:t xml:space="preserve">      properties:</w:t>
        </w:r>
      </w:ins>
    </w:p>
    <w:p w14:paraId="2623294A" w14:textId="77777777" w:rsidR="007829D5" w:rsidRDefault="007829D5" w:rsidP="007829D5">
      <w:pPr>
        <w:pStyle w:val="PL"/>
        <w:rPr>
          <w:ins w:id="2342" w:author="DG3" w:date="2020-10-23T14:38:00Z"/>
        </w:rPr>
      </w:pPr>
      <w:ins w:id="2343" w:author="DG3" w:date="2020-10-23T14:38:00Z">
        <w:r>
          <w:t xml:space="preserve">        maxNumberofUEs:</w:t>
        </w:r>
      </w:ins>
    </w:p>
    <w:p w14:paraId="2DF3D13A" w14:textId="77777777" w:rsidR="007829D5" w:rsidRDefault="007829D5" w:rsidP="007829D5">
      <w:pPr>
        <w:pStyle w:val="PL"/>
        <w:rPr>
          <w:ins w:id="2344" w:author="DG3" w:date="2020-10-23T14:38:00Z"/>
        </w:rPr>
      </w:pPr>
      <w:ins w:id="2345" w:author="DG3" w:date="2020-10-23T14:38:00Z">
        <w:r>
          <w:t xml:space="preserve">          type: integer</w:t>
        </w:r>
      </w:ins>
    </w:p>
    <w:p w14:paraId="7DAE73A3" w14:textId="77777777" w:rsidR="007829D5" w:rsidRDefault="007829D5" w:rsidP="007829D5">
      <w:pPr>
        <w:pStyle w:val="PL"/>
        <w:rPr>
          <w:ins w:id="2346" w:author="DG3" w:date="2020-10-23T14:38:00Z"/>
        </w:rPr>
      </w:pPr>
      <w:ins w:id="2347" w:author="DG3" w:date="2020-10-23T14:38:00Z">
        <w:r>
          <w:t xml:space="preserve">        latency:</w:t>
        </w:r>
      </w:ins>
    </w:p>
    <w:p w14:paraId="28971EB1" w14:textId="77777777" w:rsidR="007829D5" w:rsidRDefault="007829D5" w:rsidP="007829D5">
      <w:pPr>
        <w:pStyle w:val="PL"/>
        <w:rPr>
          <w:ins w:id="2348" w:author="DG3" w:date="2020-10-23T14:38:00Z"/>
        </w:rPr>
      </w:pPr>
      <w:ins w:id="2349" w:author="DG3" w:date="2020-10-23T14:38:00Z">
        <w:r>
          <w:t xml:space="preserve">          type: integer</w:t>
        </w:r>
      </w:ins>
    </w:p>
    <w:p w14:paraId="4881241F" w14:textId="77777777" w:rsidR="007829D5" w:rsidRDefault="007829D5" w:rsidP="007829D5">
      <w:pPr>
        <w:pStyle w:val="PL"/>
        <w:rPr>
          <w:ins w:id="2350" w:author="DG3" w:date="2020-10-23T14:38:00Z"/>
        </w:rPr>
      </w:pPr>
      <w:ins w:id="2351" w:author="DG3" w:date="2020-10-23T14:38:00Z">
        <w:r>
          <w:t xml:space="preserve">        dLThptPerSlice:</w:t>
        </w:r>
      </w:ins>
    </w:p>
    <w:p w14:paraId="1D539F77" w14:textId="77777777" w:rsidR="007829D5" w:rsidRDefault="007829D5" w:rsidP="007829D5">
      <w:pPr>
        <w:pStyle w:val="PL"/>
        <w:rPr>
          <w:ins w:id="2352" w:author="DG3" w:date="2020-10-23T14:38:00Z"/>
        </w:rPr>
      </w:pPr>
      <w:ins w:id="2353" w:author="DG3" w:date="2020-10-23T14:38:00Z">
        <w:r>
          <w:t xml:space="preserve">          $ref: '#/components/schemas/DLThptPerSliceSubnet'</w:t>
        </w:r>
      </w:ins>
    </w:p>
    <w:p w14:paraId="2C1968C8" w14:textId="77777777" w:rsidR="007829D5" w:rsidRDefault="007829D5" w:rsidP="007829D5">
      <w:pPr>
        <w:pStyle w:val="PL"/>
        <w:rPr>
          <w:ins w:id="2354" w:author="DG3" w:date="2020-10-23T14:38:00Z"/>
        </w:rPr>
      </w:pPr>
      <w:ins w:id="2355" w:author="DG3" w:date="2020-10-23T14:38:00Z">
        <w:r>
          <w:t xml:space="preserve">        dLThptPerUEPerSubnet:</w:t>
        </w:r>
      </w:ins>
    </w:p>
    <w:p w14:paraId="65D57E3F" w14:textId="77777777" w:rsidR="007829D5" w:rsidRDefault="007829D5" w:rsidP="007829D5">
      <w:pPr>
        <w:pStyle w:val="PL"/>
        <w:rPr>
          <w:ins w:id="2356" w:author="DG3" w:date="2020-10-23T14:38:00Z"/>
        </w:rPr>
      </w:pPr>
      <w:ins w:id="2357" w:author="DG3" w:date="2020-10-23T14:38:00Z">
        <w:r>
          <w:t xml:space="preserve">          $ref: '#/components/schemas/DLThptPerUEPerSubnet'</w:t>
        </w:r>
      </w:ins>
    </w:p>
    <w:p w14:paraId="4A591C90" w14:textId="77777777" w:rsidR="007829D5" w:rsidRDefault="007829D5" w:rsidP="007829D5">
      <w:pPr>
        <w:pStyle w:val="PL"/>
        <w:rPr>
          <w:ins w:id="2358" w:author="DG3" w:date="2020-10-23T14:38:00Z"/>
        </w:rPr>
      </w:pPr>
      <w:ins w:id="2359" w:author="DG3" w:date="2020-10-23T14:38:00Z">
        <w:r>
          <w:t xml:space="preserve">        uLThptPerSliceSubnet:</w:t>
        </w:r>
      </w:ins>
    </w:p>
    <w:p w14:paraId="57A9ACCF" w14:textId="77777777" w:rsidR="007829D5" w:rsidRDefault="007829D5" w:rsidP="007829D5">
      <w:pPr>
        <w:pStyle w:val="PL"/>
        <w:rPr>
          <w:ins w:id="2360" w:author="DG3" w:date="2020-10-23T14:38:00Z"/>
        </w:rPr>
      </w:pPr>
      <w:ins w:id="2361" w:author="DG3" w:date="2020-10-23T14:38:00Z">
        <w:r>
          <w:t xml:space="preserve">          $ref: '#/components/schemas/ULThptPerSliceSubnet'</w:t>
        </w:r>
      </w:ins>
    </w:p>
    <w:p w14:paraId="23575BA4" w14:textId="77777777" w:rsidR="007829D5" w:rsidRDefault="007829D5" w:rsidP="007829D5">
      <w:pPr>
        <w:pStyle w:val="PL"/>
        <w:rPr>
          <w:ins w:id="2362" w:author="DG3" w:date="2020-10-23T14:38:00Z"/>
        </w:rPr>
      </w:pPr>
      <w:ins w:id="2363" w:author="DG3" w:date="2020-10-23T14:38:00Z">
        <w:r>
          <w:t xml:space="preserve">        uLThptPerUEPerSubnet:</w:t>
        </w:r>
      </w:ins>
    </w:p>
    <w:p w14:paraId="69635F45" w14:textId="77777777" w:rsidR="007829D5" w:rsidRDefault="007829D5" w:rsidP="007829D5">
      <w:pPr>
        <w:pStyle w:val="PL"/>
        <w:rPr>
          <w:ins w:id="2364" w:author="DG3" w:date="2020-10-23T14:38:00Z"/>
        </w:rPr>
      </w:pPr>
      <w:ins w:id="2365" w:author="DG3" w:date="2020-10-23T14:38:00Z">
        <w:r>
          <w:t xml:space="preserve">          $ref: '#/components/schemas/ULThptPerUEPerSubnet'</w:t>
        </w:r>
      </w:ins>
    </w:p>
    <w:p w14:paraId="244AB8DA" w14:textId="77777777" w:rsidR="007829D5" w:rsidRDefault="007829D5" w:rsidP="007829D5">
      <w:pPr>
        <w:pStyle w:val="PL"/>
        <w:rPr>
          <w:ins w:id="2366" w:author="DG3" w:date="2020-10-23T14:38:00Z"/>
        </w:rPr>
      </w:pPr>
      <w:ins w:id="2367" w:author="DG3" w:date="2020-10-23T14:38:00Z">
        <w:r>
          <w:t xml:space="preserve">        maxNumberOfPDUSessions:</w:t>
        </w:r>
      </w:ins>
    </w:p>
    <w:p w14:paraId="61A2546A" w14:textId="77777777" w:rsidR="007829D5" w:rsidRDefault="007829D5" w:rsidP="007829D5">
      <w:pPr>
        <w:pStyle w:val="PL"/>
      </w:pPr>
      <w:ins w:id="2368" w:author="DG3" w:date="2020-10-23T14:38:00Z">
        <w:r>
          <w:t xml:space="preserve">          type: integer</w:t>
        </w:r>
      </w:ins>
    </w:p>
    <w:p w14:paraId="2B8D62D1" w14:textId="77777777" w:rsidR="00C5043F" w:rsidRDefault="00C5043F" w:rsidP="00C5043F">
      <w:pPr>
        <w:pStyle w:val="PL"/>
        <w:rPr>
          <w:ins w:id="2369" w:author="DG #135e" w:date="2021-01-08T10:26:00Z"/>
        </w:rPr>
      </w:pPr>
      <w:ins w:id="2370" w:author="DG #135e" w:date="2021-01-08T10:26:00Z">
        <w:r>
          <w:t xml:space="preserve">        maxPktSize</w:t>
        </w:r>
        <w:del w:id="2371" w:author="DG #135e 27Jan" w:date="2021-01-28T15:39:00Z">
          <w:r w:rsidDel="00674D40">
            <w:delText>PerSubnet</w:delText>
          </w:r>
        </w:del>
        <w:r>
          <w:t>:</w:t>
        </w:r>
      </w:ins>
    </w:p>
    <w:p w14:paraId="6A14AC83" w14:textId="77777777" w:rsidR="00C5043F" w:rsidRDefault="00C5043F" w:rsidP="00C5043F">
      <w:pPr>
        <w:pStyle w:val="PL"/>
        <w:rPr>
          <w:ins w:id="2372" w:author="DG #135e" w:date="2021-01-08T10:29:00Z"/>
        </w:rPr>
      </w:pPr>
      <w:ins w:id="2373" w:author="DG #135e" w:date="2021-01-08T10:26:00Z">
        <w:r>
          <w:t xml:space="preserve">          type</w:t>
        </w:r>
      </w:ins>
      <w:ins w:id="2374" w:author="DG #135e" w:date="2021-01-08T10:29:00Z">
        <w:r>
          <w:t>: integer</w:t>
        </w:r>
      </w:ins>
    </w:p>
    <w:p w14:paraId="362B0D75" w14:textId="77777777" w:rsidR="00C5043F" w:rsidRDefault="00C5043F" w:rsidP="00C5043F">
      <w:pPr>
        <w:pStyle w:val="PL"/>
        <w:rPr>
          <w:ins w:id="2375" w:author="DG #135e" w:date="2021-01-08T10:31:00Z"/>
        </w:rPr>
      </w:pPr>
      <w:ins w:id="2376" w:author="DG #135e" w:date="2021-01-08T10:31:00Z">
        <w:r>
          <w:t xml:space="preserve">        delayTolerance:</w:t>
        </w:r>
      </w:ins>
    </w:p>
    <w:p w14:paraId="2CB0229D" w14:textId="77777777" w:rsidR="00C5043F" w:rsidRDefault="00C5043F" w:rsidP="00C5043F">
      <w:pPr>
        <w:pStyle w:val="PL"/>
        <w:rPr>
          <w:ins w:id="2377" w:author="DG #135e" w:date="2021-01-08T10:35:00Z"/>
        </w:rPr>
      </w:pPr>
      <w:ins w:id="2378" w:author="DG #135e" w:date="2021-01-08T10:31:00Z">
        <w:r>
          <w:t xml:space="preserve">          $ref: '#/components/schemas/DelayTolerance'</w:t>
        </w:r>
      </w:ins>
    </w:p>
    <w:p w14:paraId="7C2CA418" w14:textId="77777777" w:rsidR="00C5043F" w:rsidRDefault="00C5043F" w:rsidP="00C5043F">
      <w:pPr>
        <w:pStyle w:val="PL"/>
        <w:rPr>
          <w:ins w:id="2379" w:author="DG #135e" w:date="2021-01-08T10:35:00Z"/>
        </w:rPr>
      </w:pPr>
      <w:ins w:id="2380" w:author="DG #135e" w:date="2021-01-08T10:35:00Z">
        <w:r>
          <w:t xml:space="preserve">        </w:t>
        </w:r>
        <w:r w:rsidRPr="00AE1C1E">
          <w:rPr>
            <w:rFonts w:cs="Courier New"/>
            <w:szCs w:val="18"/>
            <w:lang w:eastAsia="zh-CN"/>
          </w:rPr>
          <w:t>sliceSimultaneousUse</w:t>
        </w:r>
        <w:r>
          <w:t>:</w:t>
        </w:r>
      </w:ins>
    </w:p>
    <w:p w14:paraId="57A01C5C" w14:textId="77777777" w:rsidR="00C5043F" w:rsidRDefault="00C5043F" w:rsidP="00C5043F">
      <w:pPr>
        <w:pStyle w:val="PL"/>
        <w:rPr>
          <w:ins w:id="2381" w:author="DG #135e" w:date="2021-01-08T10:35:00Z"/>
        </w:rPr>
      </w:pPr>
      <w:ins w:id="2382" w:author="DG #135e" w:date="2021-01-08T10:35:00Z">
        <w:r>
          <w:t xml:space="preserve">          $ref: '#/components/schemas/</w:t>
        </w:r>
        <w:r w:rsidRPr="00AE1C1E">
          <w:rPr>
            <w:rFonts w:cs="Courier New"/>
            <w:szCs w:val="18"/>
            <w:lang w:eastAsia="zh-CN"/>
          </w:rPr>
          <w:t>sliceSimultaneousUse</w:t>
        </w:r>
        <w:r>
          <w:t>'</w:t>
        </w:r>
      </w:ins>
    </w:p>
    <w:p w14:paraId="346CE823" w14:textId="77777777" w:rsidR="00C5043F" w:rsidRPr="00C5043F" w:rsidRDefault="00C5043F" w:rsidP="007829D5">
      <w:pPr>
        <w:pStyle w:val="PL"/>
        <w:rPr>
          <w:ins w:id="2383" w:author="DG3" w:date="2020-10-23T14:38:00Z"/>
        </w:rPr>
      </w:pPr>
    </w:p>
    <w:p w14:paraId="51126413" w14:textId="77777777" w:rsidR="007829D5" w:rsidRDefault="007829D5" w:rsidP="007829D5">
      <w:pPr>
        <w:pStyle w:val="PL"/>
        <w:rPr>
          <w:ins w:id="2384" w:author="DG3" w:date="2020-10-23T14:38:00Z"/>
        </w:rPr>
      </w:pPr>
      <w:ins w:id="2385" w:author="DG3" w:date="2020-10-23T14:38:00Z">
        <w:r>
          <w:t xml:space="preserve">    RANSliceSubnetProfile:</w:t>
        </w:r>
      </w:ins>
    </w:p>
    <w:p w14:paraId="4996132E" w14:textId="77777777" w:rsidR="007829D5" w:rsidRDefault="007829D5" w:rsidP="007829D5">
      <w:pPr>
        <w:pStyle w:val="PL"/>
        <w:rPr>
          <w:ins w:id="2386" w:author="DG3" w:date="2020-10-23T14:38:00Z"/>
        </w:rPr>
      </w:pPr>
      <w:ins w:id="2387" w:author="DG3" w:date="2020-10-23T14:38:00Z">
        <w:r>
          <w:t xml:space="preserve">      type: object</w:t>
        </w:r>
      </w:ins>
    </w:p>
    <w:p w14:paraId="1D6AA33B" w14:textId="77777777" w:rsidR="007829D5" w:rsidRDefault="007829D5" w:rsidP="007829D5">
      <w:pPr>
        <w:pStyle w:val="PL"/>
        <w:rPr>
          <w:ins w:id="2388" w:author="DG3" w:date="2020-10-23T14:38:00Z"/>
        </w:rPr>
      </w:pPr>
      <w:ins w:id="2389" w:author="DG3" w:date="2020-10-23T14:38:00Z">
        <w:r>
          <w:t xml:space="preserve">      properties:</w:t>
        </w:r>
      </w:ins>
    </w:p>
    <w:p w14:paraId="1F04C7E8" w14:textId="77777777" w:rsidR="004638D9" w:rsidRPr="004638D9" w:rsidDel="0081463D" w:rsidRDefault="004638D9" w:rsidP="004638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0" w:author="DG3" w:date="2020-10-23T14:38:00Z"/>
          <w:del w:id="2391" w:author="ericsson user 1" w:date="2021-01-11T17:45:00Z"/>
          <w:rFonts w:ascii="Courier New" w:hAnsi="Courier New"/>
          <w:noProof/>
          <w:sz w:val="16"/>
        </w:rPr>
      </w:pPr>
      <w:ins w:id="2392" w:author="DG3" w:date="2020-10-23T14:38:00Z">
        <w:del w:id="2393" w:author="ericsson user 1" w:date="2021-01-11T17:45:00Z">
          <w:r w:rsidRPr="004638D9" w:rsidDel="0081463D">
            <w:rPr>
              <w:rFonts w:ascii="Courier New" w:hAnsi="Courier New"/>
              <w:noProof/>
              <w:sz w:val="16"/>
            </w:rPr>
            <w:delText xml:space="preserve">        coverageAreaGeoPolygon:</w:delText>
          </w:r>
        </w:del>
      </w:ins>
    </w:p>
    <w:p w14:paraId="1575CEF9" w14:textId="77777777" w:rsidR="004638D9" w:rsidRPr="004638D9" w:rsidDel="004E033E" w:rsidRDefault="004638D9" w:rsidP="004638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4" w:author="DG3" w:date="2020-10-23T14:38:00Z"/>
          <w:del w:id="2395" w:author="ericsson user 1" w:date="2021-01-11T17:45:00Z"/>
          <w:rFonts w:ascii="Courier New" w:hAnsi="Courier New"/>
          <w:noProof/>
          <w:sz w:val="16"/>
        </w:rPr>
      </w:pPr>
      <w:ins w:id="2396" w:author="DG3" w:date="2020-10-23T14:38:00Z">
        <w:del w:id="2397" w:author="ericsson user 1" w:date="2021-01-11T17:45:00Z">
          <w:r w:rsidRPr="004638D9" w:rsidDel="004E033E">
            <w:rPr>
              <w:rFonts w:ascii="Courier New" w:hAnsi="Courier New"/>
              <w:noProof/>
              <w:sz w:val="16"/>
            </w:rPr>
            <w:delText xml:space="preserve">          type: string</w:delText>
          </w:r>
        </w:del>
      </w:ins>
    </w:p>
    <w:p w14:paraId="6391E911" w14:textId="77777777" w:rsidR="007829D5" w:rsidRDefault="007829D5" w:rsidP="007829D5">
      <w:pPr>
        <w:pStyle w:val="PL"/>
        <w:rPr>
          <w:ins w:id="2398" w:author="DG3" w:date="2020-10-23T14:38:00Z"/>
        </w:rPr>
      </w:pPr>
      <w:ins w:id="2399" w:author="DG3" w:date="2020-10-23T14:38:00Z">
        <w:r>
          <w:t xml:space="preserve">        coverageAreaTAList:</w:t>
        </w:r>
      </w:ins>
    </w:p>
    <w:p w14:paraId="6FA71D5F" w14:textId="77777777" w:rsidR="007829D5" w:rsidRDefault="007829D5" w:rsidP="007829D5">
      <w:pPr>
        <w:pStyle w:val="PL"/>
        <w:rPr>
          <w:ins w:id="2400" w:author="DG3" w:date="2020-10-23T14:38:00Z"/>
        </w:rPr>
      </w:pPr>
      <w:ins w:id="2401" w:author="DG3" w:date="2020-10-23T14:38:00Z">
        <w:r>
          <w:t xml:space="preserve">          type: integer</w:t>
        </w:r>
      </w:ins>
    </w:p>
    <w:p w14:paraId="791EAA70" w14:textId="77777777" w:rsidR="007829D5" w:rsidRDefault="007829D5" w:rsidP="007829D5">
      <w:pPr>
        <w:pStyle w:val="PL"/>
        <w:rPr>
          <w:ins w:id="2402" w:author="DG3" w:date="2020-10-23T14:38:00Z"/>
        </w:rPr>
      </w:pPr>
      <w:ins w:id="2403" w:author="DG3" w:date="2020-10-23T14:38:00Z">
        <w:r>
          <w:t xml:space="preserve">        MobilityLevel:</w:t>
        </w:r>
      </w:ins>
    </w:p>
    <w:p w14:paraId="287D7E4E" w14:textId="77777777" w:rsidR="007829D5" w:rsidRDefault="007829D5" w:rsidP="007829D5">
      <w:pPr>
        <w:pStyle w:val="PL"/>
        <w:rPr>
          <w:ins w:id="2404" w:author="DG3" w:date="2020-10-23T14:38:00Z"/>
        </w:rPr>
      </w:pPr>
      <w:ins w:id="2405" w:author="DG3" w:date="2020-10-23T14:38:00Z">
        <w:r>
          <w:t xml:space="preserve">          $ref: '#/components/schemas/MobilityLevel'</w:t>
        </w:r>
      </w:ins>
    </w:p>
    <w:p w14:paraId="7163344D" w14:textId="77777777" w:rsidR="007829D5" w:rsidRDefault="007829D5" w:rsidP="007829D5">
      <w:pPr>
        <w:pStyle w:val="PL"/>
        <w:rPr>
          <w:ins w:id="2406" w:author="DG3" w:date="2020-10-23T14:38:00Z"/>
        </w:rPr>
      </w:pPr>
      <w:ins w:id="2407" w:author="DG3" w:date="2020-10-23T14:38:00Z">
        <w:r>
          <w:t xml:space="preserve">        resourceSharingLevel:</w:t>
        </w:r>
      </w:ins>
    </w:p>
    <w:p w14:paraId="05DA5022" w14:textId="77777777" w:rsidR="007829D5" w:rsidRDefault="007829D5" w:rsidP="007829D5">
      <w:pPr>
        <w:pStyle w:val="PL"/>
        <w:rPr>
          <w:ins w:id="2408" w:author="DG3" w:date="2020-10-23T14:38:00Z"/>
        </w:rPr>
      </w:pPr>
      <w:ins w:id="2409" w:author="DG3" w:date="2020-10-23T14:38:00Z">
        <w:r>
          <w:t xml:space="preserve">          $ref: '#/components/schemas/SharingLevel'</w:t>
        </w:r>
      </w:ins>
    </w:p>
    <w:p w14:paraId="2340DA08" w14:textId="77777777" w:rsidR="007829D5" w:rsidRDefault="007829D5" w:rsidP="007829D5">
      <w:pPr>
        <w:pStyle w:val="PL"/>
        <w:rPr>
          <w:ins w:id="2410" w:author="DG3" w:date="2020-10-23T14:38:00Z"/>
        </w:rPr>
      </w:pPr>
      <w:ins w:id="2411" w:author="DG3" w:date="2020-10-23T14:38:00Z">
        <w:r>
          <w:t xml:space="preserve">        maxNumberofUEs:</w:t>
        </w:r>
      </w:ins>
    </w:p>
    <w:p w14:paraId="09F928CB" w14:textId="77777777" w:rsidR="007829D5" w:rsidRDefault="007829D5" w:rsidP="007829D5">
      <w:pPr>
        <w:pStyle w:val="PL"/>
        <w:rPr>
          <w:ins w:id="2412" w:author="DG3" w:date="2020-10-23T14:38:00Z"/>
        </w:rPr>
      </w:pPr>
      <w:ins w:id="2413" w:author="DG3" w:date="2020-10-23T14:38:00Z">
        <w:r>
          <w:t xml:space="preserve">          type: integer</w:t>
        </w:r>
      </w:ins>
    </w:p>
    <w:p w14:paraId="369EBCF4" w14:textId="77777777" w:rsidR="007829D5" w:rsidRDefault="007829D5" w:rsidP="007829D5">
      <w:pPr>
        <w:pStyle w:val="PL"/>
        <w:rPr>
          <w:ins w:id="2414" w:author="DG3" w:date="2020-10-23T14:38:00Z"/>
        </w:rPr>
      </w:pPr>
      <w:ins w:id="2415" w:author="DG3" w:date="2020-10-23T14:38:00Z">
        <w:r>
          <w:t xml:space="preserve">        activityFactor:</w:t>
        </w:r>
      </w:ins>
    </w:p>
    <w:p w14:paraId="02C3A1E1" w14:textId="77777777" w:rsidR="007829D5" w:rsidRDefault="007829D5" w:rsidP="007829D5">
      <w:pPr>
        <w:pStyle w:val="PL"/>
        <w:rPr>
          <w:ins w:id="2416" w:author="DG3" w:date="2020-10-23T14:38:00Z"/>
        </w:rPr>
      </w:pPr>
      <w:ins w:id="2417" w:author="DG3" w:date="2020-10-23T14:38:00Z">
        <w:r>
          <w:t xml:space="preserve">          type: integer</w:t>
        </w:r>
      </w:ins>
    </w:p>
    <w:p w14:paraId="2625E1EC" w14:textId="77777777" w:rsidR="007829D5" w:rsidRDefault="007829D5" w:rsidP="007829D5">
      <w:pPr>
        <w:pStyle w:val="PL"/>
        <w:rPr>
          <w:ins w:id="2418" w:author="DG3" w:date="2020-10-23T14:38:00Z"/>
        </w:rPr>
      </w:pPr>
      <w:ins w:id="2419" w:author="DG3" w:date="2020-10-23T14:38:00Z">
        <w:r>
          <w:t xml:space="preserve">        dLThptPerUE:</w:t>
        </w:r>
      </w:ins>
    </w:p>
    <w:p w14:paraId="1658E285" w14:textId="77777777" w:rsidR="007829D5" w:rsidRDefault="007829D5" w:rsidP="007829D5">
      <w:pPr>
        <w:pStyle w:val="PL"/>
        <w:rPr>
          <w:ins w:id="2420" w:author="DG3" w:date="2020-10-23T14:38:00Z"/>
        </w:rPr>
      </w:pPr>
      <w:ins w:id="2421" w:author="DG3" w:date="2020-10-23T14:38:00Z">
        <w:r>
          <w:t xml:space="preserve">          $ref: '#/components/schemas/ULThptPerUEPerSubnet'</w:t>
        </w:r>
      </w:ins>
    </w:p>
    <w:p w14:paraId="6AF6D33E" w14:textId="77777777" w:rsidR="007829D5" w:rsidRDefault="007829D5" w:rsidP="007829D5">
      <w:pPr>
        <w:pStyle w:val="PL"/>
        <w:rPr>
          <w:ins w:id="2422" w:author="DG3" w:date="2020-10-23T14:38:00Z"/>
        </w:rPr>
      </w:pPr>
      <w:ins w:id="2423" w:author="DG3" w:date="2020-10-23T14:38:00Z">
        <w:r>
          <w:t xml:space="preserve">        uLThptPerUE:</w:t>
        </w:r>
      </w:ins>
    </w:p>
    <w:p w14:paraId="1A12E3F1" w14:textId="77777777" w:rsidR="007829D5" w:rsidRDefault="007829D5" w:rsidP="007829D5">
      <w:pPr>
        <w:pStyle w:val="PL"/>
        <w:rPr>
          <w:ins w:id="2424" w:author="DG3" w:date="2020-10-23T14:38:00Z"/>
        </w:rPr>
      </w:pPr>
      <w:ins w:id="2425" w:author="DG3" w:date="2020-10-23T14:38:00Z">
        <w:r>
          <w:t xml:space="preserve">          $ref: '#/components/schemas/ULThptPerUEPerSubnet'</w:t>
        </w:r>
      </w:ins>
    </w:p>
    <w:p w14:paraId="61BF561C" w14:textId="77777777" w:rsidR="007829D5" w:rsidRDefault="007829D5" w:rsidP="007829D5">
      <w:pPr>
        <w:pStyle w:val="PL"/>
        <w:rPr>
          <w:ins w:id="2426" w:author="DG3" w:date="2020-10-23T14:38:00Z"/>
        </w:rPr>
      </w:pPr>
      <w:ins w:id="2427" w:author="DG3" w:date="2020-10-23T14:38:00Z">
        <w:r>
          <w:t xml:space="preserve">        uESpeed:</w:t>
        </w:r>
      </w:ins>
    </w:p>
    <w:p w14:paraId="04576DE8" w14:textId="77777777" w:rsidR="007829D5" w:rsidRDefault="007829D5" w:rsidP="007829D5">
      <w:pPr>
        <w:pStyle w:val="PL"/>
        <w:rPr>
          <w:ins w:id="2428" w:author="DG3" w:date="2020-10-23T14:38:00Z"/>
        </w:rPr>
      </w:pPr>
      <w:ins w:id="2429" w:author="DG3" w:date="2020-10-23T14:38:00Z">
        <w:r>
          <w:t xml:space="preserve">          type: integer</w:t>
        </w:r>
      </w:ins>
    </w:p>
    <w:p w14:paraId="292008D1" w14:textId="77777777" w:rsidR="007829D5" w:rsidRDefault="007829D5" w:rsidP="007829D5">
      <w:pPr>
        <w:pStyle w:val="PL"/>
        <w:rPr>
          <w:ins w:id="2430" w:author="DG3" w:date="2020-10-23T14:38:00Z"/>
        </w:rPr>
      </w:pPr>
      <w:ins w:id="2431" w:author="DG3" w:date="2020-10-23T14:38:00Z">
        <w:r>
          <w:t xml:space="preserve">        reliability:</w:t>
        </w:r>
      </w:ins>
    </w:p>
    <w:p w14:paraId="4CFF01DB" w14:textId="77777777" w:rsidR="007829D5" w:rsidRDefault="007829D5" w:rsidP="007829D5">
      <w:pPr>
        <w:pStyle w:val="PL"/>
        <w:rPr>
          <w:ins w:id="2432" w:author="DG3" w:date="2020-10-23T14:38:00Z"/>
        </w:rPr>
      </w:pPr>
      <w:ins w:id="2433" w:author="DG3" w:date="2020-10-23T14:38:00Z">
        <w:r>
          <w:t xml:space="preserve">          type: string</w:t>
        </w:r>
      </w:ins>
    </w:p>
    <w:p w14:paraId="6DF716C8" w14:textId="77777777" w:rsidR="007829D5" w:rsidRDefault="007829D5" w:rsidP="007829D5">
      <w:pPr>
        <w:pStyle w:val="PL"/>
        <w:rPr>
          <w:ins w:id="2434" w:author="DG3" w:date="2020-10-23T14:38:00Z"/>
        </w:rPr>
      </w:pPr>
      <w:ins w:id="2435" w:author="DG3" w:date="2020-10-23T14:38:00Z">
        <w:r>
          <w:lastRenderedPageBreak/>
          <w:t xml:space="preserve">        serviceType:</w:t>
        </w:r>
      </w:ins>
    </w:p>
    <w:p w14:paraId="3B31E9E6" w14:textId="77777777" w:rsidR="007829D5" w:rsidRDefault="007829D5" w:rsidP="007829D5">
      <w:pPr>
        <w:pStyle w:val="PL"/>
      </w:pPr>
      <w:ins w:id="2436" w:author="DG3" w:date="2020-10-23T14:38:00Z">
        <w:r>
          <w:t xml:space="preserve">          $ref: '#/components/schemas/ServiceType'</w:t>
        </w:r>
      </w:ins>
    </w:p>
    <w:p w14:paraId="04E6DE1F" w14:textId="77777777" w:rsidR="00C5043F" w:rsidRDefault="00C5043F" w:rsidP="00C5043F">
      <w:pPr>
        <w:pStyle w:val="PL"/>
        <w:rPr>
          <w:ins w:id="2437" w:author="DG #135e 27Jan" w:date="2021-01-28T15:40:00Z"/>
        </w:rPr>
      </w:pPr>
      <w:ins w:id="2438" w:author="DG #135e 27Jan" w:date="2021-01-28T15:40:00Z">
        <w:r>
          <w:t xml:space="preserve">        maxPktSize:</w:t>
        </w:r>
      </w:ins>
    </w:p>
    <w:p w14:paraId="27E3FC44" w14:textId="77777777" w:rsidR="00C5043F" w:rsidRDefault="00C5043F" w:rsidP="00C5043F">
      <w:pPr>
        <w:pStyle w:val="PL"/>
        <w:rPr>
          <w:ins w:id="2439" w:author="DG #135e" w:date="2021-01-08T10:43:00Z"/>
        </w:rPr>
      </w:pPr>
      <w:ins w:id="2440" w:author="DG #135e 27Jan" w:date="2021-01-28T15:40:00Z">
        <w:r>
          <w:t xml:space="preserve">          type: integer</w:t>
        </w:r>
      </w:ins>
    </w:p>
    <w:p w14:paraId="70518E99" w14:textId="77777777" w:rsidR="00C5043F" w:rsidRDefault="00C5043F" w:rsidP="00C5043F">
      <w:pPr>
        <w:pStyle w:val="PL"/>
        <w:rPr>
          <w:ins w:id="2441" w:author="DG #135e" w:date="2021-01-08T10:43:00Z"/>
        </w:rPr>
      </w:pPr>
      <w:ins w:id="2442" w:author="DG #135e" w:date="2021-01-08T10:43:00Z">
        <w:r>
          <w:t xml:space="preserve">        delayTolerance:</w:t>
        </w:r>
      </w:ins>
    </w:p>
    <w:p w14:paraId="03D871E1" w14:textId="77777777" w:rsidR="00C5043F" w:rsidRDefault="00C5043F" w:rsidP="00C5043F">
      <w:pPr>
        <w:pStyle w:val="PL"/>
      </w:pPr>
      <w:ins w:id="2443" w:author="DG #135e" w:date="2021-01-08T10:43:00Z">
        <w:r>
          <w:t xml:space="preserve">          $ref: '#/components/schemas/DelayTolerance'</w:t>
        </w:r>
      </w:ins>
    </w:p>
    <w:p w14:paraId="2195869A" w14:textId="77777777" w:rsidR="00C5043F" w:rsidRDefault="00C5043F" w:rsidP="00C5043F">
      <w:pPr>
        <w:pStyle w:val="PL"/>
        <w:rPr>
          <w:ins w:id="2444" w:author="DG #135e" w:date="2021-01-08T10:35:00Z"/>
        </w:rPr>
      </w:pPr>
      <w:ins w:id="2445" w:author="DG #135e" w:date="2021-01-08T10:35:00Z">
        <w:r>
          <w:t xml:space="preserve">        </w:t>
        </w:r>
        <w:r w:rsidRPr="00AE1C1E">
          <w:rPr>
            <w:rFonts w:cs="Courier New"/>
            <w:szCs w:val="18"/>
            <w:lang w:eastAsia="zh-CN"/>
          </w:rPr>
          <w:t>sliceSimultaneousUse</w:t>
        </w:r>
        <w:r>
          <w:t>:</w:t>
        </w:r>
      </w:ins>
    </w:p>
    <w:p w14:paraId="00598ED3" w14:textId="77777777" w:rsidR="00C5043F" w:rsidRDefault="00C5043F" w:rsidP="00C5043F">
      <w:pPr>
        <w:pStyle w:val="PL"/>
        <w:rPr>
          <w:ins w:id="2446" w:author="DG #135e" w:date="2021-01-08T10:35:00Z"/>
        </w:rPr>
      </w:pPr>
      <w:ins w:id="2447" w:author="DG #135e" w:date="2021-01-08T10:35:00Z">
        <w:r>
          <w:t xml:space="preserve">          $ref: '#/components/schemas/</w:t>
        </w:r>
        <w:r w:rsidRPr="00AE1C1E">
          <w:rPr>
            <w:rFonts w:cs="Courier New"/>
            <w:szCs w:val="18"/>
            <w:lang w:eastAsia="zh-CN"/>
          </w:rPr>
          <w:t>sliceSimultaneousUse</w:t>
        </w:r>
        <w:r>
          <w:t>'</w:t>
        </w:r>
      </w:ins>
    </w:p>
    <w:p w14:paraId="06C8F612" w14:textId="77777777" w:rsidR="00C5043F" w:rsidRPr="00C5043F" w:rsidRDefault="00C5043F" w:rsidP="007829D5">
      <w:pPr>
        <w:pStyle w:val="PL"/>
        <w:rPr>
          <w:ins w:id="2448" w:author="DG3" w:date="2020-10-23T14:38:00Z"/>
        </w:rPr>
      </w:pPr>
    </w:p>
    <w:p w14:paraId="6694B39B" w14:textId="77777777" w:rsidR="007829D5" w:rsidRDefault="007829D5" w:rsidP="007829D5">
      <w:pPr>
        <w:pStyle w:val="PL"/>
        <w:rPr>
          <w:ins w:id="2449" w:author="DG3" w:date="2020-10-23T14:38:00Z"/>
        </w:rPr>
      </w:pPr>
      <w:ins w:id="2450" w:author="DG3" w:date="2020-10-23T14:38:00Z">
        <w:r>
          <w:t xml:space="preserve">    TopSliceSubnetProfile:</w:t>
        </w:r>
      </w:ins>
    </w:p>
    <w:p w14:paraId="71BB29D2" w14:textId="77777777" w:rsidR="007829D5" w:rsidRDefault="007829D5" w:rsidP="007829D5">
      <w:pPr>
        <w:pStyle w:val="PL"/>
        <w:rPr>
          <w:ins w:id="2451" w:author="DG3" w:date="2020-10-23T14:38:00Z"/>
        </w:rPr>
      </w:pPr>
      <w:ins w:id="2452" w:author="DG3" w:date="2020-10-23T14:38:00Z">
        <w:r>
          <w:t xml:space="preserve">      type: object</w:t>
        </w:r>
      </w:ins>
    </w:p>
    <w:p w14:paraId="34405D1E" w14:textId="77777777" w:rsidR="007829D5" w:rsidRDefault="007829D5" w:rsidP="007829D5">
      <w:pPr>
        <w:pStyle w:val="PL"/>
        <w:rPr>
          <w:ins w:id="2453" w:author="DG3" w:date="2020-10-23T14:38:00Z"/>
        </w:rPr>
      </w:pPr>
      <w:ins w:id="2454" w:author="DG3" w:date="2020-10-23T14:38:00Z">
        <w:r>
          <w:t xml:space="preserve">      properties:</w:t>
        </w:r>
      </w:ins>
    </w:p>
    <w:p w14:paraId="24411D3E" w14:textId="77777777" w:rsidR="007829D5" w:rsidRDefault="007829D5" w:rsidP="007829D5">
      <w:pPr>
        <w:pStyle w:val="PL"/>
        <w:rPr>
          <w:ins w:id="2455" w:author="DG3" w:date="2020-10-23T14:38:00Z"/>
        </w:rPr>
      </w:pPr>
      <w:ins w:id="2456" w:author="DG3" w:date="2020-10-23T14:38:00Z">
        <w:r>
          <w:t xml:space="preserve">        coverageArea:</w:t>
        </w:r>
      </w:ins>
    </w:p>
    <w:p w14:paraId="710BA917" w14:textId="77777777" w:rsidR="007829D5" w:rsidRDefault="007829D5" w:rsidP="007829D5">
      <w:pPr>
        <w:pStyle w:val="PL"/>
        <w:rPr>
          <w:ins w:id="2457" w:author="DG3" w:date="2020-10-23T14:38:00Z"/>
        </w:rPr>
      </w:pPr>
      <w:ins w:id="2458" w:author="DG3" w:date="2020-10-23T14:38:00Z">
        <w:r>
          <w:t xml:space="preserve">          type: string</w:t>
        </w:r>
      </w:ins>
    </w:p>
    <w:p w14:paraId="6762C1D4" w14:textId="77777777" w:rsidR="007829D5" w:rsidRDefault="007829D5" w:rsidP="007829D5">
      <w:pPr>
        <w:pStyle w:val="PL"/>
        <w:rPr>
          <w:ins w:id="2459" w:author="DG3" w:date="2020-10-23T14:38:00Z"/>
        </w:rPr>
      </w:pPr>
      <w:ins w:id="2460" w:author="DG3" w:date="2020-10-23T14:38:00Z">
        <w:r>
          <w:t xml:space="preserve">        latency:</w:t>
        </w:r>
      </w:ins>
    </w:p>
    <w:p w14:paraId="52B2C033" w14:textId="77777777" w:rsidR="007829D5" w:rsidRDefault="007829D5" w:rsidP="007829D5">
      <w:pPr>
        <w:pStyle w:val="PL"/>
        <w:rPr>
          <w:ins w:id="2461" w:author="DG3" w:date="2020-10-23T14:38:00Z"/>
        </w:rPr>
      </w:pPr>
      <w:ins w:id="2462" w:author="DG3" w:date="2020-10-23T14:38:00Z">
        <w:r>
          <w:t xml:space="preserve">          type: integer</w:t>
        </w:r>
      </w:ins>
    </w:p>
    <w:p w14:paraId="2E844ABB" w14:textId="77777777" w:rsidR="007829D5" w:rsidRDefault="007829D5" w:rsidP="007829D5">
      <w:pPr>
        <w:pStyle w:val="PL"/>
        <w:rPr>
          <w:ins w:id="2463" w:author="DG3" w:date="2020-10-23T14:38:00Z"/>
        </w:rPr>
      </w:pPr>
      <w:ins w:id="2464" w:author="DG3" w:date="2020-10-23T14:38:00Z">
        <w:r>
          <w:t xml:space="preserve">        maxNumberofUEs:</w:t>
        </w:r>
      </w:ins>
    </w:p>
    <w:p w14:paraId="2433B87C" w14:textId="77777777" w:rsidR="007829D5" w:rsidRDefault="007829D5" w:rsidP="007829D5">
      <w:pPr>
        <w:pStyle w:val="PL"/>
        <w:rPr>
          <w:ins w:id="2465" w:author="DG3" w:date="2020-10-23T14:38:00Z"/>
        </w:rPr>
      </w:pPr>
      <w:ins w:id="2466" w:author="DG3" w:date="2020-10-23T14:38:00Z">
        <w:r>
          <w:t xml:space="preserve">          type: integer</w:t>
        </w:r>
      </w:ins>
    </w:p>
    <w:p w14:paraId="6F392AA3" w14:textId="77777777" w:rsidR="007829D5" w:rsidRDefault="007829D5" w:rsidP="007829D5">
      <w:pPr>
        <w:pStyle w:val="PL"/>
        <w:rPr>
          <w:ins w:id="2467" w:author="DG3" w:date="2020-10-23T14:38:00Z"/>
        </w:rPr>
      </w:pPr>
      <w:ins w:id="2468" w:author="DG3" w:date="2020-10-23T14:38:00Z">
        <w:r>
          <w:t xml:space="preserve">        dLThptPerSlice:</w:t>
        </w:r>
      </w:ins>
    </w:p>
    <w:p w14:paraId="7F2594E4" w14:textId="77777777" w:rsidR="007829D5" w:rsidRDefault="007829D5" w:rsidP="007829D5">
      <w:pPr>
        <w:pStyle w:val="PL"/>
        <w:rPr>
          <w:ins w:id="2469" w:author="DG3" w:date="2020-10-23T14:38:00Z"/>
        </w:rPr>
      </w:pPr>
      <w:ins w:id="2470" w:author="DG3" w:date="2020-10-23T14:38:00Z">
        <w:r>
          <w:t xml:space="preserve">          $ref: '#/components/schemas/DLThptPerSliceSubnet'</w:t>
        </w:r>
      </w:ins>
    </w:p>
    <w:p w14:paraId="5FCDDB66" w14:textId="77777777" w:rsidR="007829D5" w:rsidRDefault="007829D5" w:rsidP="007829D5">
      <w:pPr>
        <w:pStyle w:val="PL"/>
        <w:rPr>
          <w:ins w:id="2471" w:author="DG3" w:date="2020-10-23T14:38:00Z"/>
        </w:rPr>
      </w:pPr>
      <w:ins w:id="2472" w:author="DG3" w:date="2020-10-23T14:38:00Z">
        <w:r>
          <w:t xml:space="preserve">        dLThptPerUE:</w:t>
        </w:r>
      </w:ins>
    </w:p>
    <w:p w14:paraId="7766B989" w14:textId="77777777" w:rsidR="007829D5" w:rsidRDefault="007829D5" w:rsidP="007829D5">
      <w:pPr>
        <w:pStyle w:val="PL"/>
        <w:rPr>
          <w:ins w:id="2473" w:author="DG3" w:date="2020-10-23T14:38:00Z"/>
        </w:rPr>
      </w:pPr>
      <w:ins w:id="2474" w:author="DG3" w:date="2020-10-23T14:38:00Z">
        <w:r>
          <w:t xml:space="preserve">          $ref: '#/components/schemas/DLThptPerUEPerSubnet'</w:t>
        </w:r>
      </w:ins>
    </w:p>
    <w:p w14:paraId="3AE8A2AC" w14:textId="77777777" w:rsidR="007829D5" w:rsidRDefault="007829D5" w:rsidP="007829D5">
      <w:pPr>
        <w:pStyle w:val="PL"/>
        <w:rPr>
          <w:ins w:id="2475" w:author="DG3" w:date="2020-10-23T14:38:00Z"/>
        </w:rPr>
      </w:pPr>
      <w:ins w:id="2476" w:author="DG3" w:date="2020-10-23T14:38:00Z">
        <w:r>
          <w:t xml:space="preserve">        uLThptPerSlice:</w:t>
        </w:r>
      </w:ins>
    </w:p>
    <w:p w14:paraId="09B57B87" w14:textId="77777777" w:rsidR="007829D5" w:rsidRDefault="007829D5" w:rsidP="007829D5">
      <w:pPr>
        <w:pStyle w:val="PL"/>
        <w:rPr>
          <w:ins w:id="2477" w:author="DG3" w:date="2020-10-23T14:38:00Z"/>
        </w:rPr>
      </w:pPr>
      <w:ins w:id="2478" w:author="DG3" w:date="2020-10-23T14:38:00Z">
        <w:r>
          <w:t xml:space="preserve">          $ref: '#/components/schemas/ULThptPerSliceSubnet'</w:t>
        </w:r>
      </w:ins>
    </w:p>
    <w:p w14:paraId="125091C2" w14:textId="77777777" w:rsidR="007829D5" w:rsidRDefault="007829D5" w:rsidP="007829D5">
      <w:pPr>
        <w:pStyle w:val="PL"/>
        <w:rPr>
          <w:ins w:id="2479" w:author="DG3" w:date="2020-10-23T14:38:00Z"/>
        </w:rPr>
      </w:pPr>
      <w:ins w:id="2480" w:author="DG3" w:date="2020-10-23T14:38:00Z">
        <w:r>
          <w:t xml:space="preserve">        uLThptPerUE:</w:t>
        </w:r>
      </w:ins>
    </w:p>
    <w:p w14:paraId="37F47D4B" w14:textId="77777777" w:rsidR="007829D5" w:rsidRDefault="007829D5" w:rsidP="007829D5">
      <w:pPr>
        <w:pStyle w:val="PL"/>
        <w:rPr>
          <w:ins w:id="2481" w:author="DG3" w:date="2020-10-23T14:38:00Z"/>
        </w:rPr>
      </w:pPr>
      <w:ins w:id="2482" w:author="DG3" w:date="2020-10-23T14:38:00Z">
        <w:r>
          <w:t xml:space="preserve">          $ref: '#/components/schemas/ULThptPerUEPerSubnet'</w:t>
        </w:r>
      </w:ins>
    </w:p>
    <w:p w14:paraId="39777A77" w14:textId="77777777" w:rsidR="007829D5" w:rsidRDefault="007829D5" w:rsidP="007829D5">
      <w:pPr>
        <w:pStyle w:val="PL"/>
        <w:rPr>
          <w:ins w:id="2483" w:author="DG3" w:date="2020-10-23T14:38:00Z"/>
        </w:rPr>
      </w:pPr>
      <w:ins w:id="2484" w:author="DG3" w:date="2020-10-23T14:38:00Z">
        <w:r>
          <w:t xml:space="preserve">        maxPktSize:</w:t>
        </w:r>
      </w:ins>
    </w:p>
    <w:p w14:paraId="37A2075D" w14:textId="77777777" w:rsidR="007829D5" w:rsidRDefault="007829D5" w:rsidP="007829D5">
      <w:pPr>
        <w:pStyle w:val="PL"/>
        <w:rPr>
          <w:ins w:id="2485" w:author="DG3" w:date="2020-10-23T14:38:00Z"/>
        </w:rPr>
      </w:pPr>
      <w:ins w:id="2486" w:author="DG3" w:date="2020-10-23T14:38:00Z">
        <w:r>
          <w:t xml:space="preserve">          type: integer</w:t>
        </w:r>
      </w:ins>
    </w:p>
    <w:p w14:paraId="5E015659" w14:textId="77777777" w:rsidR="007829D5" w:rsidRDefault="00C5043F" w:rsidP="007829D5">
      <w:pPr>
        <w:pStyle w:val="PL"/>
        <w:rPr>
          <w:ins w:id="2487" w:author="DG3" w:date="2020-10-23T14:38:00Z"/>
        </w:rPr>
      </w:pPr>
      <w:ins w:id="2488" w:author="DG3" w:date="2020-10-23T14:38:00Z">
        <w:r>
          <w:t xml:space="preserve">        </w:t>
        </w:r>
      </w:ins>
      <w:ins w:id="2489" w:author="DG #135e" w:date="2021-01-08T10:27:00Z">
        <w:r>
          <w:rPr>
            <w:rFonts w:cs="Courier New"/>
            <w:szCs w:val="18"/>
            <w:lang w:eastAsia="zh-CN"/>
          </w:rPr>
          <w:t>maxPktS</w:t>
        </w:r>
        <w:r w:rsidRPr="00385E51">
          <w:rPr>
            <w:rFonts w:cs="Courier New"/>
            <w:szCs w:val="18"/>
            <w:lang w:eastAsia="zh-CN"/>
          </w:rPr>
          <w:t>ize</w:t>
        </w:r>
        <w:del w:id="2490" w:author="DG #135e 27Jan" w:date="2021-01-28T15:44:00Z">
          <w:r w:rsidDel="00A40A44">
            <w:rPr>
              <w:rFonts w:cs="Courier New"/>
              <w:szCs w:val="18"/>
              <w:lang w:eastAsia="zh-CN"/>
            </w:rPr>
            <w:delText>PerSubnet</w:delText>
          </w:r>
        </w:del>
      </w:ins>
      <w:ins w:id="2491" w:author="DG3" w:date="2020-10-23T14:38:00Z">
        <w:del w:id="2492" w:author="DG #135e" w:date="2021-01-08T10:27:00Z">
          <w:r w:rsidDel="00AD37FB">
            <w:delText>maxPktSize</w:delText>
          </w:r>
        </w:del>
        <w:r>
          <w:t>:</w:t>
        </w:r>
      </w:ins>
    </w:p>
    <w:p w14:paraId="745A6CD2" w14:textId="77777777" w:rsidR="007829D5" w:rsidRDefault="007829D5" w:rsidP="007829D5">
      <w:pPr>
        <w:pStyle w:val="PL"/>
      </w:pPr>
      <w:ins w:id="2493" w:author="DG3" w:date="2020-10-23T14:38:00Z">
        <w:r>
          <w:t xml:space="preserve">          type: integer</w:t>
        </w:r>
      </w:ins>
    </w:p>
    <w:p w14:paraId="4C0DA1FC" w14:textId="77777777" w:rsidR="00C5043F" w:rsidRDefault="00C5043F" w:rsidP="00C5043F">
      <w:pPr>
        <w:pStyle w:val="PL"/>
        <w:rPr>
          <w:ins w:id="2494" w:author="DG #135e" w:date="2021-01-08T10:43:00Z"/>
        </w:rPr>
      </w:pPr>
      <w:ins w:id="2495" w:author="DG #135e" w:date="2021-01-08T10:43:00Z">
        <w:r>
          <w:t xml:space="preserve">        delayTolerance:</w:t>
        </w:r>
      </w:ins>
    </w:p>
    <w:p w14:paraId="420C1764" w14:textId="77777777" w:rsidR="00C5043F" w:rsidRDefault="00C5043F" w:rsidP="00C5043F">
      <w:pPr>
        <w:pStyle w:val="PL"/>
        <w:rPr>
          <w:ins w:id="2496" w:author="DG #135e" w:date="2021-01-08T10:43:00Z"/>
        </w:rPr>
      </w:pPr>
      <w:ins w:id="2497" w:author="DG #135e" w:date="2021-01-08T10:43:00Z">
        <w:r>
          <w:t xml:space="preserve">          $ref: '#/components/schemas/DelayTolerance'</w:t>
        </w:r>
      </w:ins>
    </w:p>
    <w:p w14:paraId="64EA1ECF" w14:textId="77777777" w:rsidR="00C5043F" w:rsidRDefault="00C5043F" w:rsidP="00C5043F">
      <w:pPr>
        <w:pStyle w:val="PL"/>
        <w:rPr>
          <w:ins w:id="2498" w:author="DG #135e" w:date="2021-01-08T10:43:00Z"/>
        </w:rPr>
      </w:pPr>
      <w:ins w:id="2499" w:author="DG #135e" w:date="2021-01-08T10:43:00Z">
        <w:r>
          <w:t xml:space="preserve">        </w:t>
        </w:r>
        <w:r w:rsidRPr="00AE1C1E">
          <w:rPr>
            <w:rFonts w:cs="Courier New"/>
            <w:szCs w:val="18"/>
            <w:lang w:eastAsia="zh-CN"/>
          </w:rPr>
          <w:t>sliceSimultaneousUse</w:t>
        </w:r>
        <w:r>
          <w:t>:</w:t>
        </w:r>
      </w:ins>
    </w:p>
    <w:p w14:paraId="04ACCFFB" w14:textId="77777777" w:rsidR="00C5043F" w:rsidRDefault="00C5043F" w:rsidP="00C5043F">
      <w:pPr>
        <w:pStyle w:val="PL"/>
        <w:rPr>
          <w:ins w:id="2500" w:author="DG #135e" w:date="2021-01-08T10:43:00Z"/>
        </w:rPr>
      </w:pPr>
      <w:ins w:id="2501" w:author="DG #135e" w:date="2021-01-08T10:43:00Z">
        <w:r>
          <w:t xml:space="preserve">          $ref: '#/components/schemas/</w:t>
        </w:r>
        <w:r w:rsidRPr="00AE1C1E">
          <w:rPr>
            <w:rFonts w:cs="Courier New"/>
            <w:szCs w:val="18"/>
            <w:lang w:eastAsia="zh-CN"/>
          </w:rPr>
          <w:t>sliceSimultaneousUse</w:t>
        </w:r>
        <w:r>
          <w:t>'</w:t>
        </w:r>
      </w:ins>
    </w:p>
    <w:p w14:paraId="74B38F6C" w14:textId="77777777" w:rsidR="00C5043F" w:rsidRPr="00C5043F" w:rsidRDefault="00C5043F" w:rsidP="007829D5">
      <w:pPr>
        <w:pStyle w:val="PL"/>
      </w:pPr>
    </w:p>
    <w:p w14:paraId="279207C4" w14:textId="77777777" w:rsidR="008B4708" w:rsidRPr="003C6572" w:rsidRDefault="008B4708" w:rsidP="008B4708">
      <w:pPr>
        <w:pStyle w:val="PL"/>
        <w:rPr>
          <w:noProof w:val="0"/>
        </w:rPr>
      </w:pPr>
      <w:r>
        <w:t>ServiceProfile</w:t>
      </w:r>
      <w:r w:rsidRPr="003C6572">
        <w:rPr>
          <w:noProof w:val="0"/>
        </w:rPr>
        <w:t>:</w:t>
      </w:r>
    </w:p>
    <w:p w14:paraId="2840A27A" w14:textId="77777777" w:rsidR="008B4708" w:rsidRPr="003C6572" w:rsidRDefault="008B4708" w:rsidP="008B4708">
      <w:pPr>
        <w:pStyle w:val="PL"/>
        <w:rPr>
          <w:noProof w:val="0"/>
        </w:rPr>
      </w:pPr>
      <w:r w:rsidRPr="003C6572">
        <w:rPr>
          <w:noProof w:val="0"/>
        </w:rPr>
        <w:t xml:space="preserve">      type: object</w:t>
      </w:r>
    </w:p>
    <w:p w14:paraId="52A5E59B"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additionalProperties</w:t>
      </w:r>
      <w:proofErr w:type="spellEnd"/>
      <w:r w:rsidRPr="003C6572">
        <w:rPr>
          <w:noProof w:val="0"/>
        </w:rPr>
        <w:t>:</w:t>
      </w:r>
    </w:p>
    <w:p w14:paraId="4166497E" w14:textId="77777777" w:rsidR="008B4708" w:rsidRPr="003C6572" w:rsidRDefault="008B4708" w:rsidP="008B4708">
      <w:pPr>
        <w:pStyle w:val="PL"/>
        <w:rPr>
          <w:noProof w:val="0"/>
        </w:rPr>
      </w:pPr>
      <w:r w:rsidRPr="003C6572">
        <w:rPr>
          <w:noProof w:val="0"/>
        </w:rPr>
        <w:t xml:space="preserve">        type: object</w:t>
      </w:r>
    </w:p>
    <w:p w14:paraId="0C1E4CFB" w14:textId="77777777" w:rsidR="008B4708" w:rsidRPr="003C6572" w:rsidRDefault="008B4708" w:rsidP="008B4708">
      <w:pPr>
        <w:pStyle w:val="PL"/>
        <w:rPr>
          <w:noProof w:val="0"/>
        </w:rPr>
      </w:pPr>
      <w:r w:rsidRPr="003C6572">
        <w:rPr>
          <w:noProof w:val="0"/>
        </w:rPr>
        <w:t xml:space="preserve">        properties:</w:t>
      </w:r>
    </w:p>
    <w:p w14:paraId="017BE35F"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snssaiList</w:t>
      </w:r>
      <w:proofErr w:type="spellEnd"/>
      <w:r w:rsidRPr="003C6572">
        <w:rPr>
          <w:noProof w:val="0"/>
        </w:rPr>
        <w:t>:</w:t>
      </w:r>
    </w:p>
    <w:p w14:paraId="08CE711B" w14:textId="77777777" w:rsidR="008B4708" w:rsidRPr="003C6572" w:rsidRDefault="008B4708" w:rsidP="008B4708">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#/components/schemas/SnssaiList'</w:t>
      </w:r>
    </w:p>
    <w:p w14:paraId="72D5D81F"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plmnIdList</w:t>
      </w:r>
      <w:proofErr w:type="spellEnd"/>
      <w:r w:rsidRPr="003C6572">
        <w:rPr>
          <w:noProof w:val="0"/>
        </w:rPr>
        <w:t>:</w:t>
      </w:r>
    </w:p>
    <w:p w14:paraId="10D11543" w14:textId="77777777" w:rsidR="008B4708" w:rsidRPr="003C6572" w:rsidRDefault="008B4708" w:rsidP="008B4708">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#/components/schemas/PlmnIdList'</w:t>
      </w:r>
    </w:p>
    <w:p w14:paraId="40296E1A"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maxNumberofUEs</w:t>
      </w:r>
      <w:proofErr w:type="spellEnd"/>
      <w:r w:rsidRPr="003C6572">
        <w:rPr>
          <w:noProof w:val="0"/>
        </w:rPr>
        <w:t>:</w:t>
      </w:r>
    </w:p>
    <w:p w14:paraId="1071AF38" w14:textId="77777777" w:rsidR="008B4708" w:rsidRPr="003C6572" w:rsidRDefault="008B4708" w:rsidP="008B4708">
      <w:pPr>
        <w:pStyle w:val="PL"/>
        <w:rPr>
          <w:noProof w:val="0"/>
        </w:rPr>
      </w:pPr>
      <w:r w:rsidRPr="003C6572">
        <w:rPr>
          <w:noProof w:val="0"/>
        </w:rPr>
        <w:t xml:space="preserve">            type: number</w:t>
      </w:r>
    </w:p>
    <w:p w14:paraId="745BADAA" w14:textId="77777777" w:rsidR="008B4708" w:rsidRPr="003C6572" w:rsidRDefault="008B4708" w:rsidP="008B4708">
      <w:pPr>
        <w:pStyle w:val="PL"/>
        <w:rPr>
          <w:noProof w:val="0"/>
        </w:rPr>
      </w:pPr>
      <w:r w:rsidRPr="003C6572">
        <w:rPr>
          <w:noProof w:val="0"/>
        </w:rPr>
        <w:lastRenderedPageBreak/>
        <w:t xml:space="preserve">          latency:</w:t>
      </w:r>
    </w:p>
    <w:p w14:paraId="7C22470B" w14:textId="77777777" w:rsidR="008B4708" w:rsidRPr="003C6572" w:rsidRDefault="008B4708" w:rsidP="008B4708">
      <w:pPr>
        <w:pStyle w:val="PL"/>
        <w:rPr>
          <w:noProof w:val="0"/>
        </w:rPr>
      </w:pPr>
      <w:r w:rsidRPr="003C6572">
        <w:rPr>
          <w:noProof w:val="0"/>
        </w:rPr>
        <w:t xml:space="preserve">            type: number</w:t>
      </w:r>
    </w:p>
    <w:p w14:paraId="4A0C6D9A"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uEMobilityLevel</w:t>
      </w:r>
      <w:proofErr w:type="spellEnd"/>
      <w:r w:rsidRPr="003C6572">
        <w:rPr>
          <w:noProof w:val="0"/>
        </w:rPr>
        <w:t>:</w:t>
      </w:r>
    </w:p>
    <w:p w14:paraId="59D5897B"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MobilityLevel</w:t>
      </w:r>
      <w:proofErr w:type="spellEnd"/>
      <w:r w:rsidRPr="003C6572">
        <w:rPr>
          <w:noProof w:val="0"/>
        </w:rPr>
        <w:t>'</w:t>
      </w:r>
    </w:p>
    <w:p w14:paraId="70081A08"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sst</w:t>
      </w:r>
      <w:proofErr w:type="spellEnd"/>
      <w:r w:rsidRPr="003C6572">
        <w:rPr>
          <w:noProof w:val="0"/>
        </w:rPr>
        <w:t>:</w:t>
      </w:r>
    </w:p>
    <w:p w14:paraId="01DBA9C2" w14:textId="77777777" w:rsidR="008B4708" w:rsidRPr="003C6572" w:rsidRDefault="008B4708" w:rsidP="008B4708">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#/components/schemas/Sst'</w:t>
      </w:r>
    </w:p>
    <w:p w14:paraId="630C2CE6"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resourceSharingLevel</w:t>
      </w:r>
      <w:proofErr w:type="spellEnd"/>
      <w:r w:rsidRPr="003C6572">
        <w:rPr>
          <w:noProof w:val="0"/>
        </w:rPr>
        <w:t>:</w:t>
      </w:r>
    </w:p>
    <w:p w14:paraId="652360F3"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SharingLevel</w:t>
      </w:r>
      <w:proofErr w:type="spellEnd"/>
      <w:r w:rsidRPr="003C6572">
        <w:rPr>
          <w:noProof w:val="0"/>
        </w:rPr>
        <w:t>'</w:t>
      </w:r>
    </w:p>
    <w:p w14:paraId="194B429D" w14:textId="77777777" w:rsidR="008B4708" w:rsidRPr="003C6572" w:rsidRDefault="008B4708" w:rsidP="008B4708">
      <w:pPr>
        <w:pStyle w:val="PL"/>
        <w:rPr>
          <w:noProof w:val="0"/>
        </w:rPr>
      </w:pPr>
      <w:r w:rsidRPr="003C6572">
        <w:rPr>
          <w:noProof w:val="0"/>
        </w:rPr>
        <w:t xml:space="preserve">          availability:</w:t>
      </w:r>
    </w:p>
    <w:p w14:paraId="77474FEE" w14:textId="77777777" w:rsidR="008B4708" w:rsidRPr="003C6572" w:rsidRDefault="008B4708" w:rsidP="008B4708">
      <w:pPr>
        <w:pStyle w:val="PL"/>
        <w:rPr>
          <w:noProof w:val="0"/>
        </w:rPr>
      </w:pPr>
      <w:r w:rsidRPr="003C6572">
        <w:rPr>
          <w:noProof w:val="0"/>
        </w:rPr>
        <w:t xml:space="preserve">            type: number</w:t>
      </w:r>
    </w:p>
    <w:p w14:paraId="05D267EF"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73E9E2B6"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DelayTolerance</w:t>
      </w:r>
      <w:proofErr w:type="spellEnd"/>
      <w:r w:rsidRPr="003C6572">
        <w:rPr>
          <w:noProof w:val="0"/>
        </w:rPr>
        <w:t>'</w:t>
      </w:r>
    </w:p>
    <w:p w14:paraId="6EAB445E"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3B6ACBDA"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DeterministicComm</w:t>
      </w:r>
      <w:proofErr w:type="spellEnd"/>
      <w:r w:rsidRPr="003C6572">
        <w:rPr>
          <w:noProof w:val="0"/>
        </w:rPr>
        <w:t>'</w:t>
      </w:r>
    </w:p>
    <w:p w14:paraId="0B1B2DDC"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2CBB0539"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DLThptPerSlice</w:t>
      </w:r>
      <w:proofErr w:type="spellEnd"/>
      <w:r w:rsidRPr="003C6572">
        <w:rPr>
          <w:noProof w:val="0"/>
        </w:rPr>
        <w:t>'</w:t>
      </w:r>
    </w:p>
    <w:p w14:paraId="1DC42D4E"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0A0ADBC3"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DLThptPerUE</w:t>
      </w:r>
      <w:proofErr w:type="spellEnd"/>
      <w:r w:rsidRPr="003C6572">
        <w:rPr>
          <w:noProof w:val="0"/>
        </w:rPr>
        <w:t>'</w:t>
      </w:r>
    </w:p>
    <w:p w14:paraId="5D9D73D2"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7C713107"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ULThptPerSlice</w:t>
      </w:r>
      <w:proofErr w:type="spellEnd"/>
      <w:r w:rsidRPr="003C6572">
        <w:rPr>
          <w:noProof w:val="0"/>
        </w:rPr>
        <w:t>'</w:t>
      </w:r>
    </w:p>
    <w:p w14:paraId="1D72CF68"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588B97FB"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ULThptPerUE</w:t>
      </w:r>
      <w:proofErr w:type="spellEnd"/>
      <w:r w:rsidRPr="003C6572">
        <w:rPr>
          <w:noProof w:val="0"/>
        </w:rPr>
        <w:t>'</w:t>
      </w:r>
    </w:p>
    <w:p w14:paraId="7E5251CB"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maxPktSize</w:t>
      </w:r>
      <w:proofErr w:type="spellEnd"/>
      <w:r w:rsidRPr="003C6572">
        <w:rPr>
          <w:noProof w:val="0"/>
        </w:rPr>
        <w:t>:</w:t>
      </w:r>
    </w:p>
    <w:p w14:paraId="3718E23E"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MaxPktSize</w:t>
      </w:r>
      <w:proofErr w:type="spellEnd"/>
      <w:r w:rsidRPr="003C6572">
        <w:rPr>
          <w:noProof w:val="0"/>
        </w:rPr>
        <w:t>'</w:t>
      </w:r>
    </w:p>
    <w:p w14:paraId="50AC23FD"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76ED74FA"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0EAD9362"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33FBD41E"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KPIMonitoring</w:t>
      </w:r>
      <w:proofErr w:type="spellEnd"/>
      <w:r w:rsidRPr="003C6572">
        <w:rPr>
          <w:noProof w:val="0"/>
        </w:rPr>
        <w:t>'</w:t>
      </w:r>
    </w:p>
    <w:p w14:paraId="5F05619B"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6C7E67EC"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NBIoT</w:t>
      </w:r>
      <w:proofErr w:type="spellEnd"/>
      <w:r w:rsidRPr="003C6572">
        <w:rPr>
          <w:noProof w:val="0"/>
        </w:rPr>
        <w:t>'</w:t>
      </w:r>
    </w:p>
    <w:p w14:paraId="4865C929" w14:textId="77777777" w:rsidR="00EC1F35" w:rsidRDefault="00EC1F35" w:rsidP="00EC1F35">
      <w:pPr>
        <w:pStyle w:val="PL"/>
        <w:rPr>
          <w:ins w:id="2502" w:author="Huawei" w:date="2020-09-27T16:57:00Z"/>
        </w:rPr>
      </w:pPr>
      <w:ins w:id="2503" w:author="Huawei" w:date="2020-09-27T16:57:00Z">
        <w:r>
          <w:t xml:space="preserve">          </w:t>
        </w:r>
      </w:ins>
      <w:ins w:id="2504" w:author="Huawei" w:date="2020-09-28T10:26:00Z">
        <w:r>
          <w:t>s</w:t>
        </w:r>
        <w:r w:rsidRPr="00CC5D05">
          <w:t>ynchronicity</w:t>
        </w:r>
      </w:ins>
      <w:ins w:id="2505" w:author="Huawei" w:date="2020-09-27T16:57:00Z">
        <w:r>
          <w:t>:</w:t>
        </w:r>
      </w:ins>
    </w:p>
    <w:p w14:paraId="03E310A0" w14:textId="77777777" w:rsidR="00EC1F35" w:rsidRPr="00EC1F35" w:rsidRDefault="00EC1F35" w:rsidP="00073523">
      <w:pPr>
        <w:pStyle w:val="PL"/>
      </w:pPr>
      <w:ins w:id="2506" w:author="Huawei" w:date="2020-09-27T16:57:00Z">
        <w:r>
          <w:t xml:space="preserve">            $ref: '#/components/schemas/</w:t>
        </w:r>
      </w:ins>
      <w:ins w:id="2507" w:author="Huawei" w:date="2020-09-28T10:25:00Z">
        <w:r w:rsidRPr="00CC5D05">
          <w:t>Synchronicity</w:t>
        </w:r>
      </w:ins>
      <w:ins w:id="2508" w:author="Huawei" w:date="2020-10-01T17:45:00Z">
        <w:r>
          <w:t>'</w:t>
        </w:r>
      </w:ins>
    </w:p>
    <w:p w14:paraId="39017EBA" w14:textId="77777777" w:rsidR="0066021D" w:rsidRDefault="0066021D" w:rsidP="00073523">
      <w:pPr>
        <w:pStyle w:val="PL"/>
        <w:rPr>
          <w:ins w:id="2509" w:author="Huawei" w:date="2020-09-27T16:57:00Z"/>
        </w:rPr>
      </w:pPr>
      <w:ins w:id="2510" w:author="Huawei" w:date="2020-09-27T16:57:00Z">
        <w:r>
          <w:t xml:space="preserve">          p</w:t>
        </w:r>
        <w:r w:rsidRPr="00597A0B">
          <w:t>ositioning</w:t>
        </w:r>
        <w:r>
          <w:t>:</w:t>
        </w:r>
      </w:ins>
    </w:p>
    <w:p w14:paraId="09676CAE" w14:textId="77777777" w:rsidR="0066021D" w:rsidRDefault="0066021D" w:rsidP="00073523">
      <w:pPr>
        <w:pStyle w:val="PL"/>
        <w:rPr>
          <w:ins w:id="2511" w:author="Huawei" w:date="2020-09-27T16:57:00Z"/>
        </w:rPr>
      </w:pPr>
      <w:ins w:id="2512" w:author="Huawei" w:date="2020-09-27T16:57:00Z">
        <w:r>
          <w:t xml:space="preserve">            $ref: '#/components/schemas/</w:t>
        </w:r>
        <w:r w:rsidRPr="00597A0B">
          <w:t>Positioning</w:t>
        </w:r>
      </w:ins>
      <w:ins w:id="2513" w:author="Huawei" w:date="2020-10-01T17:33:00Z">
        <w:r>
          <w:t>'</w:t>
        </w:r>
      </w:ins>
    </w:p>
    <w:p w14:paraId="5FC11125" w14:textId="77777777" w:rsidR="0066021D" w:rsidRDefault="0066021D" w:rsidP="00073523">
      <w:pPr>
        <w:pStyle w:val="PL"/>
      </w:pPr>
      <w:r>
        <w:t xml:space="preserve">          userMgmtOpen:</w:t>
      </w:r>
    </w:p>
    <w:p w14:paraId="0CBBB2A7" w14:textId="77777777" w:rsidR="0066021D" w:rsidRDefault="0066021D" w:rsidP="00073523">
      <w:pPr>
        <w:pStyle w:val="PL"/>
      </w:pPr>
      <w:r>
        <w:t xml:space="preserve">            $ref: '#/components/schemas/UserMgmtOpen'</w:t>
      </w:r>
    </w:p>
    <w:p w14:paraId="17C16DF6" w14:textId="77777777" w:rsidR="0066021D" w:rsidRDefault="0066021D" w:rsidP="00073523">
      <w:pPr>
        <w:pStyle w:val="PL"/>
      </w:pPr>
      <w:r>
        <w:t xml:space="preserve">          v2XModels:</w:t>
      </w:r>
    </w:p>
    <w:p w14:paraId="72A4402B" w14:textId="77777777" w:rsidR="0066021D" w:rsidRDefault="0066021D" w:rsidP="00073523">
      <w:pPr>
        <w:pStyle w:val="PL"/>
      </w:pPr>
      <w:r>
        <w:t xml:space="preserve">            $ref: '#/components/schemas/V2XCommModels'</w:t>
      </w:r>
    </w:p>
    <w:p w14:paraId="223EAE9B" w14:textId="77777777" w:rsidR="0066021D" w:rsidRDefault="0066021D" w:rsidP="00073523">
      <w:pPr>
        <w:pStyle w:val="PL"/>
      </w:pPr>
      <w:r>
        <w:t xml:space="preserve">          coverageArea:</w:t>
      </w:r>
    </w:p>
    <w:p w14:paraId="59BD22E2" w14:textId="77777777" w:rsidR="0066021D" w:rsidRDefault="0066021D" w:rsidP="00073523">
      <w:pPr>
        <w:pStyle w:val="PL"/>
      </w:pPr>
      <w:r>
        <w:t xml:space="preserve">            type: string</w:t>
      </w:r>
    </w:p>
    <w:p w14:paraId="47F0293E" w14:textId="77777777" w:rsidR="0066021D" w:rsidRDefault="0066021D" w:rsidP="00073523">
      <w:pPr>
        <w:pStyle w:val="PL"/>
      </w:pPr>
      <w:r>
        <w:t xml:space="preserve">          termDensity:</w:t>
      </w:r>
    </w:p>
    <w:p w14:paraId="636B1400" w14:textId="77777777" w:rsidR="0066021D" w:rsidRDefault="0066021D" w:rsidP="00073523">
      <w:pPr>
        <w:pStyle w:val="PL"/>
      </w:pPr>
      <w:r>
        <w:t xml:space="preserve">            $ref: '#/components/schemas/TermDensity'</w:t>
      </w:r>
    </w:p>
    <w:p w14:paraId="1DEB3418" w14:textId="77777777" w:rsidR="0066021D" w:rsidRDefault="0066021D" w:rsidP="00073523">
      <w:pPr>
        <w:pStyle w:val="PL"/>
      </w:pPr>
      <w:r>
        <w:t xml:space="preserve">          activityFactor:</w:t>
      </w:r>
    </w:p>
    <w:p w14:paraId="633A4C5E" w14:textId="77777777" w:rsidR="0066021D" w:rsidRDefault="0066021D" w:rsidP="00073523">
      <w:pPr>
        <w:pStyle w:val="PL"/>
      </w:pPr>
      <w:r>
        <w:t xml:space="preserve">            $ref: '#/components/schemas/Float'</w:t>
      </w:r>
    </w:p>
    <w:p w14:paraId="4E908F35" w14:textId="77777777" w:rsidR="0066021D" w:rsidRPr="001D1362" w:rsidRDefault="0066021D" w:rsidP="00073523">
      <w:pPr>
        <w:pStyle w:val="PL"/>
        <w:rPr>
          <w:lang w:val="sv-SE"/>
        </w:rPr>
      </w:pPr>
      <w:r>
        <w:t xml:space="preserve">          </w:t>
      </w:r>
      <w:r w:rsidRPr="001D1362">
        <w:rPr>
          <w:lang w:val="sv-SE"/>
        </w:rPr>
        <w:t>uESpeed:</w:t>
      </w:r>
    </w:p>
    <w:p w14:paraId="1AD2D506" w14:textId="77777777" w:rsidR="0066021D" w:rsidRPr="001D1362" w:rsidRDefault="0066021D" w:rsidP="00073523">
      <w:pPr>
        <w:pStyle w:val="PL"/>
        <w:rPr>
          <w:lang w:val="sv-SE"/>
        </w:rPr>
      </w:pPr>
      <w:r w:rsidRPr="001D1362">
        <w:rPr>
          <w:lang w:val="sv-SE"/>
        </w:rPr>
        <w:t xml:space="preserve">            type: integer</w:t>
      </w:r>
    </w:p>
    <w:p w14:paraId="254308D2" w14:textId="77777777" w:rsidR="0066021D" w:rsidRPr="001D1362" w:rsidRDefault="0066021D" w:rsidP="00073523">
      <w:pPr>
        <w:pStyle w:val="PL"/>
        <w:rPr>
          <w:lang w:val="sv-SE"/>
        </w:rPr>
      </w:pPr>
      <w:r w:rsidRPr="001D1362">
        <w:rPr>
          <w:lang w:val="sv-SE"/>
        </w:rPr>
        <w:lastRenderedPageBreak/>
        <w:t xml:space="preserve">          jitter:</w:t>
      </w:r>
    </w:p>
    <w:p w14:paraId="17B61843" w14:textId="77777777" w:rsidR="0066021D" w:rsidRPr="001D1362" w:rsidRDefault="0066021D" w:rsidP="00073523">
      <w:pPr>
        <w:pStyle w:val="PL"/>
        <w:rPr>
          <w:lang w:val="sv-SE"/>
        </w:rPr>
      </w:pPr>
      <w:r w:rsidRPr="001D1362">
        <w:rPr>
          <w:lang w:val="sv-SE"/>
        </w:rPr>
        <w:t xml:space="preserve">            type: integer</w:t>
      </w:r>
    </w:p>
    <w:p w14:paraId="3FCD901E" w14:textId="77777777" w:rsidR="0066021D" w:rsidRDefault="0066021D" w:rsidP="00073523">
      <w:pPr>
        <w:pStyle w:val="PL"/>
      </w:pPr>
      <w:r w:rsidRPr="001D1362">
        <w:rPr>
          <w:lang w:val="sv-SE"/>
        </w:rPr>
        <w:t xml:space="preserve">          </w:t>
      </w:r>
      <w:r>
        <w:t>survivalTime:</w:t>
      </w:r>
    </w:p>
    <w:p w14:paraId="4C1E9734" w14:textId="77777777" w:rsidR="0066021D" w:rsidRDefault="0066021D" w:rsidP="00073523">
      <w:pPr>
        <w:pStyle w:val="PL"/>
      </w:pPr>
      <w:r>
        <w:t xml:space="preserve">            type: string</w:t>
      </w:r>
    </w:p>
    <w:p w14:paraId="4C9B8A98" w14:textId="77777777" w:rsidR="0066021D" w:rsidRDefault="0066021D" w:rsidP="00073523">
      <w:pPr>
        <w:pStyle w:val="PL"/>
      </w:pPr>
      <w:r>
        <w:t xml:space="preserve">          reliability:</w:t>
      </w:r>
    </w:p>
    <w:p w14:paraId="0620C7DB" w14:textId="77777777" w:rsidR="0066021D" w:rsidRDefault="0066021D" w:rsidP="00073523">
      <w:pPr>
        <w:pStyle w:val="PL"/>
      </w:pPr>
      <w:r>
        <w:t xml:space="preserve">            type: string</w:t>
      </w:r>
    </w:p>
    <w:p w14:paraId="329FDFD8" w14:textId="77777777" w:rsidR="00865BB1" w:rsidRDefault="0066021D">
      <w:pPr>
        <w:pStyle w:val="PL"/>
        <w:rPr>
          <w:rFonts w:cs="Courier New"/>
          <w:szCs w:val="18"/>
          <w:lang w:eastAsia="zh-CN"/>
        </w:rPr>
        <w:pPrChange w:id="2514" w:author="Huawei" w:date="2020-10-01T17:32:00Z">
          <w:pPr>
            <w:pStyle w:val="PL"/>
            <w:ind w:firstLineChars="600" w:firstLine="960"/>
          </w:pPr>
        </w:pPrChange>
      </w:pPr>
      <w:ins w:id="2515" w:author="Huawei" w:date="2020-10-01T17:32:00Z">
        <w:r>
          <w:t xml:space="preserve">          </w:t>
        </w:r>
      </w:ins>
      <w:r>
        <w:rPr>
          <w:rFonts w:cs="Courier New"/>
          <w:szCs w:val="18"/>
          <w:lang w:eastAsia="zh-CN"/>
        </w:rPr>
        <w:t>maxDLDataVolume</w:t>
      </w:r>
      <w:r>
        <w:rPr>
          <w:rFonts w:cs="Courier New" w:hint="eastAsia"/>
          <w:szCs w:val="18"/>
          <w:lang w:eastAsia="zh-CN"/>
        </w:rPr>
        <w:t>:</w:t>
      </w:r>
    </w:p>
    <w:p w14:paraId="3A5B3FA7" w14:textId="77777777" w:rsidR="0066021D" w:rsidRDefault="0066021D" w:rsidP="00073523">
      <w:pPr>
        <w:pStyle w:val="PL"/>
        <w:rPr>
          <w:lang w:eastAsia="zh-CN"/>
        </w:rPr>
      </w:pPr>
      <w:r>
        <w:t xml:space="preserve">            type: string</w:t>
      </w:r>
    </w:p>
    <w:p w14:paraId="59A5CFDE" w14:textId="77777777" w:rsidR="00865BB1" w:rsidRDefault="0066021D">
      <w:pPr>
        <w:pStyle w:val="PL"/>
        <w:rPr>
          <w:rFonts w:cs="Courier New"/>
          <w:szCs w:val="18"/>
          <w:lang w:eastAsia="zh-CN"/>
        </w:rPr>
        <w:pPrChange w:id="2516" w:author="Huawei" w:date="2020-10-01T17:32:00Z">
          <w:pPr>
            <w:pStyle w:val="PL"/>
            <w:ind w:firstLineChars="600" w:firstLine="960"/>
          </w:pPr>
        </w:pPrChange>
      </w:pPr>
      <w:ins w:id="2517"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49246E8F" w14:textId="77777777" w:rsidR="00C5043F" w:rsidRDefault="0066021D" w:rsidP="00C5043F">
      <w:pPr>
        <w:pStyle w:val="PL"/>
      </w:pPr>
      <w:r>
        <w:t xml:space="preserve">            type: string</w:t>
      </w:r>
    </w:p>
    <w:p w14:paraId="15B247E8" w14:textId="77777777" w:rsidR="00C5043F" w:rsidRDefault="00C5043F" w:rsidP="00C5043F">
      <w:pPr>
        <w:pStyle w:val="PL"/>
        <w:rPr>
          <w:ins w:id="2518" w:author="DG #135e 27Jan" w:date="2021-01-28T15:43:00Z"/>
        </w:rPr>
      </w:pPr>
      <w:ins w:id="2519" w:author="DG #135e 27Jan" w:date="2021-01-28T15:43:00Z">
        <w:r>
          <w:t xml:space="preserve">          </w:t>
        </w:r>
        <w:r w:rsidRPr="00AE1C1E">
          <w:rPr>
            <w:rFonts w:cs="Courier New"/>
            <w:szCs w:val="18"/>
            <w:lang w:eastAsia="zh-CN"/>
          </w:rPr>
          <w:t>sliceSimultaneousUse</w:t>
        </w:r>
        <w:r>
          <w:t>:</w:t>
        </w:r>
      </w:ins>
    </w:p>
    <w:p w14:paraId="737D4E98" w14:textId="77777777" w:rsidR="00C5043F" w:rsidRDefault="00C5043F" w:rsidP="00C5043F">
      <w:pPr>
        <w:pStyle w:val="PL"/>
        <w:rPr>
          <w:ins w:id="2520" w:author="DG #135e 27Jan" w:date="2021-01-28T15:43:00Z"/>
        </w:rPr>
      </w:pPr>
      <w:ins w:id="2521" w:author="DG #135e 27Jan" w:date="2021-01-28T15:43:00Z">
        <w:r>
          <w:t xml:space="preserve">            $ref: '#/components/schemas/</w:t>
        </w:r>
        <w:r w:rsidRPr="00AE1C1E">
          <w:rPr>
            <w:rFonts w:cs="Courier New"/>
            <w:szCs w:val="18"/>
            <w:lang w:eastAsia="zh-CN"/>
          </w:rPr>
          <w:t>sliceSimultaneousUse</w:t>
        </w:r>
        <w:r>
          <w:t>'</w:t>
        </w:r>
      </w:ins>
    </w:p>
    <w:p w14:paraId="293D09B7" w14:textId="77777777" w:rsidR="0066021D" w:rsidRPr="00C5043F" w:rsidRDefault="0066021D" w:rsidP="00073523">
      <w:pPr>
        <w:pStyle w:val="PL"/>
        <w:rPr>
          <w:lang w:eastAsia="zh-CN"/>
        </w:rPr>
      </w:pPr>
    </w:p>
    <w:p w14:paraId="25AA8BEC" w14:textId="77777777" w:rsidR="008B4708" w:rsidRPr="003C6572" w:rsidRDefault="008B4708" w:rsidP="008B4708">
      <w:pPr>
        <w:pStyle w:val="PL"/>
        <w:rPr>
          <w:noProof w:val="0"/>
        </w:rPr>
      </w:pPr>
      <w:proofErr w:type="spellStart"/>
      <w:r w:rsidRPr="003C6572">
        <w:rPr>
          <w:noProof w:val="0"/>
        </w:rPr>
        <w:t>SliceProfileList</w:t>
      </w:r>
      <w:proofErr w:type="spellEnd"/>
      <w:r w:rsidRPr="003C6572">
        <w:rPr>
          <w:noProof w:val="0"/>
        </w:rPr>
        <w:t>:</w:t>
      </w:r>
    </w:p>
    <w:p w14:paraId="1AC6996E" w14:textId="77777777" w:rsidR="008B4708" w:rsidRPr="003C6572" w:rsidRDefault="008B4708" w:rsidP="008B4708">
      <w:pPr>
        <w:pStyle w:val="PL"/>
        <w:rPr>
          <w:noProof w:val="0"/>
        </w:rPr>
      </w:pPr>
      <w:r w:rsidRPr="003C6572">
        <w:rPr>
          <w:noProof w:val="0"/>
        </w:rPr>
        <w:t xml:space="preserve">      type: object</w:t>
      </w:r>
    </w:p>
    <w:p w14:paraId="4FF8C962" w14:textId="77777777" w:rsidR="008B4708" w:rsidRPr="003C6572" w:rsidRDefault="008B4708" w:rsidP="008B4708">
      <w:pPr>
        <w:pStyle w:val="PL"/>
        <w:rPr>
          <w:noProof w:val="0"/>
        </w:rPr>
      </w:pPr>
      <w:r w:rsidRPr="003C6572">
        <w:rPr>
          <w:noProof w:val="0"/>
        </w:rPr>
        <w:t xml:space="preserve">      properties:</w:t>
      </w:r>
    </w:p>
    <w:p w14:paraId="165285D4" w14:textId="77777777" w:rsidR="008B4708" w:rsidRDefault="008B4708" w:rsidP="008B4708">
      <w:pPr>
        <w:pStyle w:val="PL"/>
      </w:pPr>
      <w:r>
        <w:t xml:space="preserve">          serviceProfileId: </w:t>
      </w:r>
    </w:p>
    <w:p w14:paraId="76E4C598" w14:textId="77777777" w:rsidR="008B4708" w:rsidRDefault="008B4708" w:rsidP="008B4708">
      <w:pPr>
        <w:pStyle w:val="PL"/>
      </w:pPr>
      <w:r w:rsidRPr="00AF5945">
        <w:t xml:space="preserve">            type: string</w:t>
      </w:r>
    </w:p>
    <w:p w14:paraId="417D3F2C"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snssaiList</w:t>
      </w:r>
      <w:proofErr w:type="spellEnd"/>
      <w:r w:rsidRPr="003C6572">
        <w:rPr>
          <w:noProof w:val="0"/>
        </w:rPr>
        <w:t>:</w:t>
      </w:r>
    </w:p>
    <w:p w14:paraId="7CED44A3" w14:textId="77777777" w:rsidR="008B4708" w:rsidRPr="003C6572" w:rsidRDefault="008B4708" w:rsidP="008B4708">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#/components/schemas/SnssaiList'</w:t>
      </w:r>
    </w:p>
    <w:p w14:paraId="356F1042"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plmnIdList</w:t>
      </w:r>
      <w:proofErr w:type="spellEnd"/>
      <w:r w:rsidRPr="003C6572">
        <w:rPr>
          <w:noProof w:val="0"/>
        </w:rPr>
        <w:t>:</w:t>
      </w:r>
    </w:p>
    <w:p w14:paraId="00CF9550" w14:textId="77777777" w:rsidR="008B4708" w:rsidRPr="003C6572" w:rsidRDefault="008B4708" w:rsidP="008B4708">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#/components/schemas/PlmnIdList'</w:t>
      </w:r>
    </w:p>
    <w:p w14:paraId="369FCFAA" w14:textId="77777777" w:rsidR="008B4708" w:rsidRPr="003C6572" w:rsidRDefault="008B4708" w:rsidP="008B4708">
      <w:pPr>
        <w:pStyle w:val="PL"/>
        <w:rPr>
          <w:noProof w:val="0"/>
        </w:rPr>
      </w:pPr>
      <w:r w:rsidRPr="003C6572">
        <w:rPr>
          <w:noProof w:val="0"/>
        </w:rPr>
        <w:t xml:space="preserve">          </w:t>
      </w:r>
      <w:proofErr w:type="spellStart"/>
      <w:r w:rsidRPr="003C6572">
        <w:rPr>
          <w:noProof w:val="0"/>
        </w:rPr>
        <w:t>perfReq</w:t>
      </w:r>
      <w:proofErr w:type="spellEnd"/>
      <w:r w:rsidRPr="003C6572">
        <w:rPr>
          <w:noProof w:val="0"/>
        </w:rPr>
        <w:t>:</w:t>
      </w:r>
    </w:p>
    <w:p w14:paraId="2BEE900A" w14:textId="77777777" w:rsidR="008B4708" w:rsidRPr="003C6572" w:rsidRDefault="008B4708" w:rsidP="008B4708">
      <w:pPr>
        <w:pStyle w:val="PL"/>
        <w:rPr>
          <w:noProof w:val="0"/>
        </w:rPr>
      </w:pPr>
      <w:r w:rsidRPr="003C6572">
        <w:rPr>
          <w:noProof w:val="0"/>
        </w:rPr>
        <w:t xml:space="preserve">            $ref: '#/components/schemas/</w:t>
      </w:r>
      <w:proofErr w:type="spellStart"/>
      <w:r w:rsidRPr="003C6572">
        <w:rPr>
          <w:noProof w:val="0"/>
        </w:rPr>
        <w:t>PerfReq</w:t>
      </w:r>
      <w:proofErr w:type="spellEnd"/>
      <w:r w:rsidRPr="003C6572">
        <w:rPr>
          <w:noProof w:val="0"/>
        </w:rPr>
        <w:t>'</w:t>
      </w:r>
    </w:p>
    <w:p w14:paraId="7A18A86B" w14:textId="77777777" w:rsidR="008B4708" w:rsidRPr="003C6572" w:rsidRDefault="008B4708" w:rsidP="008B4708">
      <w:pPr>
        <w:pStyle w:val="PL"/>
        <w:rPr>
          <w:noProof w:val="0"/>
        </w:rPr>
      </w:pPr>
      <w:r w:rsidRPr="003C6572">
        <w:rPr>
          <w:noProof w:val="0"/>
        </w:rPr>
        <w:t xml:space="preserve">      </w:t>
      </w:r>
    </w:p>
    <w:p w14:paraId="1F021A71" w14:textId="77777777" w:rsidR="007829D5" w:rsidRDefault="0066021D" w:rsidP="007829D5">
      <w:pPr>
        <w:pStyle w:val="PL"/>
        <w:rPr>
          <w:ins w:id="2522" w:author="DG3" w:date="2020-10-23T14:38:00Z"/>
        </w:rPr>
      </w:pPr>
      <w:r>
        <w:t xml:space="preserve">        </w:t>
      </w:r>
      <w:ins w:id="2523" w:author="DG3" w:date="2020-10-23T14:38:00Z">
        <w:r w:rsidR="007829D5">
          <w:t xml:space="preserve">          CNSliceSubnetProfile:</w:t>
        </w:r>
      </w:ins>
    </w:p>
    <w:p w14:paraId="2EBD2769" w14:textId="77777777" w:rsidR="007829D5" w:rsidRDefault="007829D5" w:rsidP="007829D5">
      <w:pPr>
        <w:pStyle w:val="PL"/>
        <w:rPr>
          <w:ins w:id="2524" w:author="DG3" w:date="2020-10-23T14:38:00Z"/>
        </w:rPr>
      </w:pPr>
      <w:ins w:id="2525" w:author="DG3" w:date="2020-10-23T14:38:00Z">
        <w:r>
          <w:t xml:space="preserve">            $ref: '#/components/schemas/CNSliceSubnetProfile'</w:t>
        </w:r>
      </w:ins>
    </w:p>
    <w:p w14:paraId="299DB020" w14:textId="77777777" w:rsidR="007829D5" w:rsidRDefault="007829D5" w:rsidP="007829D5">
      <w:pPr>
        <w:pStyle w:val="PL"/>
        <w:rPr>
          <w:ins w:id="2526" w:author="DG3" w:date="2020-10-23T14:38:00Z"/>
        </w:rPr>
      </w:pPr>
      <w:ins w:id="2527" w:author="DG3" w:date="2020-10-23T14:38:00Z">
        <w:r>
          <w:t xml:space="preserve">          RANSliceSubnetProfile:</w:t>
        </w:r>
      </w:ins>
    </w:p>
    <w:p w14:paraId="217A9252" w14:textId="77777777" w:rsidR="007829D5" w:rsidRDefault="007829D5" w:rsidP="007829D5">
      <w:pPr>
        <w:pStyle w:val="PL"/>
        <w:rPr>
          <w:ins w:id="2528" w:author="DG3" w:date="2020-10-23T14:38:00Z"/>
        </w:rPr>
      </w:pPr>
      <w:ins w:id="2529" w:author="DG3" w:date="2020-10-23T14:38:00Z">
        <w:r>
          <w:t xml:space="preserve">            $ref: '#/components/schemas/RANSliceSubnetProfile'</w:t>
        </w:r>
      </w:ins>
    </w:p>
    <w:p w14:paraId="764C0D55" w14:textId="77777777" w:rsidR="007829D5" w:rsidRDefault="007829D5" w:rsidP="007829D5">
      <w:pPr>
        <w:pStyle w:val="PL"/>
        <w:rPr>
          <w:ins w:id="2530" w:author="DG3" w:date="2020-10-23T14:38:00Z"/>
        </w:rPr>
      </w:pPr>
      <w:ins w:id="2531" w:author="DG3" w:date="2020-10-23T14:38:00Z">
        <w:r>
          <w:t xml:space="preserve">          TopSliceSubnetProfile:</w:t>
        </w:r>
      </w:ins>
    </w:p>
    <w:p w14:paraId="5EA862E6" w14:textId="77777777" w:rsidR="007829D5" w:rsidDel="0032452E" w:rsidRDefault="007829D5" w:rsidP="007829D5">
      <w:pPr>
        <w:pStyle w:val="PL"/>
        <w:rPr>
          <w:del w:id="2532" w:author="DG3" w:date="2020-10-23T14:38:00Z"/>
        </w:rPr>
      </w:pPr>
      <w:ins w:id="2533" w:author="DG3" w:date="2020-10-23T14:38:00Z">
        <w:r>
          <w:t xml:space="preserve">            $ref: '#/components/schemas/TopSliceSubnetProfile'</w:t>
        </w:r>
      </w:ins>
    </w:p>
    <w:p w14:paraId="7CE6F67B" w14:textId="77777777" w:rsidR="007829D5" w:rsidDel="00516DE5" w:rsidRDefault="007829D5" w:rsidP="007829D5">
      <w:pPr>
        <w:pStyle w:val="PL"/>
        <w:rPr>
          <w:del w:id="2534" w:author="DG3" w:date="2020-10-21T12:05:00Z"/>
        </w:rPr>
      </w:pPr>
      <w:del w:id="2535" w:author="DG3" w:date="2020-10-21T12:05:00Z">
        <w:r w:rsidDel="00516DE5">
          <w:delText xml:space="preserve">          maxNumberofUEs:</w:delText>
        </w:r>
      </w:del>
    </w:p>
    <w:p w14:paraId="438AC039" w14:textId="77777777" w:rsidR="007829D5" w:rsidDel="00516DE5" w:rsidRDefault="007829D5" w:rsidP="007829D5">
      <w:pPr>
        <w:pStyle w:val="PL"/>
        <w:rPr>
          <w:del w:id="2536" w:author="DG3" w:date="2020-10-21T12:05:00Z"/>
        </w:rPr>
      </w:pPr>
      <w:del w:id="2537" w:author="DG3" w:date="2020-10-21T12:05:00Z">
        <w:r w:rsidDel="00516DE5">
          <w:delText xml:space="preserve">            type: number</w:delText>
        </w:r>
      </w:del>
    </w:p>
    <w:p w14:paraId="3CFD2825" w14:textId="77777777" w:rsidR="007829D5" w:rsidDel="00516DE5" w:rsidRDefault="007829D5" w:rsidP="007829D5">
      <w:pPr>
        <w:pStyle w:val="PL"/>
        <w:rPr>
          <w:del w:id="2538" w:author="DG3" w:date="2020-10-21T12:05:00Z"/>
        </w:rPr>
      </w:pPr>
      <w:del w:id="2539" w:author="DG3" w:date="2020-10-21T12:05:00Z">
        <w:r w:rsidDel="00516DE5">
          <w:delText xml:space="preserve">          coverageAreaTAList:</w:delText>
        </w:r>
      </w:del>
    </w:p>
    <w:p w14:paraId="56F9DA53" w14:textId="77777777" w:rsidR="007829D5" w:rsidDel="00516DE5" w:rsidRDefault="007829D5" w:rsidP="007829D5">
      <w:pPr>
        <w:pStyle w:val="PL"/>
        <w:rPr>
          <w:del w:id="2540" w:author="DG3" w:date="2020-10-21T12:05:00Z"/>
        </w:rPr>
      </w:pPr>
      <w:del w:id="2541" w:author="DG3" w:date="2020-10-21T12:05:00Z">
        <w:r w:rsidDel="00516DE5">
          <w:delText xml:space="preserve">            $ref: '5gcNrm.yaml#/components/schemas/TACList'</w:delText>
        </w:r>
      </w:del>
    </w:p>
    <w:p w14:paraId="4A39758C" w14:textId="77777777" w:rsidR="007829D5" w:rsidDel="00516DE5" w:rsidRDefault="007829D5" w:rsidP="007829D5">
      <w:pPr>
        <w:pStyle w:val="PL"/>
        <w:rPr>
          <w:del w:id="2542" w:author="DG3" w:date="2020-10-21T12:05:00Z"/>
        </w:rPr>
      </w:pPr>
      <w:del w:id="2543" w:author="DG3" w:date="2020-10-21T12:05:00Z">
        <w:r w:rsidDel="00516DE5">
          <w:delText xml:space="preserve">          latency:</w:delText>
        </w:r>
      </w:del>
    </w:p>
    <w:p w14:paraId="195F5C12" w14:textId="77777777" w:rsidR="007829D5" w:rsidDel="00516DE5" w:rsidRDefault="007829D5" w:rsidP="007829D5">
      <w:pPr>
        <w:pStyle w:val="PL"/>
        <w:rPr>
          <w:del w:id="2544" w:author="DG3" w:date="2020-10-21T12:05:00Z"/>
        </w:rPr>
      </w:pPr>
      <w:del w:id="2545" w:author="DG3" w:date="2020-10-21T12:05:00Z">
        <w:r w:rsidDel="00516DE5">
          <w:delText xml:space="preserve">            type: number</w:delText>
        </w:r>
      </w:del>
    </w:p>
    <w:p w14:paraId="7A5BDAB4" w14:textId="77777777" w:rsidR="007829D5" w:rsidDel="00516DE5" w:rsidRDefault="007829D5" w:rsidP="007829D5">
      <w:pPr>
        <w:pStyle w:val="PL"/>
        <w:rPr>
          <w:del w:id="2546" w:author="DG3" w:date="2020-10-21T12:05:00Z"/>
        </w:rPr>
      </w:pPr>
      <w:del w:id="2547" w:author="DG3" w:date="2020-10-21T12:05:00Z">
        <w:r w:rsidDel="00516DE5">
          <w:delText xml:space="preserve">          uEMobilityLevel:</w:delText>
        </w:r>
      </w:del>
    </w:p>
    <w:p w14:paraId="30E22620" w14:textId="77777777" w:rsidR="007829D5" w:rsidDel="00516DE5" w:rsidRDefault="007829D5" w:rsidP="007829D5">
      <w:pPr>
        <w:pStyle w:val="PL"/>
        <w:rPr>
          <w:del w:id="2548" w:author="DG3" w:date="2020-10-21T12:05:00Z"/>
        </w:rPr>
      </w:pPr>
      <w:del w:id="2549" w:author="DG3" w:date="2020-10-21T12:05:00Z">
        <w:r w:rsidDel="00516DE5">
          <w:delText xml:space="preserve">            $ref: '#/components/schemas/MobilityLevel'</w:delText>
        </w:r>
      </w:del>
    </w:p>
    <w:p w14:paraId="6EDD617B" w14:textId="77777777" w:rsidR="007829D5" w:rsidDel="00516DE5" w:rsidRDefault="007829D5" w:rsidP="007829D5">
      <w:pPr>
        <w:pStyle w:val="PL"/>
        <w:rPr>
          <w:del w:id="2550" w:author="DG3" w:date="2020-10-21T12:05:00Z"/>
        </w:rPr>
      </w:pPr>
      <w:del w:id="2551" w:author="DG3" w:date="2020-10-21T12:05:00Z">
        <w:r w:rsidDel="00516DE5">
          <w:delText xml:space="preserve">          resourceSharingLevel:</w:delText>
        </w:r>
      </w:del>
    </w:p>
    <w:p w14:paraId="3DF18CF1" w14:textId="77777777" w:rsidR="007829D5" w:rsidDel="00516DE5" w:rsidRDefault="007829D5" w:rsidP="007829D5">
      <w:pPr>
        <w:pStyle w:val="PL"/>
        <w:rPr>
          <w:del w:id="2552" w:author="DG3" w:date="2020-10-21T12:05:00Z"/>
        </w:rPr>
      </w:pPr>
      <w:del w:id="2553" w:author="DG3" w:date="2020-10-21T12:05:00Z">
        <w:r w:rsidDel="00516DE5">
          <w:delText xml:space="preserve">            $ref: '#/components/schemas/SharingLevel'</w:delText>
        </w:r>
      </w:del>
    </w:p>
    <w:p w14:paraId="76B8CAB2" w14:textId="77777777" w:rsidR="0066021D" w:rsidRPr="007829D5" w:rsidRDefault="0066021D" w:rsidP="007829D5">
      <w:pPr>
        <w:pStyle w:val="PL"/>
      </w:pPr>
    </w:p>
    <w:p w14:paraId="2A450401" w14:textId="77777777" w:rsidR="0066021D" w:rsidRDefault="0066021D" w:rsidP="00073523">
      <w:pPr>
        <w:pStyle w:val="PL"/>
      </w:pPr>
      <w:r>
        <w:t xml:space="preserve">    IpAddress:</w:t>
      </w:r>
    </w:p>
    <w:p w14:paraId="34B75F39" w14:textId="77777777" w:rsidR="0066021D" w:rsidRDefault="0066021D" w:rsidP="00073523">
      <w:pPr>
        <w:pStyle w:val="PL"/>
      </w:pPr>
      <w:r>
        <w:t xml:space="preserve">      oneOf:</w:t>
      </w:r>
    </w:p>
    <w:p w14:paraId="79CCE4C5" w14:textId="77777777" w:rsidR="0066021D" w:rsidRDefault="0066021D" w:rsidP="00073523">
      <w:pPr>
        <w:pStyle w:val="PL"/>
      </w:pPr>
      <w:r>
        <w:t xml:space="preserve">        - $ref: 'genericNrm.yaml#/components/schemas/Ipv4Addr'</w:t>
      </w:r>
    </w:p>
    <w:p w14:paraId="44715C51" w14:textId="77777777" w:rsidR="0066021D" w:rsidRDefault="0066021D" w:rsidP="00073523">
      <w:pPr>
        <w:pStyle w:val="PL"/>
      </w:pPr>
      <w:r>
        <w:t xml:space="preserve">        - $ref: 'genericNrm.yaml#/components/schemas/Ipv6Addr'</w:t>
      </w:r>
    </w:p>
    <w:p w14:paraId="4BEF67EA" w14:textId="77777777" w:rsidR="0066021D" w:rsidRDefault="0066021D" w:rsidP="00073523">
      <w:pPr>
        <w:pStyle w:val="PL"/>
      </w:pPr>
    </w:p>
    <w:p w14:paraId="3A7269B4" w14:textId="77777777" w:rsidR="0066021D" w:rsidRDefault="0066021D" w:rsidP="00073523">
      <w:pPr>
        <w:pStyle w:val="PL"/>
      </w:pPr>
      <w:r>
        <w:t>#------------ Definition of concrete IOCs ----------------------------------------</w:t>
      </w:r>
    </w:p>
    <w:p w14:paraId="524DF53B" w14:textId="77777777" w:rsidR="0066021D" w:rsidRDefault="0066021D" w:rsidP="00073523">
      <w:pPr>
        <w:pStyle w:val="PL"/>
      </w:pPr>
    </w:p>
    <w:p w14:paraId="13C5C648" w14:textId="77777777" w:rsidR="0066021D" w:rsidRDefault="0066021D" w:rsidP="00073523">
      <w:pPr>
        <w:pStyle w:val="PL"/>
      </w:pPr>
      <w:r>
        <w:t xml:space="preserve">    NetworkSlice:</w:t>
      </w:r>
    </w:p>
    <w:p w14:paraId="25547693" w14:textId="77777777" w:rsidR="0066021D" w:rsidRDefault="0066021D" w:rsidP="00073523">
      <w:pPr>
        <w:pStyle w:val="PL"/>
      </w:pPr>
      <w:r>
        <w:t xml:space="preserve">      allOf:</w:t>
      </w:r>
    </w:p>
    <w:p w14:paraId="3455A4A5" w14:textId="77777777" w:rsidR="0066021D" w:rsidRDefault="0066021D" w:rsidP="00073523">
      <w:pPr>
        <w:pStyle w:val="PL"/>
      </w:pPr>
      <w:r>
        <w:t xml:space="preserve">        - $ref: 'genericNrm.yaml#/components/schemas/Top-Attr'</w:t>
      </w:r>
    </w:p>
    <w:p w14:paraId="549A0D1B" w14:textId="77777777" w:rsidR="0066021D" w:rsidRDefault="0066021D" w:rsidP="00073523">
      <w:pPr>
        <w:pStyle w:val="PL"/>
      </w:pPr>
      <w:r>
        <w:t xml:space="preserve">        - type: object</w:t>
      </w:r>
    </w:p>
    <w:p w14:paraId="34F5A35E" w14:textId="77777777" w:rsidR="0066021D" w:rsidRDefault="0066021D" w:rsidP="00073523">
      <w:pPr>
        <w:pStyle w:val="PL"/>
      </w:pPr>
      <w:r>
        <w:t xml:space="preserve">          properties:</w:t>
      </w:r>
    </w:p>
    <w:p w14:paraId="4E892FD4" w14:textId="77777777" w:rsidR="0066021D" w:rsidRDefault="0066021D" w:rsidP="00073523">
      <w:pPr>
        <w:pStyle w:val="PL"/>
      </w:pPr>
      <w:r>
        <w:t xml:space="preserve">            attributes:</w:t>
      </w:r>
    </w:p>
    <w:p w14:paraId="7FFCBA51" w14:textId="77777777" w:rsidR="0066021D" w:rsidRDefault="0066021D" w:rsidP="00073523">
      <w:pPr>
        <w:pStyle w:val="PL"/>
      </w:pPr>
      <w:r>
        <w:t xml:space="preserve">              allOf:</w:t>
      </w:r>
    </w:p>
    <w:p w14:paraId="1D84C19E" w14:textId="77777777" w:rsidR="0066021D" w:rsidRDefault="0066021D" w:rsidP="00073523">
      <w:pPr>
        <w:pStyle w:val="PL"/>
      </w:pPr>
      <w:r>
        <w:t xml:space="preserve">                - $ref: 'genericNrm.yaml#/components/schemas/SubNetwork-Attr'</w:t>
      </w:r>
    </w:p>
    <w:p w14:paraId="09049E8C" w14:textId="77777777" w:rsidR="0066021D" w:rsidRDefault="0066021D" w:rsidP="00073523">
      <w:pPr>
        <w:pStyle w:val="PL"/>
      </w:pPr>
      <w:r>
        <w:t xml:space="preserve">                - type: object</w:t>
      </w:r>
    </w:p>
    <w:p w14:paraId="114313AA" w14:textId="77777777" w:rsidR="0066021D" w:rsidRDefault="0066021D" w:rsidP="00073523">
      <w:pPr>
        <w:pStyle w:val="PL"/>
      </w:pPr>
      <w:r>
        <w:t xml:space="preserve">                  properties:</w:t>
      </w:r>
    </w:p>
    <w:p w14:paraId="55561A14" w14:textId="77777777" w:rsidR="0066021D" w:rsidRDefault="0066021D" w:rsidP="00073523">
      <w:pPr>
        <w:pStyle w:val="PL"/>
      </w:pPr>
      <w:r>
        <w:t xml:space="preserve">                    networkSliceSubnetRef:</w:t>
      </w:r>
    </w:p>
    <w:p w14:paraId="63334961" w14:textId="77777777" w:rsidR="0066021D" w:rsidRDefault="0066021D" w:rsidP="00073523">
      <w:pPr>
        <w:pStyle w:val="PL"/>
      </w:pPr>
      <w:r>
        <w:t xml:space="preserve">                      $ref: 'genericNrm.yaml#/components/schemas/Dn'</w:t>
      </w:r>
    </w:p>
    <w:p w14:paraId="4192FF75" w14:textId="77777777" w:rsidR="0066021D" w:rsidRDefault="0066021D" w:rsidP="00073523">
      <w:pPr>
        <w:pStyle w:val="PL"/>
      </w:pPr>
      <w:r>
        <w:t xml:space="preserve">                    operationalState:</w:t>
      </w:r>
    </w:p>
    <w:p w14:paraId="3F5EF097" w14:textId="77777777" w:rsidR="0066021D" w:rsidRDefault="0066021D" w:rsidP="00073523">
      <w:pPr>
        <w:pStyle w:val="PL"/>
      </w:pPr>
      <w:r>
        <w:t xml:space="preserve">                      $ref: 'genericNrm.yaml#/components/schemas/OperationalState'</w:t>
      </w:r>
    </w:p>
    <w:p w14:paraId="38409677" w14:textId="77777777" w:rsidR="0066021D" w:rsidRDefault="0066021D" w:rsidP="00073523">
      <w:pPr>
        <w:pStyle w:val="PL"/>
      </w:pPr>
      <w:r>
        <w:t xml:space="preserve">                    administrativeState:</w:t>
      </w:r>
    </w:p>
    <w:p w14:paraId="20D92342" w14:textId="77777777" w:rsidR="0066021D" w:rsidRDefault="0066021D" w:rsidP="00073523">
      <w:pPr>
        <w:pStyle w:val="PL"/>
      </w:pPr>
      <w:r>
        <w:t xml:space="preserve">                      $ref: 'genericNrm.yaml#/components/schemas/AdministrativeState'</w:t>
      </w:r>
    </w:p>
    <w:p w14:paraId="452A4E27" w14:textId="77777777" w:rsidR="0066021D" w:rsidRDefault="0066021D" w:rsidP="00073523">
      <w:pPr>
        <w:pStyle w:val="PL"/>
      </w:pPr>
      <w:r>
        <w:t xml:space="preserve">                    serviceProfileList:</w:t>
      </w:r>
    </w:p>
    <w:p w14:paraId="03050A55" w14:textId="77777777" w:rsidR="0066021D" w:rsidRDefault="0066021D" w:rsidP="00073523">
      <w:pPr>
        <w:pStyle w:val="PL"/>
      </w:pPr>
      <w:r>
        <w:t xml:space="preserve">                      $ref: '#/components/schemas/ServiceProfileList'</w:t>
      </w:r>
    </w:p>
    <w:p w14:paraId="736A2263" w14:textId="77777777" w:rsidR="0066021D" w:rsidRDefault="0066021D" w:rsidP="00073523">
      <w:pPr>
        <w:pStyle w:val="PL"/>
      </w:pPr>
    </w:p>
    <w:p w14:paraId="49B6230F" w14:textId="77777777" w:rsidR="0066021D" w:rsidRDefault="0066021D" w:rsidP="00073523">
      <w:pPr>
        <w:pStyle w:val="PL"/>
      </w:pPr>
      <w:r>
        <w:t xml:space="preserve">    NetworkSliceSubnet:</w:t>
      </w:r>
    </w:p>
    <w:p w14:paraId="6B6BC100" w14:textId="77777777" w:rsidR="0066021D" w:rsidRDefault="0066021D" w:rsidP="00073523">
      <w:pPr>
        <w:pStyle w:val="PL"/>
      </w:pPr>
      <w:r>
        <w:t xml:space="preserve">      allOf:</w:t>
      </w:r>
    </w:p>
    <w:p w14:paraId="1FD812F0" w14:textId="77777777" w:rsidR="0066021D" w:rsidRDefault="0066021D" w:rsidP="00073523">
      <w:pPr>
        <w:pStyle w:val="PL"/>
      </w:pPr>
      <w:r>
        <w:t xml:space="preserve">        - $ref: 'genericNrm.yaml#/components/schemas/Top-Attr'</w:t>
      </w:r>
    </w:p>
    <w:p w14:paraId="3F5B576E" w14:textId="77777777" w:rsidR="0066021D" w:rsidRDefault="0066021D" w:rsidP="00073523">
      <w:pPr>
        <w:pStyle w:val="PL"/>
      </w:pPr>
      <w:r>
        <w:t xml:space="preserve">        - type: object</w:t>
      </w:r>
    </w:p>
    <w:p w14:paraId="2E35F36D" w14:textId="77777777" w:rsidR="0066021D" w:rsidRDefault="0066021D" w:rsidP="00073523">
      <w:pPr>
        <w:pStyle w:val="PL"/>
      </w:pPr>
      <w:r>
        <w:t xml:space="preserve">          properties:</w:t>
      </w:r>
    </w:p>
    <w:p w14:paraId="66C8559E" w14:textId="77777777" w:rsidR="0066021D" w:rsidRDefault="0066021D" w:rsidP="00073523">
      <w:pPr>
        <w:pStyle w:val="PL"/>
      </w:pPr>
      <w:r>
        <w:t xml:space="preserve">            attributes:</w:t>
      </w:r>
    </w:p>
    <w:p w14:paraId="2E897101" w14:textId="77777777" w:rsidR="0066021D" w:rsidRDefault="0066021D" w:rsidP="00073523">
      <w:pPr>
        <w:pStyle w:val="PL"/>
      </w:pPr>
      <w:r>
        <w:t xml:space="preserve">              allOf:</w:t>
      </w:r>
    </w:p>
    <w:p w14:paraId="69C10EB3" w14:textId="77777777" w:rsidR="0066021D" w:rsidRDefault="0066021D" w:rsidP="00073523">
      <w:pPr>
        <w:pStyle w:val="PL"/>
      </w:pPr>
      <w:r>
        <w:t xml:space="preserve">                - $ref: 'genericNrm.yaml#/components/schemas/SubNetwork-Attr'</w:t>
      </w:r>
    </w:p>
    <w:p w14:paraId="2E5DD2FA" w14:textId="77777777" w:rsidR="0066021D" w:rsidRDefault="0066021D" w:rsidP="00073523">
      <w:pPr>
        <w:pStyle w:val="PL"/>
      </w:pPr>
      <w:r>
        <w:t xml:space="preserve">                - type: object</w:t>
      </w:r>
    </w:p>
    <w:p w14:paraId="60739483" w14:textId="77777777" w:rsidR="0066021D" w:rsidRDefault="0066021D" w:rsidP="00073523">
      <w:pPr>
        <w:pStyle w:val="PL"/>
      </w:pPr>
      <w:r>
        <w:t xml:space="preserve">                  properties:</w:t>
      </w:r>
    </w:p>
    <w:p w14:paraId="4D1561AC" w14:textId="77777777" w:rsidR="0066021D" w:rsidRDefault="0066021D" w:rsidP="00073523">
      <w:pPr>
        <w:pStyle w:val="PL"/>
      </w:pPr>
      <w:r>
        <w:t xml:space="preserve">                    managedFunctionRefList:</w:t>
      </w:r>
    </w:p>
    <w:p w14:paraId="4850D588" w14:textId="77777777" w:rsidR="0066021D" w:rsidRDefault="0066021D" w:rsidP="00073523">
      <w:pPr>
        <w:pStyle w:val="PL"/>
      </w:pPr>
      <w:r>
        <w:t xml:space="preserve">                      $ref: 'genericNrm.yaml#/components/schemas/DnList'</w:t>
      </w:r>
    </w:p>
    <w:p w14:paraId="601C9846" w14:textId="77777777" w:rsidR="0066021D" w:rsidRDefault="0066021D" w:rsidP="00073523">
      <w:pPr>
        <w:pStyle w:val="PL"/>
      </w:pPr>
      <w:r>
        <w:t xml:space="preserve">                    networkSliceSubnetRefList:</w:t>
      </w:r>
    </w:p>
    <w:p w14:paraId="440A956A" w14:textId="77777777" w:rsidR="0066021D" w:rsidRDefault="0066021D" w:rsidP="00073523">
      <w:pPr>
        <w:pStyle w:val="PL"/>
      </w:pPr>
      <w:r>
        <w:t xml:space="preserve">                      $ref: 'genericNrm.yaml#/components/schemas/DnList'</w:t>
      </w:r>
    </w:p>
    <w:p w14:paraId="6512D122" w14:textId="77777777" w:rsidR="0066021D" w:rsidRDefault="0066021D" w:rsidP="00073523">
      <w:pPr>
        <w:pStyle w:val="PL"/>
      </w:pPr>
      <w:r>
        <w:t xml:space="preserve">                    operationalState:</w:t>
      </w:r>
    </w:p>
    <w:p w14:paraId="1DEDE616" w14:textId="77777777" w:rsidR="0066021D" w:rsidRDefault="0066021D" w:rsidP="00073523">
      <w:pPr>
        <w:pStyle w:val="PL"/>
      </w:pPr>
      <w:r>
        <w:t xml:space="preserve">                      $ref: 'genericNrm.yaml#/components/schemas/OperationalState'</w:t>
      </w:r>
    </w:p>
    <w:p w14:paraId="4AA0A093" w14:textId="77777777" w:rsidR="0066021D" w:rsidRDefault="0066021D" w:rsidP="00073523">
      <w:pPr>
        <w:pStyle w:val="PL"/>
      </w:pPr>
      <w:r>
        <w:t xml:space="preserve">                    administrativeState:</w:t>
      </w:r>
    </w:p>
    <w:p w14:paraId="0F3D054A" w14:textId="77777777" w:rsidR="0066021D" w:rsidRDefault="0066021D" w:rsidP="00073523">
      <w:pPr>
        <w:pStyle w:val="PL"/>
      </w:pPr>
      <w:r>
        <w:t xml:space="preserve">                      $ref: 'genericNrm.yaml#/components/schemas/AdministrativeState'</w:t>
      </w:r>
    </w:p>
    <w:p w14:paraId="3300B236" w14:textId="77777777" w:rsidR="0066021D" w:rsidRDefault="0066021D" w:rsidP="00073523">
      <w:pPr>
        <w:pStyle w:val="PL"/>
      </w:pPr>
      <w:r>
        <w:t xml:space="preserve">                    nsInfo:</w:t>
      </w:r>
    </w:p>
    <w:p w14:paraId="3CC1A2A6" w14:textId="77777777" w:rsidR="0066021D" w:rsidRDefault="0066021D" w:rsidP="00073523">
      <w:pPr>
        <w:pStyle w:val="PL"/>
      </w:pPr>
      <w:r>
        <w:t xml:space="preserve">                      $ref: '#/components/schemas/NsInfo'</w:t>
      </w:r>
    </w:p>
    <w:p w14:paraId="6B899CC2" w14:textId="77777777" w:rsidR="0066021D" w:rsidRDefault="0066021D" w:rsidP="00073523">
      <w:pPr>
        <w:pStyle w:val="PL"/>
      </w:pPr>
      <w:r>
        <w:t xml:space="preserve">                    sliceProfileList:</w:t>
      </w:r>
    </w:p>
    <w:p w14:paraId="194FB23E" w14:textId="77777777" w:rsidR="0066021D" w:rsidRDefault="0066021D" w:rsidP="00073523">
      <w:pPr>
        <w:pStyle w:val="PL"/>
      </w:pPr>
      <w:r>
        <w:t xml:space="preserve">                      $ref: '#/components/schemas/SliceProfileList'</w:t>
      </w:r>
    </w:p>
    <w:p w14:paraId="2175C06E" w14:textId="77777777" w:rsidR="0066021D" w:rsidRDefault="0066021D" w:rsidP="00073523">
      <w:pPr>
        <w:pStyle w:val="PL"/>
      </w:pPr>
      <w:r>
        <w:t xml:space="preserve">            EPTransport:</w:t>
      </w:r>
    </w:p>
    <w:p w14:paraId="3D63EF83" w14:textId="77777777" w:rsidR="0066021D" w:rsidRDefault="0066021D" w:rsidP="00073523">
      <w:pPr>
        <w:pStyle w:val="PL"/>
      </w:pPr>
      <w:r>
        <w:t xml:space="preserve">             $ref: '#/components/schemas/EP_Transport-Multiple'</w:t>
      </w:r>
    </w:p>
    <w:p w14:paraId="3DE84D3B" w14:textId="77777777" w:rsidR="0066021D" w:rsidRDefault="0066021D" w:rsidP="00073523">
      <w:pPr>
        <w:pStyle w:val="PL"/>
      </w:pPr>
      <w:r>
        <w:lastRenderedPageBreak/>
        <w:t xml:space="preserve">                      </w:t>
      </w:r>
    </w:p>
    <w:p w14:paraId="13E7A5B4" w14:textId="77777777" w:rsidR="0066021D" w:rsidRDefault="0066021D" w:rsidP="00073523">
      <w:pPr>
        <w:pStyle w:val="PL"/>
      </w:pPr>
      <w:r>
        <w:t xml:space="preserve">    EP_Transport-Single:</w:t>
      </w:r>
    </w:p>
    <w:p w14:paraId="38CCB8FE" w14:textId="77777777" w:rsidR="0066021D" w:rsidRDefault="0066021D" w:rsidP="00073523">
      <w:pPr>
        <w:pStyle w:val="PL"/>
      </w:pPr>
      <w:r>
        <w:t xml:space="preserve">      allOf:</w:t>
      </w:r>
    </w:p>
    <w:p w14:paraId="20E1B082" w14:textId="77777777" w:rsidR="0066021D" w:rsidRDefault="0066021D" w:rsidP="00073523">
      <w:pPr>
        <w:pStyle w:val="PL"/>
      </w:pPr>
      <w:r>
        <w:t xml:space="preserve">        - $ref: 'genericNrm.yaml#/components/schemas/Top-Attr'</w:t>
      </w:r>
    </w:p>
    <w:p w14:paraId="0D3D229A" w14:textId="77777777" w:rsidR="0066021D" w:rsidRDefault="0066021D" w:rsidP="00073523">
      <w:pPr>
        <w:pStyle w:val="PL"/>
      </w:pPr>
      <w:r>
        <w:t xml:space="preserve">        - type: object</w:t>
      </w:r>
    </w:p>
    <w:p w14:paraId="7D652A56" w14:textId="77777777" w:rsidR="0066021D" w:rsidRDefault="0066021D" w:rsidP="00073523">
      <w:pPr>
        <w:pStyle w:val="PL"/>
      </w:pPr>
      <w:r>
        <w:t xml:space="preserve">          properties:</w:t>
      </w:r>
    </w:p>
    <w:p w14:paraId="2D160E85" w14:textId="77777777" w:rsidR="0066021D" w:rsidRDefault="0066021D" w:rsidP="00073523">
      <w:pPr>
        <w:pStyle w:val="PL"/>
      </w:pPr>
      <w:r>
        <w:t xml:space="preserve">            attributes:</w:t>
      </w:r>
    </w:p>
    <w:p w14:paraId="4237BFBC" w14:textId="77777777" w:rsidR="0066021D" w:rsidRDefault="0066021D" w:rsidP="00073523">
      <w:pPr>
        <w:pStyle w:val="PL"/>
      </w:pPr>
      <w:r>
        <w:t xml:space="preserve">              type: object</w:t>
      </w:r>
    </w:p>
    <w:p w14:paraId="6FC36AB5" w14:textId="77777777" w:rsidR="0066021D" w:rsidRDefault="0066021D" w:rsidP="00073523">
      <w:pPr>
        <w:pStyle w:val="PL"/>
      </w:pPr>
      <w:r>
        <w:t xml:space="preserve">              properties:</w:t>
      </w:r>
    </w:p>
    <w:p w14:paraId="36E192AC" w14:textId="77777777" w:rsidR="0066021D" w:rsidRDefault="0066021D" w:rsidP="00073523">
      <w:pPr>
        <w:pStyle w:val="PL"/>
      </w:pPr>
      <w:r>
        <w:t xml:space="preserve">                ipAddress:</w:t>
      </w:r>
    </w:p>
    <w:p w14:paraId="06C4A023" w14:textId="77777777" w:rsidR="0066021D" w:rsidRDefault="0066021D" w:rsidP="00073523">
      <w:pPr>
        <w:pStyle w:val="PL"/>
      </w:pPr>
      <w:r>
        <w:t xml:space="preserve">                  $ref: '#/components/schemas/IpAddress'</w:t>
      </w:r>
    </w:p>
    <w:p w14:paraId="4040156A" w14:textId="77777777" w:rsidR="0066021D" w:rsidRDefault="0066021D" w:rsidP="00073523">
      <w:pPr>
        <w:pStyle w:val="PL"/>
      </w:pPr>
      <w:r>
        <w:t xml:space="preserve">                logicInterfaceId:</w:t>
      </w:r>
    </w:p>
    <w:p w14:paraId="75824DE9" w14:textId="77777777" w:rsidR="0066021D" w:rsidRDefault="0066021D" w:rsidP="00073523">
      <w:pPr>
        <w:pStyle w:val="PL"/>
      </w:pPr>
      <w:r>
        <w:t xml:space="preserve">                  type: string </w:t>
      </w:r>
    </w:p>
    <w:p w14:paraId="22F3CBA6" w14:textId="77777777" w:rsidR="0066021D" w:rsidRDefault="0066021D" w:rsidP="00073523">
      <w:pPr>
        <w:pStyle w:val="PL"/>
      </w:pPr>
      <w:r>
        <w:t xml:space="preserve">                nextHopInfo:</w:t>
      </w:r>
    </w:p>
    <w:p w14:paraId="7DD85746" w14:textId="77777777" w:rsidR="0066021D" w:rsidRDefault="0066021D" w:rsidP="00073523">
      <w:pPr>
        <w:pStyle w:val="PL"/>
      </w:pPr>
      <w:r>
        <w:t xml:space="preserve">                  type: string </w:t>
      </w:r>
    </w:p>
    <w:p w14:paraId="6F990C91" w14:textId="77777777" w:rsidR="0066021D" w:rsidRDefault="0066021D" w:rsidP="00073523">
      <w:pPr>
        <w:pStyle w:val="PL"/>
      </w:pPr>
      <w:r>
        <w:t xml:space="preserve">                qosProfile:</w:t>
      </w:r>
    </w:p>
    <w:p w14:paraId="5D84057E" w14:textId="77777777" w:rsidR="0066021D" w:rsidRDefault="0066021D" w:rsidP="00073523">
      <w:pPr>
        <w:pStyle w:val="PL"/>
      </w:pPr>
      <w:r>
        <w:t xml:space="preserve">                  type: string </w:t>
      </w:r>
    </w:p>
    <w:p w14:paraId="2CD3A57D" w14:textId="77777777" w:rsidR="0066021D" w:rsidRDefault="0066021D" w:rsidP="00073523">
      <w:pPr>
        <w:pStyle w:val="PL"/>
      </w:pPr>
      <w:r>
        <w:t xml:space="preserve">                epApplicationRefs:</w:t>
      </w:r>
    </w:p>
    <w:p w14:paraId="4E8089C5" w14:textId="77777777" w:rsidR="0066021D" w:rsidRDefault="0066021D" w:rsidP="00073523">
      <w:pPr>
        <w:pStyle w:val="PL"/>
      </w:pPr>
      <w:r>
        <w:t xml:space="preserve">                  $ref: 'genericNrm.yaml#/components/schemas/DnList'</w:t>
      </w:r>
    </w:p>
    <w:p w14:paraId="343230D8" w14:textId="77777777" w:rsidR="0066021D" w:rsidRDefault="0066021D" w:rsidP="00073523">
      <w:pPr>
        <w:pStyle w:val="PL"/>
      </w:pPr>
      <w:r>
        <w:t xml:space="preserve">                      </w:t>
      </w:r>
    </w:p>
    <w:p w14:paraId="0488A5FD" w14:textId="77777777" w:rsidR="0066021D" w:rsidRDefault="0066021D" w:rsidP="00073523">
      <w:pPr>
        <w:pStyle w:val="PL"/>
      </w:pPr>
      <w:r>
        <w:t xml:space="preserve">    EP_Transport-Multiple:</w:t>
      </w:r>
    </w:p>
    <w:p w14:paraId="09549462" w14:textId="77777777" w:rsidR="0066021D" w:rsidRDefault="0066021D" w:rsidP="00073523">
      <w:pPr>
        <w:pStyle w:val="PL"/>
      </w:pPr>
      <w:r>
        <w:t xml:space="preserve">      type: array</w:t>
      </w:r>
    </w:p>
    <w:p w14:paraId="0CCD334B" w14:textId="77777777" w:rsidR="0066021D" w:rsidRDefault="0066021D" w:rsidP="00073523">
      <w:pPr>
        <w:pStyle w:val="PL"/>
      </w:pPr>
      <w:r>
        <w:t xml:space="preserve">      items:</w:t>
      </w:r>
    </w:p>
    <w:p w14:paraId="373586DC" w14:textId="77777777" w:rsidR="0066021D" w:rsidRDefault="0066021D" w:rsidP="00073523">
      <w:pPr>
        <w:pStyle w:val="PL"/>
      </w:pPr>
      <w:r>
        <w:t xml:space="preserve">        $ref: '#/components/schemas/EP_Transport-Single'</w:t>
      </w:r>
    </w:p>
    <w:p w14:paraId="1B836BC2" w14:textId="77777777" w:rsidR="0066021D" w:rsidRDefault="0066021D" w:rsidP="00073523">
      <w:pPr>
        <w:pStyle w:val="PL"/>
      </w:pPr>
    </w:p>
    <w:p w14:paraId="1BC9B00B" w14:textId="77777777" w:rsidR="0066021D" w:rsidRDefault="0066021D" w:rsidP="00073523">
      <w:pPr>
        <w:pStyle w:val="PL"/>
      </w:pPr>
      <w:r>
        <w:t>#------------ Definitions in TS 28.541 for TS 28.532 -----------------------------</w:t>
      </w:r>
    </w:p>
    <w:p w14:paraId="2373632D" w14:textId="77777777" w:rsidR="0066021D" w:rsidRDefault="0066021D" w:rsidP="00073523">
      <w:pPr>
        <w:pStyle w:val="PL"/>
      </w:pPr>
    </w:p>
    <w:p w14:paraId="1CB06C46" w14:textId="77777777" w:rsidR="0066021D" w:rsidRDefault="0066021D" w:rsidP="00073523">
      <w:pPr>
        <w:pStyle w:val="PL"/>
      </w:pPr>
      <w:r>
        <w:t xml:space="preserve">    resources-sliceNrm:</w:t>
      </w:r>
    </w:p>
    <w:p w14:paraId="37367260" w14:textId="77777777" w:rsidR="0066021D" w:rsidRDefault="0066021D" w:rsidP="00073523">
      <w:pPr>
        <w:pStyle w:val="PL"/>
      </w:pPr>
      <w:r>
        <w:t xml:space="preserve">      oneOf:</w:t>
      </w:r>
    </w:p>
    <w:p w14:paraId="3ECEA883" w14:textId="77777777" w:rsidR="0066021D" w:rsidRDefault="0066021D" w:rsidP="00073523">
      <w:pPr>
        <w:pStyle w:val="PL"/>
      </w:pPr>
      <w:r>
        <w:t xml:space="preserve">       - $ref: '#/components/schemas/NetworkSlice'</w:t>
      </w:r>
    </w:p>
    <w:p w14:paraId="1923890D" w14:textId="77777777" w:rsidR="0066021D" w:rsidRDefault="0066021D" w:rsidP="00073523">
      <w:pPr>
        <w:pStyle w:val="PL"/>
      </w:pPr>
      <w:r>
        <w:t xml:space="preserve">       - $ref: '#/components/schemas/NetworkSliceSubnet'</w:t>
      </w:r>
    </w:p>
    <w:p w14:paraId="034D7AF0" w14:textId="77777777" w:rsidR="0066021D" w:rsidRDefault="0066021D" w:rsidP="00073523">
      <w:pPr>
        <w:pStyle w:val="PL"/>
      </w:pPr>
      <w:r w:rsidRPr="002D4992">
        <w:rPr>
          <w:lang w:val="en-US"/>
        </w:rPr>
        <w:t xml:space="preserve">       - $ref: '#/components/schemas/EP_Transport-Single'</w:t>
      </w:r>
    </w:p>
    <w:p w14:paraId="4E71FA0A" w14:textId="77777777" w:rsidR="0066021D" w:rsidRDefault="0066021D"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56130D2E" w14:textId="77777777"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923BF6" w14:textId="77777777" w:rsidR="00224BF0" w:rsidRDefault="00224BF0" w:rsidP="008E542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3ED7C1F" w14:textId="77777777" w:rsidR="00C1455A" w:rsidRPr="002B15AA" w:rsidRDefault="00C1455A" w:rsidP="00C1455A">
      <w:pPr>
        <w:pStyle w:val="Heading8"/>
      </w:pPr>
      <w:bookmarkStart w:id="2554" w:name="_Toc27405672"/>
      <w:bookmarkStart w:id="2555" w:name="_Toc35878870"/>
      <w:bookmarkStart w:id="2556" w:name="_Toc36220686"/>
      <w:bookmarkStart w:id="2557" w:name="_Toc36474784"/>
      <w:bookmarkStart w:id="2558" w:name="_Toc36543056"/>
      <w:bookmarkStart w:id="2559" w:name="_Toc36543877"/>
      <w:bookmarkStart w:id="2560" w:name="_Toc36568115"/>
      <w:bookmarkEnd w:id="2124"/>
      <w:r w:rsidRPr="002B15AA">
        <w:lastRenderedPageBreak/>
        <w:t xml:space="preserve">Annex </w:t>
      </w:r>
      <w:r>
        <w:t>L</w:t>
      </w:r>
      <w:r w:rsidRPr="002B15AA">
        <w:t xml:space="preserve"> (normative):</w:t>
      </w:r>
      <w:r>
        <w:t xml:space="preserve"> </w:t>
      </w:r>
      <w:r w:rsidRPr="002B15AA">
        <w:br/>
      </w:r>
      <w:r>
        <w:t xml:space="preserve">Relation of GSMA GST, </w:t>
      </w:r>
      <w:proofErr w:type="spellStart"/>
      <w:r>
        <w:t>ServiceProfile</w:t>
      </w:r>
      <w:proofErr w:type="spellEnd"/>
      <w:r>
        <w:t xml:space="preserve"> and </w:t>
      </w:r>
      <w:proofErr w:type="spellStart"/>
      <w:r>
        <w:t>SliceProfile</w:t>
      </w:r>
      <w:bookmarkEnd w:id="2554"/>
      <w:bookmarkEnd w:id="2555"/>
      <w:bookmarkEnd w:id="2556"/>
      <w:bookmarkEnd w:id="2557"/>
      <w:bookmarkEnd w:id="2558"/>
      <w:bookmarkEnd w:id="2559"/>
      <w:bookmarkEnd w:id="2560"/>
      <w:proofErr w:type="spellEnd"/>
    </w:p>
    <w:p w14:paraId="38BF8602" w14:textId="77777777" w:rsidR="00C1455A" w:rsidRPr="002B15AA" w:rsidRDefault="00C1455A" w:rsidP="00C1455A">
      <w:pPr>
        <w:pStyle w:val="Heading1"/>
      </w:pPr>
      <w:bookmarkStart w:id="2561" w:name="_Toc27405673"/>
      <w:bookmarkStart w:id="2562" w:name="_Toc35878871"/>
      <w:bookmarkStart w:id="2563" w:name="_Toc36220687"/>
      <w:bookmarkStart w:id="2564" w:name="_Toc36474785"/>
      <w:bookmarkStart w:id="2565" w:name="_Toc36543057"/>
      <w:bookmarkStart w:id="2566" w:name="_Toc36543878"/>
      <w:bookmarkStart w:id="2567" w:name="_Toc36568116"/>
      <w:r>
        <w:t>L</w:t>
      </w:r>
      <w:r w:rsidRPr="002B15AA">
        <w:t>.1</w:t>
      </w:r>
      <w:r w:rsidRPr="002B15AA">
        <w:tab/>
        <w:t>General</w:t>
      </w:r>
      <w:bookmarkEnd w:id="2561"/>
      <w:bookmarkEnd w:id="2562"/>
      <w:bookmarkEnd w:id="2563"/>
      <w:bookmarkEnd w:id="2564"/>
      <w:bookmarkEnd w:id="2565"/>
      <w:bookmarkEnd w:id="2566"/>
      <w:bookmarkEnd w:id="2567"/>
      <w:r w:rsidRPr="002B15AA">
        <w:t xml:space="preserve"> </w:t>
      </w:r>
    </w:p>
    <w:p w14:paraId="2684BEEA" w14:textId="77777777"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4D9CD5B9" w14:textId="77777777" w:rsidR="00C1455A" w:rsidRDefault="00C1455A" w:rsidP="00C1455A">
      <w:pPr>
        <w:pStyle w:val="Heading1"/>
      </w:pPr>
      <w:bookmarkStart w:id="2568" w:name="_Toc27405674"/>
      <w:bookmarkStart w:id="2569" w:name="_Toc35878872"/>
      <w:bookmarkStart w:id="2570" w:name="_Toc36220688"/>
      <w:bookmarkStart w:id="2571" w:name="_Toc36474786"/>
      <w:bookmarkStart w:id="2572" w:name="_Toc36543058"/>
      <w:bookmarkStart w:id="2573" w:name="_Toc36543879"/>
      <w:bookmarkStart w:id="2574" w:name="_Toc36568117"/>
      <w:r>
        <w:t>L</w:t>
      </w:r>
      <w:r w:rsidRPr="002B15AA">
        <w:t>.</w:t>
      </w:r>
      <w:r>
        <w:t>2</w:t>
      </w:r>
      <w:r>
        <w:tab/>
        <w:t xml:space="preserve">GSMA GST, </w:t>
      </w:r>
      <w:proofErr w:type="spellStart"/>
      <w:r>
        <w:t>ServiceProfile</w:t>
      </w:r>
      <w:proofErr w:type="spellEnd"/>
      <w:r>
        <w:t xml:space="preserve"> and </w:t>
      </w:r>
      <w:proofErr w:type="spellStart"/>
      <w:r>
        <w:t>SliceProfile</w:t>
      </w:r>
      <w:bookmarkEnd w:id="2568"/>
      <w:bookmarkEnd w:id="2569"/>
      <w:bookmarkEnd w:id="2570"/>
      <w:bookmarkEnd w:id="2571"/>
      <w:bookmarkEnd w:id="2572"/>
      <w:bookmarkEnd w:id="2573"/>
      <w:bookmarkEnd w:id="2574"/>
      <w:proofErr w:type="spellEnd"/>
    </w:p>
    <w:p w14:paraId="14BFF553" w14:textId="77777777" w:rsidR="008B4708" w:rsidRPr="003C6572" w:rsidRDefault="008B4708" w:rsidP="008B4708">
      <w:pPr>
        <w:rPr>
          <w:lang w:eastAsia="zh-CN"/>
        </w:rPr>
      </w:pPr>
      <w:r w:rsidRPr="003C6572">
        <w:rPr>
          <w:rFonts w:hint="eastAsia"/>
          <w:lang w:eastAsia="zh-CN"/>
        </w:rPr>
        <w:t>T</w:t>
      </w:r>
      <w:r w:rsidRPr="003C6572">
        <w:rPr>
          <w:lang w:eastAsia="zh-CN"/>
        </w:rPr>
        <w:t xml:space="preserve">he GSMA GST is used as the SLA information for the communication between the </w:t>
      </w:r>
      <w:r>
        <w:rPr>
          <w:lang w:eastAsia="zh-CN"/>
        </w:rPr>
        <w:t xml:space="preserve">NSC (e.g. </w:t>
      </w:r>
      <w:r w:rsidRPr="003C6572">
        <w:rPr>
          <w:lang w:eastAsia="zh-CN"/>
        </w:rPr>
        <w:t>vertical industry</w:t>
      </w:r>
      <w:r>
        <w:rPr>
          <w:lang w:eastAsia="zh-CN"/>
        </w:rPr>
        <w:t>)</w:t>
      </w:r>
      <w:r w:rsidRPr="003C6572">
        <w:rPr>
          <w:lang w:eastAsia="zh-CN"/>
        </w:rPr>
        <w:t xml:space="preserve"> and the </w:t>
      </w:r>
      <w:r>
        <w:rPr>
          <w:lang w:eastAsia="zh-CN"/>
        </w:rPr>
        <w:t>NSP</w:t>
      </w:r>
      <w:r w:rsidRPr="003C6572">
        <w:rPr>
          <w:lang w:eastAsia="zh-CN"/>
        </w:rPr>
        <w:t xml:space="preserve">. The SLA requirements can be fulfilled from management aspect and control aspect in a coordinated way. </w:t>
      </w:r>
      <w:r w:rsidRPr="003C6572">
        <w:rPr>
          <w:rFonts w:hint="eastAsia"/>
          <w:lang w:eastAsia="zh-CN"/>
        </w:rPr>
        <w:t>T</w:t>
      </w:r>
      <w:r w:rsidRPr="003C6572">
        <w:rPr>
          <w:lang w:eastAsia="zh-CN"/>
        </w:rPr>
        <w:t xml:space="preserve">he SLS includes </w:t>
      </w:r>
      <w:proofErr w:type="spellStart"/>
      <w:r w:rsidRPr="003C6572">
        <w:rPr>
          <w:rFonts w:ascii="Courier New" w:hAnsi="Courier New" w:cs="Courier New"/>
          <w:lang w:eastAsia="zh-CN"/>
        </w:rPr>
        <w:t>ServiceProfile</w:t>
      </w:r>
      <w:proofErr w:type="spellEnd"/>
      <w:r w:rsidRPr="003C6572">
        <w:rPr>
          <w:lang w:eastAsia="zh-CN"/>
        </w:rPr>
        <w:t xml:space="preserve"> information model.</w:t>
      </w:r>
    </w:p>
    <w:p w14:paraId="23331FD6" w14:textId="77777777" w:rsidR="00257563" w:rsidRDefault="008B4708" w:rsidP="00C1455A">
      <w:pPr>
        <w:rPr>
          <w:lang w:eastAsia="zh-CN"/>
        </w:rPr>
      </w:pPr>
      <w:r w:rsidRPr="003C6572">
        <w:rPr>
          <w:lang w:eastAsia="zh-CN"/>
        </w:rPr>
        <w:t xml:space="preserve">As shown in figure L.2.1, the GST [50] is translated and used as input to NRM </w:t>
      </w:r>
      <w:proofErr w:type="spellStart"/>
      <w:r w:rsidRPr="003C6572">
        <w:rPr>
          <w:rFonts w:ascii="Courier New" w:hAnsi="Courier New" w:cs="Courier New"/>
          <w:lang w:eastAsia="zh-CN"/>
        </w:rPr>
        <w:t>ServiceProfile</w:t>
      </w:r>
      <w:proofErr w:type="spellEnd"/>
      <w:r w:rsidRPr="003C6572">
        <w:rPr>
          <w:lang w:eastAsia="zh-CN"/>
        </w:rPr>
        <w:t xml:space="preserve">, the </w:t>
      </w:r>
      <w:proofErr w:type="spellStart"/>
      <w:r w:rsidRPr="003C6572">
        <w:rPr>
          <w:rFonts w:ascii="Courier New" w:hAnsi="Courier New" w:cs="Courier New"/>
          <w:lang w:eastAsia="zh-CN"/>
        </w:rPr>
        <w:t>ServiceProfile</w:t>
      </w:r>
      <w:proofErr w:type="spellEnd"/>
      <w:r w:rsidRPr="003C6572">
        <w:rPr>
          <w:lang w:eastAsia="zh-CN"/>
        </w:rPr>
        <w:t xml:space="preserve"> can be translated to corresponding requirements for dedicated domains. For example, 5GC </w:t>
      </w:r>
      <w:proofErr w:type="spellStart"/>
      <w:r w:rsidRPr="003C6572">
        <w:rPr>
          <w:rFonts w:ascii="Courier New" w:hAnsi="Courier New" w:cs="Courier New"/>
          <w:lang w:eastAsia="zh-CN"/>
        </w:rPr>
        <w:t>SliceProfile</w:t>
      </w:r>
      <w:proofErr w:type="spellEnd"/>
      <w:r w:rsidRPr="003C6572">
        <w:rPr>
          <w:lang w:eastAsia="zh-CN"/>
        </w:rPr>
        <w:t xml:space="preserve"> is used to carry 5GC domain requirements,  NG-RAN </w:t>
      </w:r>
      <w:proofErr w:type="spellStart"/>
      <w:r w:rsidRPr="003C6572">
        <w:rPr>
          <w:rFonts w:ascii="Courier New" w:hAnsi="Courier New" w:cs="Courier New"/>
          <w:lang w:eastAsia="zh-CN"/>
        </w:rPr>
        <w:t>SliceProfile</w:t>
      </w:r>
      <w:proofErr w:type="spellEnd"/>
      <w:r w:rsidRPr="003C6572">
        <w:rPr>
          <w:lang w:eastAsia="zh-CN"/>
        </w:rPr>
        <w:t xml:space="preserve"> is used to carry NG-RAN domain requirements, and TN requirements are translated and provide to TN </w:t>
      </w:r>
      <w:r w:rsidRPr="003C6572">
        <w:rPr>
          <w:rFonts w:hint="eastAsia"/>
          <w:lang w:eastAsia="zh-CN"/>
        </w:rPr>
        <w:t>do</w:t>
      </w:r>
      <w:r w:rsidRPr="003C6572">
        <w:rPr>
          <w:lang w:eastAsia="zh-CN"/>
        </w:rPr>
        <w:t>main.</w:t>
      </w:r>
      <w:r>
        <w:rPr>
          <w:lang w:eastAsia="zh-CN"/>
        </w:rPr>
        <w:t xml:space="preserve"> </w:t>
      </w:r>
    </w:p>
    <w:p w14:paraId="7B590E6F" w14:textId="77777777" w:rsidR="00AC456E" w:rsidRDefault="00C1455A" w:rsidP="00AC456E">
      <w:pPr>
        <w:rPr>
          <w:lang w:eastAsia="zh-CN"/>
        </w:rPr>
      </w:pPr>
      <w:r>
        <w:rPr>
          <w:lang w:eastAsia="zh-CN"/>
        </w:rPr>
        <w:t>Some of the information</w:t>
      </w:r>
      <w:ins w:id="2575" w:author="DG2" w:date="2020-10-19T18:13:00Z">
        <w:r>
          <w:rPr>
            <w:lang w:eastAsia="zh-CN"/>
          </w:rPr>
          <w:t xml:space="preserve"> </w:t>
        </w:r>
        <w:r w:rsidR="00AC456E">
          <w:rPr>
            <w:lang w:eastAsia="zh-CN"/>
          </w:rPr>
          <w:t xml:space="preserve">  (</w:t>
        </w:r>
        <w:del w:id="2576" w:author="DG #135e 27Jan" w:date="2021-01-28T15:21:00Z">
          <w:r w:rsidR="00AC456E" w:rsidDel="003316EC">
            <w:rPr>
              <w:lang w:eastAsia="zh-CN"/>
            </w:rPr>
            <w:delText xml:space="preserve">e.g </w:delText>
          </w:r>
        </w:del>
      </w:ins>
      <w:ins w:id="2577" w:author="DG2" w:date="2020-10-19T18:18:00Z">
        <w:del w:id="2578" w:author="DG #135e 27Jan" w:date="2021-01-28T15:21:00Z">
          <w:r w:rsidR="00AC456E" w:rsidDel="003316EC">
            <w:rPr>
              <w:lang w:eastAsia="zh-CN"/>
            </w:rPr>
            <w:delText>maximum number of connection per slice</w:delText>
          </w:r>
        </w:del>
      </w:ins>
      <w:ins w:id="2579" w:author="DG2" w:date="2020-10-19T18:14:00Z">
        <w:del w:id="2580" w:author="DG #135e 27Jan" w:date="2021-01-28T15:21:00Z">
          <w:r w:rsidR="00AC456E" w:rsidDel="003316EC">
            <w:rPr>
              <w:lang w:eastAsia="zh-CN"/>
            </w:rPr>
            <w:delText xml:space="preserve">, </w:delText>
          </w:r>
        </w:del>
      </w:ins>
      <w:ins w:id="2581" w:author="DG2" w:date="2020-10-19T18:18:00Z">
        <w:del w:id="2582" w:author="DG #135e 27Jan" w:date="2021-01-28T15:21:00Z">
          <w:r w:rsidR="00AC456E" w:rsidDel="003316EC">
            <w:rPr>
              <w:lang w:eastAsia="zh-CN"/>
            </w:rPr>
            <w:delText>downlink throughput per slice</w:delText>
          </w:r>
        </w:del>
      </w:ins>
      <w:ins w:id="2583" w:author="DG #135e 27Jan" w:date="2021-01-28T15:21:00Z">
        <w:r w:rsidR="00AC456E">
          <w:rPr>
            <w:lang w:eastAsia="zh-CN"/>
          </w:rPr>
          <w:t>as shown in Table L.2.1</w:t>
        </w:r>
      </w:ins>
      <w:ins w:id="2584" w:author="DG2" w:date="2020-10-19T18:13:00Z">
        <w:r w:rsidR="00AC456E">
          <w:rPr>
            <w:lang w:eastAsia="zh-CN"/>
          </w:rPr>
          <w:t>)</w:t>
        </w:r>
      </w:ins>
      <w:r w:rsidR="00AC456E">
        <w:rPr>
          <w:lang w:eastAsia="zh-CN"/>
        </w:rPr>
        <w:t xml:space="preserve"> in 5GC </w:t>
      </w:r>
      <w:proofErr w:type="spellStart"/>
      <w:r w:rsidR="00AC456E" w:rsidRPr="00A523D2">
        <w:rPr>
          <w:rFonts w:ascii="Courier New" w:hAnsi="Courier New" w:cs="Courier New"/>
          <w:lang w:eastAsia="zh-CN"/>
        </w:rPr>
        <w:t>SliceProfile</w:t>
      </w:r>
      <w:proofErr w:type="spellEnd"/>
      <w:r w:rsidR="00AC456E">
        <w:rPr>
          <w:lang w:eastAsia="zh-CN"/>
        </w:rPr>
        <w:t xml:space="preserve"> and NG-RAN </w:t>
      </w:r>
      <w:proofErr w:type="spellStart"/>
      <w:r w:rsidR="00AC456E" w:rsidRPr="00A523D2">
        <w:rPr>
          <w:rFonts w:ascii="Courier New" w:hAnsi="Courier New" w:cs="Courier New"/>
          <w:lang w:eastAsia="zh-CN"/>
        </w:rPr>
        <w:t>SliceProfile</w:t>
      </w:r>
      <w:proofErr w:type="spellEnd"/>
      <w:r w:rsidR="00AC456E">
        <w:rPr>
          <w:lang w:eastAsia="zh-CN"/>
        </w:rPr>
        <w:t xml:space="preserve"> is translated to configurable parameters </w:t>
      </w:r>
      <w:ins w:id="2585" w:author="DG2" w:date="2020-10-19T18:09:00Z">
        <w:r w:rsidR="00AC456E">
          <w:rPr>
            <w:lang w:eastAsia="zh-CN"/>
          </w:rPr>
          <w:t xml:space="preserve">related to </w:t>
        </w:r>
      </w:ins>
      <w:del w:id="2586" w:author="DG7" w:date="2020-10-20T13:27:00Z">
        <w:r w:rsidR="00AC456E" w:rsidDel="007A2535">
          <w:rPr>
            <w:lang w:eastAsia="zh-CN"/>
          </w:rPr>
          <w:delText xml:space="preserve">of </w:delText>
        </w:r>
      </w:del>
      <w:r w:rsidR="00AC456E">
        <w:rPr>
          <w:lang w:eastAsia="zh-CN"/>
        </w:rPr>
        <w:t>network function</w:t>
      </w:r>
      <w:ins w:id="2587" w:author="DG2" w:date="2020-10-19T18:11:00Z">
        <w:r w:rsidR="00AC456E">
          <w:rPr>
            <w:lang w:eastAsia="zh-CN"/>
          </w:rPr>
          <w:t xml:space="preserve"> behaviour</w:t>
        </w:r>
      </w:ins>
      <w:r w:rsidR="00AC456E">
        <w:rPr>
          <w:lang w:eastAsia="zh-CN"/>
        </w:rPr>
        <w:t xml:space="preserve"> for the control plane SLA support purpose.</w:t>
      </w:r>
      <w:ins w:id="2588" w:author="DG2" w:date="2020-10-19T18:15:00Z">
        <w:r w:rsidR="00AC456E">
          <w:rPr>
            <w:lang w:eastAsia="zh-CN"/>
          </w:rPr>
          <w:t xml:space="preserve"> While</w:t>
        </w:r>
      </w:ins>
      <w:ins w:id="2589" w:author="DG2" w:date="2020-10-19T18:16:00Z">
        <w:r w:rsidR="00AC456E">
          <w:rPr>
            <w:lang w:eastAsia="zh-CN"/>
          </w:rPr>
          <w:t xml:space="preserve"> o</w:t>
        </w:r>
        <w:r w:rsidR="00AC456E" w:rsidRPr="00790610">
          <w:rPr>
            <w:lang w:eastAsia="zh-CN"/>
          </w:rPr>
          <w:t>ther information</w:t>
        </w:r>
      </w:ins>
      <w:ins w:id="2590" w:author="DG2" w:date="2020-10-19T18:17:00Z">
        <w:r w:rsidR="00AC456E">
          <w:rPr>
            <w:lang w:eastAsia="zh-CN"/>
          </w:rPr>
          <w:t xml:space="preserve"> (</w:t>
        </w:r>
        <w:proofErr w:type="spellStart"/>
        <w:r w:rsidR="00AC456E">
          <w:rPr>
            <w:lang w:eastAsia="zh-CN"/>
          </w:rPr>
          <w:t>e.g</w:t>
        </w:r>
        <w:proofErr w:type="spellEnd"/>
        <w:r w:rsidR="00AC456E">
          <w:rPr>
            <w:lang w:eastAsia="zh-CN"/>
          </w:rPr>
          <w:t xml:space="preserve"> </w:t>
        </w:r>
      </w:ins>
      <w:ins w:id="2591" w:author="DG2" w:date="2020-10-19T18:18:00Z">
        <w:r w:rsidR="00AC456E">
          <w:rPr>
            <w:lang w:eastAsia="zh-CN"/>
          </w:rPr>
          <w:t xml:space="preserve">delay tolerance, </w:t>
        </w:r>
        <w:proofErr w:type="spellStart"/>
        <w:r w:rsidR="00AC456E">
          <w:rPr>
            <w:lang w:eastAsia="zh-CN"/>
          </w:rPr>
          <w:t>determistic</w:t>
        </w:r>
        <w:proofErr w:type="spellEnd"/>
        <w:r w:rsidR="00AC456E">
          <w:rPr>
            <w:lang w:eastAsia="zh-CN"/>
          </w:rPr>
          <w:t xml:space="preserve"> communication support</w:t>
        </w:r>
      </w:ins>
      <w:ins w:id="2592" w:author="DG2" w:date="2020-10-19T18:17:00Z">
        <w:r w:rsidR="00AC456E">
          <w:rPr>
            <w:lang w:eastAsia="zh-CN"/>
          </w:rPr>
          <w:t>)</w:t>
        </w:r>
      </w:ins>
      <w:ins w:id="2593" w:author="DG2" w:date="2020-10-19T18:16:00Z">
        <w:r w:rsidR="00AC456E" w:rsidRPr="00790610">
          <w:rPr>
            <w:lang w:eastAsia="zh-CN"/>
          </w:rPr>
          <w:t xml:space="preserve"> in 5GC </w:t>
        </w:r>
        <w:proofErr w:type="spellStart"/>
        <w:r w:rsidR="00AC456E" w:rsidRPr="00790610">
          <w:rPr>
            <w:lang w:eastAsia="zh-CN"/>
          </w:rPr>
          <w:t>SliceProfile</w:t>
        </w:r>
        <w:proofErr w:type="spellEnd"/>
        <w:r w:rsidR="00AC456E" w:rsidRPr="00790610">
          <w:rPr>
            <w:lang w:eastAsia="zh-CN"/>
          </w:rPr>
          <w:t xml:space="preserve"> and NG-RAN </w:t>
        </w:r>
        <w:proofErr w:type="spellStart"/>
        <w:r w:rsidR="00AC456E" w:rsidRPr="00790610">
          <w:rPr>
            <w:lang w:eastAsia="zh-CN"/>
          </w:rPr>
          <w:t>SliceProfile</w:t>
        </w:r>
        <w:proofErr w:type="spellEnd"/>
        <w:r w:rsidR="00AC456E" w:rsidRPr="00790610">
          <w:rPr>
            <w:lang w:eastAsia="zh-CN"/>
          </w:rPr>
          <w:t xml:space="preserve"> </w:t>
        </w:r>
      </w:ins>
      <w:ins w:id="2594" w:author="DG2" w:date="2020-10-19T18:17:00Z">
        <w:r w:rsidR="00AC456E">
          <w:rPr>
            <w:lang w:eastAsia="zh-CN"/>
          </w:rPr>
          <w:t xml:space="preserve">are kept at OAM domain and </w:t>
        </w:r>
      </w:ins>
      <w:ins w:id="2595" w:author="DG2" w:date="2020-10-19T18:16:00Z">
        <w:r w:rsidR="00AC456E" w:rsidRPr="00790610">
          <w:rPr>
            <w:lang w:eastAsia="zh-CN"/>
          </w:rPr>
          <w:t>is used to determine the overall behaviour of t</w:t>
        </w:r>
        <w:r w:rsidR="00AC456E">
          <w:rPr>
            <w:lang w:eastAsia="zh-CN"/>
          </w:rPr>
          <w:t>he network slice</w:t>
        </w:r>
        <w:r w:rsidR="00AC456E" w:rsidRPr="00790610">
          <w:rPr>
            <w:lang w:eastAsia="zh-CN"/>
          </w:rPr>
          <w:t>.</w:t>
        </w:r>
      </w:ins>
    </w:p>
    <w:p w14:paraId="228BB349" w14:textId="77777777" w:rsidR="00AC456E" w:rsidRPr="00AC456E" w:rsidDel="00387F4C" w:rsidRDefault="00AC456E" w:rsidP="00AC456E">
      <w:pPr>
        <w:jc w:val="both"/>
        <w:rPr>
          <w:ins w:id="2596" w:author="DG2" w:date="2020-10-19T18:19:00Z"/>
          <w:del w:id="2597" w:author="DG #135e 27Jan" w:date="2021-01-27T17:26:00Z"/>
          <w:bCs/>
        </w:rPr>
      </w:pPr>
      <w:ins w:id="2598" w:author="DG2" w:date="2020-10-19T18:19:00Z">
        <w:del w:id="2599" w:author="DG #135e 27Jan" w:date="2021-01-27T17:26:00Z">
          <w:r w:rsidRPr="00AC456E" w:rsidDel="00387F4C">
            <w:rPr>
              <w:lang w:eastAsia="zh-CN"/>
            </w:rPr>
            <w:delText>Editors note: The list of configuration parameters is FFS and should be decided as per the requirements from SA2 and RAN WGs.</w:delText>
          </w:r>
        </w:del>
      </w:ins>
    </w:p>
    <w:p w14:paraId="6469ADD7" w14:textId="77777777" w:rsidR="00C1455A" w:rsidDel="00421CBA" w:rsidRDefault="00C1455A" w:rsidP="00C1455A">
      <w:pPr>
        <w:pStyle w:val="NO"/>
        <w:rPr>
          <w:del w:id="2600" w:author="DG2" w:date="2020-10-19T18:19:00Z"/>
          <w:lang w:eastAsia="zh-CN"/>
        </w:rPr>
      </w:pPr>
      <w:del w:id="2601" w:author="DG2" w:date="2020-10-19T18:19:00Z">
        <w:r w:rsidDel="00421CBA">
          <w:rPr>
            <w:lang w:eastAsia="zh-CN"/>
          </w:rPr>
          <w:delText>NOTE:</w:delText>
        </w:r>
        <w:r w:rsidDel="00421CBA">
          <w:rPr>
            <w:lang w:eastAsia="zh-CN"/>
          </w:rPr>
          <w:tab/>
          <w:delText>how to do the translation is out of the scope of this document.</w:delText>
        </w:r>
      </w:del>
    </w:p>
    <w:p w14:paraId="453F0565" w14:textId="77777777" w:rsidR="00AC456E" w:rsidRPr="00AC456E" w:rsidRDefault="00AC456E" w:rsidP="00AC456E">
      <w:pPr>
        <w:jc w:val="both"/>
        <w:rPr>
          <w:ins w:id="2602" w:author="DG #135e" w:date="2021-01-06T17:35:00Z"/>
          <w:lang w:eastAsia="zh-CN"/>
        </w:rPr>
      </w:pPr>
      <w:ins w:id="2603" w:author="DG #135e" w:date="2021-01-06T17:35:00Z">
        <w:del w:id="2604" w:author="DG #135e 27Jan" w:date="2021-01-27T17:35:00Z">
          <w:r w:rsidRPr="00AC456E" w:rsidDel="00124784">
            <w:rPr>
              <w:lang w:eastAsia="zh-CN"/>
            </w:rPr>
            <w:delText xml:space="preserve">The following is the list of </w:delText>
          </w:r>
        </w:del>
        <w:del w:id="2605" w:author="DG #135e 27Jan" w:date="2021-01-27T17:27:00Z">
          <w:r w:rsidRPr="00AC456E" w:rsidDel="005D1DB9">
            <w:rPr>
              <w:lang w:eastAsia="zh-CN"/>
            </w:rPr>
            <w:delText>configuration</w:delText>
          </w:r>
        </w:del>
        <w:del w:id="2606" w:author="DG #135e 27Jan" w:date="2021-01-27T17:35:00Z">
          <w:r w:rsidRPr="00AC456E" w:rsidDel="00124784">
            <w:rPr>
              <w:lang w:eastAsia="zh-CN"/>
            </w:rPr>
            <w:delText xml:space="preserve"> parameters that will be configured into nodes in CN and/or RAN.</w:delText>
          </w:r>
        </w:del>
      </w:ins>
      <w:ins w:id="2607" w:author="DG #135e 27Jan" w:date="2021-01-27T17:30:00Z">
        <w:r w:rsidRPr="00AC456E">
          <w:rPr>
            <w:lang w:eastAsia="zh-CN"/>
          </w:rPr>
          <w:t>The fol</w:t>
        </w:r>
      </w:ins>
      <w:ins w:id="2608" w:author="DG #135e 27Jan" w:date="2021-01-27T17:31:00Z">
        <w:r w:rsidRPr="00AC456E">
          <w:rPr>
            <w:lang w:eastAsia="zh-CN"/>
          </w:rPr>
          <w:t>lo</w:t>
        </w:r>
      </w:ins>
      <w:ins w:id="2609" w:author="DG #135e 27Jan" w:date="2021-01-27T17:30:00Z">
        <w:r w:rsidRPr="00AC456E">
          <w:rPr>
            <w:lang w:eastAsia="zh-CN"/>
          </w:rPr>
          <w:t xml:space="preserve">wing table show the </w:t>
        </w:r>
      </w:ins>
      <w:r w:rsidRPr="00AC456E">
        <w:rPr>
          <w:lang w:eastAsia="zh-CN"/>
        </w:rPr>
        <w:t xml:space="preserve">translation of </w:t>
      </w:r>
      <w:ins w:id="2610" w:author="DG #135e 27Jan" w:date="2021-01-27T17:30:00Z">
        <w:r w:rsidRPr="00AC456E">
          <w:rPr>
            <w:lang w:eastAsia="zh-CN"/>
          </w:rPr>
          <w:t>GST attributes.</w:t>
        </w:r>
      </w:ins>
      <w:r w:rsidRPr="00AC456E">
        <w:rPr>
          <w:lang w:eastAsia="zh-CN"/>
        </w:rPr>
        <w:t xml:space="preserve"> </w:t>
      </w:r>
    </w:p>
    <w:tbl>
      <w:tblPr>
        <w:tblStyle w:val="GridTable1Light1"/>
        <w:tblW w:w="9067" w:type="dxa"/>
        <w:tblLook w:val="04A0" w:firstRow="1" w:lastRow="0" w:firstColumn="1" w:lastColumn="0" w:noHBand="0" w:noVBand="1"/>
      </w:tblPr>
      <w:tblGrid>
        <w:gridCol w:w="1868"/>
        <w:gridCol w:w="2027"/>
        <w:gridCol w:w="2266"/>
        <w:gridCol w:w="2906"/>
      </w:tblGrid>
      <w:tr w:rsidR="00AC456E" w:rsidRPr="00AC456E" w14:paraId="24A37105" w14:textId="77777777" w:rsidTr="00B95A11">
        <w:trPr>
          <w:cnfStyle w:val="100000000000" w:firstRow="1" w:lastRow="0" w:firstColumn="0" w:lastColumn="0" w:oddVBand="0" w:evenVBand="0" w:oddHBand="0" w:evenHBand="0" w:firstRowFirstColumn="0" w:firstRowLastColumn="0" w:lastRowFirstColumn="0" w:lastRowLastColumn="0"/>
          <w:trHeight w:val="42"/>
          <w:ins w:id="2611"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1DBEC9F0" w14:textId="77777777" w:rsidR="00AC456E" w:rsidRPr="00AC456E" w:rsidRDefault="00AC456E" w:rsidP="00AC456E">
            <w:pPr>
              <w:jc w:val="both"/>
              <w:rPr>
                <w:ins w:id="2612" w:author="DG #135e" w:date="2021-01-06T17:35:00Z"/>
                <w:sz w:val="18"/>
              </w:rPr>
            </w:pPr>
            <w:ins w:id="2613" w:author="DG #135e" w:date="2021-01-06T17:35:00Z">
              <w:r w:rsidRPr="00AC456E">
                <w:rPr>
                  <w:sz w:val="18"/>
                </w:rPr>
                <w:t>GST Attributes</w:t>
              </w:r>
            </w:ins>
          </w:p>
        </w:tc>
        <w:tc>
          <w:tcPr>
            <w:tcW w:w="2126" w:type="dxa"/>
            <w:hideMark/>
          </w:tcPr>
          <w:p w14:paraId="3B55B249" w14:textId="77777777" w:rsidR="00AC456E" w:rsidRPr="00AC456E" w:rsidRDefault="00AC456E" w:rsidP="00AC456E">
            <w:pPr>
              <w:spacing w:after="160" w:line="259" w:lineRule="auto"/>
              <w:jc w:val="both"/>
              <w:cnfStyle w:val="100000000000" w:firstRow="1" w:lastRow="0" w:firstColumn="0" w:lastColumn="0" w:oddVBand="0" w:evenVBand="0" w:oddHBand="0" w:evenHBand="0" w:firstRowFirstColumn="0" w:firstRowLastColumn="0" w:lastRowFirstColumn="0" w:lastRowLastColumn="0"/>
              <w:rPr>
                <w:ins w:id="2614" w:author="DG #135e" w:date="2021-01-06T17:35:00Z"/>
                <w:sz w:val="18"/>
              </w:rPr>
            </w:pPr>
            <w:proofErr w:type="spellStart"/>
            <w:ins w:id="2615" w:author="DG #135e" w:date="2021-01-06T17:35:00Z">
              <w:r w:rsidRPr="00AC456E">
                <w:rPr>
                  <w:sz w:val="18"/>
                </w:rPr>
                <w:t>ServiceProfile</w:t>
              </w:r>
              <w:proofErr w:type="spellEnd"/>
              <w:r w:rsidRPr="00AC456E">
                <w:rPr>
                  <w:sz w:val="18"/>
                </w:rPr>
                <w:t xml:space="preserve"> Parameter</w:t>
              </w:r>
            </w:ins>
          </w:p>
        </w:tc>
        <w:tc>
          <w:tcPr>
            <w:tcW w:w="2273" w:type="dxa"/>
            <w:hideMark/>
          </w:tcPr>
          <w:p w14:paraId="61A579E7" w14:textId="77777777" w:rsidR="00AC456E" w:rsidRPr="00AC456E" w:rsidRDefault="00AC456E" w:rsidP="00AC456E">
            <w:pPr>
              <w:spacing w:after="160" w:line="259" w:lineRule="auto"/>
              <w:jc w:val="both"/>
              <w:cnfStyle w:val="100000000000" w:firstRow="1" w:lastRow="0" w:firstColumn="0" w:lastColumn="0" w:oddVBand="0" w:evenVBand="0" w:oddHBand="0" w:evenHBand="0" w:firstRowFirstColumn="0" w:firstRowLastColumn="0" w:lastRowFirstColumn="0" w:lastRowLastColumn="0"/>
              <w:rPr>
                <w:ins w:id="2616" w:author="DG #135e" w:date="2021-01-06T17:35:00Z"/>
                <w:sz w:val="18"/>
              </w:rPr>
            </w:pPr>
            <w:proofErr w:type="spellStart"/>
            <w:ins w:id="2617" w:author="DG #135e" w:date="2021-01-06T17:35:00Z">
              <w:r w:rsidRPr="00AC456E">
                <w:rPr>
                  <w:sz w:val="18"/>
                </w:rPr>
                <w:t>SliceProfile</w:t>
              </w:r>
              <w:proofErr w:type="spellEnd"/>
              <w:r w:rsidRPr="00AC456E">
                <w:rPr>
                  <w:sz w:val="18"/>
                </w:rPr>
                <w:t xml:space="preserve"> Parameter</w:t>
              </w:r>
            </w:ins>
          </w:p>
        </w:tc>
        <w:tc>
          <w:tcPr>
            <w:tcW w:w="2546" w:type="dxa"/>
          </w:tcPr>
          <w:p w14:paraId="24427587" w14:textId="77777777" w:rsidR="00AC456E" w:rsidRPr="00AC456E" w:rsidRDefault="00AC456E" w:rsidP="00AC456E">
            <w:pPr>
              <w:jc w:val="both"/>
              <w:cnfStyle w:val="100000000000" w:firstRow="1" w:lastRow="0" w:firstColumn="0" w:lastColumn="0" w:oddVBand="0" w:evenVBand="0" w:oddHBand="0" w:evenHBand="0" w:firstRowFirstColumn="0" w:firstRowLastColumn="0" w:lastRowFirstColumn="0" w:lastRowLastColumn="0"/>
              <w:rPr>
                <w:ins w:id="2618" w:author="DG #135e" w:date="2021-01-06T17:35:00Z"/>
                <w:sz w:val="18"/>
              </w:rPr>
            </w:pPr>
            <w:ins w:id="2619" w:author="DG #135e" w:date="2021-01-06T17:35:00Z">
              <w:r w:rsidRPr="00AC456E">
                <w:rPr>
                  <w:sz w:val="18"/>
                </w:rPr>
                <w:t>Configurable Parameter</w:t>
              </w:r>
            </w:ins>
          </w:p>
        </w:tc>
      </w:tr>
      <w:tr w:rsidR="00AC456E" w:rsidRPr="00AC456E" w14:paraId="07F31944" w14:textId="77777777" w:rsidTr="00B95A11">
        <w:trPr>
          <w:trHeight w:val="42"/>
          <w:ins w:id="2620"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2D339067" w14:textId="77777777" w:rsidR="00AC456E" w:rsidRPr="00AC456E" w:rsidRDefault="00AC456E" w:rsidP="00AC456E">
            <w:pPr>
              <w:jc w:val="both"/>
              <w:rPr>
                <w:ins w:id="2621" w:author="DG #135e" w:date="2021-01-06T17:35:00Z"/>
                <w:sz w:val="18"/>
              </w:rPr>
            </w:pPr>
            <w:bookmarkStart w:id="2622" w:name="_Toc19716973"/>
            <w:bookmarkStart w:id="2623" w:name="_Toc40279616"/>
            <w:bookmarkStart w:id="2624" w:name="_Toc40812104"/>
            <w:bookmarkStart w:id="2625" w:name="_Toc41058673"/>
            <w:ins w:id="2626" w:author="DG #135e" w:date="2021-01-06T17:35:00Z">
              <w:r w:rsidRPr="00AC456E">
                <w:rPr>
                  <w:sz w:val="18"/>
                </w:rPr>
                <w:t>Max</w:t>
              </w:r>
            </w:ins>
            <w:r w:rsidRPr="00AC456E">
              <w:rPr>
                <w:sz w:val="18"/>
              </w:rPr>
              <w:t>i</w:t>
            </w:r>
            <w:ins w:id="2627" w:author="DG #135e" w:date="2021-01-06T17:35:00Z">
              <w:r w:rsidRPr="00AC456E">
                <w:rPr>
                  <w:sz w:val="18"/>
                </w:rPr>
                <w:t xml:space="preserve">mum number of </w:t>
              </w:r>
              <w:bookmarkEnd w:id="2622"/>
              <w:bookmarkEnd w:id="2623"/>
              <w:r w:rsidRPr="00AC456E">
                <w:rPr>
                  <w:sz w:val="18"/>
                </w:rPr>
                <w:t>UEs</w:t>
              </w:r>
              <w:bookmarkEnd w:id="2624"/>
              <w:bookmarkEnd w:id="2625"/>
            </w:ins>
          </w:p>
        </w:tc>
        <w:tc>
          <w:tcPr>
            <w:tcW w:w="2126" w:type="dxa"/>
          </w:tcPr>
          <w:p w14:paraId="2E37931D"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28" w:author="DG #135e" w:date="2021-01-06T17:35:00Z"/>
                <w:sz w:val="18"/>
              </w:rPr>
            </w:pPr>
            <w:proofErr w:type="spellStart"/>
            <w:ins w:id="2629" w:author="DG #135e" w:date="2021-01-06T17:35:00Z">
              <w:r w:rsidRPr="00AC456E">
                <w:rPr>
                  <w:sz w:val="18"/>
                </w:rPr>
                <w:t>maxNumberofUEs</w:t>
              </w:r>
              <w:proofErr w:type="spellEnd"/>
            </w:ins>
          </w:p>
        </w:tc>
        <w:tc>
          <w:tcPr>
            <w:tcW w:w="2273" w:type="dxa"/>
          </w:tcPr>
          <w:p w14:paraId="25139541"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30" w:author="DG #135e" w:date="2021-01-06T17:35:00Z"/>
                <w:sz w:val="18"/>
              </w:rPr>
            </w:pPr>
            <w:proofErr w:type="spellStart"/>
            <w:ins w:id="2631" w:author="DG #135e" w:date="2021-01-06T17:35:00Z">
              <w:r w:rsidRPr="00AC456E">
                <w:rPr>
                  <w:sz w:val="18"/>
                </w:rPr>
                <w:t>maxNumberofUE</w:t>
              </w:r>
              <w:proofErr w:type="spellEnd"/>
            </w:ins>
          </w:p>
        </w:tc>
        <w:tc>
          <w:tcPr>
            <w:tcW w:w="2546" w:type="dxa"/>
          </w:tcPr>
          <w:p w14:paraId="7B51B0A8"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32" w:author="DG #135e" w:date="2021-01-06T17:35:00Z"/>
                <w:sz w:val="18"/>
              </w:rPr>
            </w:pPr>
            <w:ins w:id="2633" w:author="DG #135e" w:date="2021-01-06T17:35:00Z">
              <w:del w:id="2634" w:author="DG #135e 27Jan" w:date="2021-01-29T17:14:00Z">
                <w:r w:rsidRPr="00AC456E" w:rsidDel="00F77538">
                  <w:rPr>
                    <w:sz w:val="18"/>
                  </w:rPr>
                  <w:delText>maxNumberofUE</w:delText>
                </w:r>
              </w:del>
            </w:ins>
            <w:ins w:id="2635" w:author="DG #135e 27Jan" w:date="2021-01-29T17:14:00Z">
              <w:r w:rsidRPr="00AC456E">
                <w:rPr>
                  <w:sz w:val="18"/>
                </w:rPr>
                <w:t>TBD</w:t>
              </w:r>
            </w:ins>
          </w:p>
        </w:tc>
      </w:tr>
      <w:tr w:rsidR="00AC456E" w:rsidRPr="00AC456E" w14:paraId="6DC3EA3F" w14:textId="77777777" w:rsidTr="00B95A11">
        <w:trPr>
          <w:trHeight w:val="42"/>
          <w:ins w:id="2636"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141CFF7A" w14:textId="77777777" w:rsidR="00AC456E" w:rsidRPr="00AC456E" w:rsidRDefault="00AC456E" w:rsidP="00AC456E">
            <w:pPr>
              <w:jc w:val="both"/>
              <w:rPr>
                <w:ins w:id="2637" w:author="DG #135e" w:date="2021-01-06T17:35:00Z"/>
                <w:sz w:val="18"/>
              </w:rPr>
            </w:pPr>
            <w:bookmarkStart w:id="2638" w:name="_Toc19716972"/>
            <w:bookmarkStart w:id="2639" w:name="_Toc40279615"/>
            <w:bookmarkStart w:id="2640" w:name="_Toc40812103"/>
            <w:bookmarkStart w:id="2641" w:name="_Toc41058672"/>
            <w:ins w:id="2642" w:author="DG #135e" w:date="2021-01-06T17:35:00Z">
              <w:r w:rsidRPr="00AC456E">
                <w:rPr>
                  <w:sz w:val="18"/>
                </w:rPr>
                <w:t xml:space="preserve">Maximum number of </w:t>
              </w:r>
              <w:bookmarkEnd w:id="2638"/>
              <w:bookmarkEnd w:id="2639"/>
              <w:r w:rsidRPr="00AC456E">
                <w:rPr>
                  <w:sz w:val="18"/>
                </w:rPr>
                <w:t>PDU sessions</w:t>
              </w:r>
              <w:bookmarkEnd w:id="2640"/>
              <w:bookmarkEnd w:id="2641"/>
            </w:ins>
          </w:p>
        </w:tc>
        <w:tc>
          <w:tcPr>
            <w:tcW w:w="2126" w:type="dxa"/>
          </w:tcPr>
          <w:p w14:paraId="3781A085"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43" w:author="DG #135e" w:date="2021-01-06T17:35:00Z"/>
                <w:sz w:val="18"/>
              </w:rPr>
            </w:pPr>
            <w:proofErr w:type="spellStart"/>
            <w:ins w:id="2644" w:author="DG #135e" w:date="2021-01-06T17:35:00Z">
              <w:r w:rsidRPr="00AC456E">
                <w:rPr>
                  <w:sz w:val="18"/>
                </w:rPr>
                <w:t>maxNumberofConns</w:t>
              </w:r>
              <w:proofErr w:type="spellEnd"/>
            </w:ins>
          </w:p>
        </w:tc>
        <w:tc>
          <w:tcPr>
            <w:tcW w:w="2273" w:type="dxa"/>
          </w:tcPr>
          <w:p w14:paraId="02F7E6D0"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45" w:author="DG #135e" w:date="2021-01-06T17:35:00Z"/>
                <w:sz w:val="18"/>
              </w:rPr>
            </w:pPr>
            <w:proofErr w:type="spellStart"/>
            <w:ins w:id="2646" w:author="DG #135e" w:date="2021-01-06T17:35:00Z">
              <w:r w:rsidRPr="00AC456E">
                <w:rPr>
                  <w:sz w:val="18"/>
                </w:rPr>
                <w:t>maxNumberofPDUSessions</w:t>
              </w:r>
              <w:proofErr w:type="spellEnd"/>
            </w:ins>
          </w:p>
        </w:tc>
        <w:tc>
          <w:tcPr>
            <w:tcW w:w="2546" w:type="dxa"/>
          </w:tcPr>
          <w:p w14:paraId="7B5E5A87"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47" w:author="DG #135e" w:date="2021-01-06T17:35:00Z"/>
                <w:sz w:val="18"/>
              </w:rPr>
            </w:pPr>
            <w:ins w:id="2648" w:author="DG #135e 27Jan" w:date="2021-01-29T17:14:00Z">
              <w:r w:rsidRPr="00AC456E">
                <w:rPr>
                  <w:sz w:val="18"/>
                </w:rPr>
                <w:t>TBD</w:t>
              </w:r>
            </w:ins>
            <w:ins w:id="2649" w:author="DG #135e" w:date="2021-01-06T17:35:00Z">
              <w:del w:id="2650" w:author="DG #135e 27Jan" w:date="2021-01-29T17:14:00Z">
                <w:r w:rsidRPr="00AC456E" w:rsidDel="00F77538">
                  <w:rPr>
                    <w:sz w:val="18"/>
                  </w:rPr>
                  <w:delText>maxNumofPDUSessionPerSlice</w:delText>
                </w:r>
              </w:del>
            </w:ins>
          </w:p>
        </w:tc>
      </w:tr>
      <w:tr w:rsidR="00AC456E" w:rsidRPr="00AC456E" w14:paraId="43FEFE8E" w14:textId="77777777" w:rsidTr="00B95A11">
        <w:trPr>
          <w:trHeight w:val="42"/>
          <w:ins w:id="2651"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0FFE77BD" w14:textId="77777777" w:rsidR="00AC456E" w:rsidRPr="00AC456E" w:rsidRDefault="00AC456E" w:rsidP="00AC456E">
            <w:pPr>
              <w:jc w:val="both"/>
              <w:rPr>
                <w:ins w:id="2652" w:author="DG #135e" w:date="2021-01-06T17:35:00Z"/>
                <w:sz w:val="18"/>
              </w:rPr>
            </w:pPr>
            <w:bookmarkStart w:id="2653" w:name="_Toc19716962"/>
            <w:bookmarkStart w:id="2654" w:name="_Toc40279605"/>
            <w:bookmarkStart w:id="2655" w:name="_Toc40812093"/>
            <w:bookmarkStart w:id="2656" w:name="_Toc41058662"/>
            <w:ins w:id="2657" w:author="DG #135e" w:date="2021-01-06T17:35:00Z">
              <w:r w:rsidRPr="00AC456E">
                <w:rPr>
                  <w:sz w:val="18"/>
                </w:rPr>
                <w:t>Downlink maximum throughput per UE</w:t>
              </w:r>
              <w:bookmarkEnd w:id="2653"/>
              <w:bookmarkEnd w:id="2654"/>
              <w:bookmarkEnd w:id="2655"/>
              <w:bookmarkEnd w:id="2656"/>
            </w:ins>
          </w:p>
        </w:tc>
        <w:tc>
          <w:tcPr>
            <w:tcW w:w="2126" w:type="dxa"/>
          </w:tcPr>
          <w:p w14:paraId="30444316"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58" w:author="DG #135e" w:date="2021-01-06T17:35:00Z"/>
                <w:sz w:val="18"/>
              </w:rPr>
            </w:pPr>
            <w:proofErr w:type="spellStart"/>
            <w:ins w:id="2659" w:author="DG #135e" w:date="2021-01-06T17:35:00Z">
              <w:r w:rsidRPr="00AC456E">
                <w:rPr>
                  <w:sz w:val="18"/>
                </w:rPr>
                <w:t>dLThptPerUE</w:t>
              </w:r>
              <w:proofErr w:type="spellEnd"/>
            </w:ins>
          </w:p>
        </w:tc>
        <w:tc>
          <w:tcPr>
            <w:tcW w:w="2273" w:type="dxa"/>
          </w:tcPr>
          <w:p w14:paraId="45CE6A06"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60" w:author="DG #135e" w:date="2021-01-06T17:35:00Z"/>
                <w:sz w:val="18"/>
              </w:rPr>
            </w:pPr>
            <w:proofErr w:type="spellStart"/>
            <w:ins w:id="2661" w:author="DG #135e" w:date="2021-01-06T17:35:00Z">
              <w:r w:rsidRPr="00AC456E">
                <w:rPr>
                  <w:sz w:val="18"/>
                </w:rPr>
                <w:t>dLThptPerUE</w:t>
              </w:r>
              <w:proofErr w:type="spellEnd"/>
              <w:del w:id="2662" w:author="Ericsson202103" w:date="2021-02-22T17:39:00Z">
                <w:r w:rsidRPr="00AC456E" w:rsidDel="00964061">
                  <w:rPr>
                    <w:sz w:val="18"/>
                  </w:rPr>
                  <w:delText>PerSubnet</w:delText>
                </w:r>
              </w:del>
            </w:ins>
          </w:p>
        </w:tc>
        <w:tc>
          <w:tcPr>
            <w:tcW w:w="2546" w:type="dxa"/>
          </w:tcPr>
          <w:p w14:paraId="1AC64984"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63" w:author="DG #135e" w:date="2021-01-06T17:35:00Z"/>
                <w:sz w:val="18"/>
              </w:rPr>
            </w:pPr>
            <w:ins w:id="2664" w:author="DG #135e 27Jan" w:date="2021-01-29T17:14:00Z">
              <w:r w:rsidRPr="00AC456E">
                <w:rPr>
                  <w:sz w:val="18"/>
                </w:rPr>
                <w:t>TBD</w:t>
              </w:r>
            </w:ins>
            <w:ins w:id="2665" w:author="DG #135e" w:date="2021-01-06T17:35:00Z">
              <w:del w:id="2666" w:author="DG #135e 27Jan" w:date="2021-01-29T17:14:00Z">
                <w:r w:rsidRPr="00AC456E" w:rsidDel="00F77538">
                  <w:rPr>
                    <w:sz w:val="18"/>
                  </w:rPr>
                  <w:delText>Slice-MBR (maximum bit rate per UE per slice in downlink)</w:delText>
                </w:r>
              </w:del>
            </w:ins>
          </w:p>
        </w:tc>
      </w:tr>
      <w:tr w:rsidR="00AC456E" w:rsidRPr="00AC456E" w14:paraId="3B879A2E" w14:textId="77777777" w:rsidTr="00B95A11">
        <w:trPr>
          <w:trHeight w:val="42"/>
          <w:ins w:id="2667"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287870DE" w14:textId="77777777" w:rsidR="00AC456E" w:rsidRPr="00AC456E" w:rsidRDefault="00AC456E" w:rsidP="00AC456E">
            <w:pPr>
              <w:jc w:val="both"/>
              <w:rPr>
                <w:ins w:id="2668" w:author="DG #135e" w:date="2021-01-06T17:35:00Z"/>
                <w:sz w:val="18"/>
              </w:rPr>
            </w:pPr>
            <w:bookmarkStart w:id="2669" w:name="_Toc19716989"/>
            <w:bookmarkStart w:id="2670" w:name="_Toc40279631"/>
            <w:bookmarkStart w:id="2671" w:name="_Toc40812119"/>
            <w:bookmarkStart w:id="2672" w:name="_Toc41058688"/>
            <w:ins w:id="2673" w:author="DG #135e" w:date="2021-01-06T17:35:00Z">
              <w:r w:rsidRPr="00AC456E">
                <w:rPr>
                  <w:sz w:val="18"/>
                </w:rPr>
                <w:t>Uplink maximum throughput per UE</w:t>
              </w:r>
              <w:bookmarkEnd w:id="2669"/>
              <w:bookmarkEnd w:id="2670"/>
              <w:bookmarkEnd w:id="2671"/>
              <w:bookmarkEnd w:id="2672"/>
            </w:ins>
          </w:p>
        </w:tc>
        <w:tc>
          <w:tcPr>
            <w:tcW w:w="2126" w:type="dxa"/>
          </w:tcPr>
          <w:p w14:paraId="2F8EC1FA"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74" w:author="DG #135e" w:date="2021-01-06T17:35:00Z"/>
                <w:sz w:val="18"/>
              </w:rPr>
            </w:pPr>
            <w:proofErr w:type="spellStart"/>
            <w:ins w:id="2675" w:author="DG #135e" w:date="2021-01-06T17:35:00Z">
              <w:r w:rsidRPr="00AC456E">
                <w:rPr>
                  <w:sz w:val="18"/>
                </w:rPr>
                <w:t>uLThptPerUE</w:t>
              </w:r>
              <w:proofErr w:type="spellEnd"/>
            </w:ins>
          </w:p>
        </w:tc>
        <w:tc>
          <w:tcPr>
            <w:tcW w:w="2273" w:type="dxa"/>
          </w:tcPr>
          <w:p w14:paraId="12B458AF"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76" w:author="DG #135e" w:date="2021-01-06T17:35:00Z"/>
                <w:sz w:val="18"/>
              </w:rPr>
            </w:pPr>
            <w:proofErr w:type="spellStart"/>
            <w:ins w:id="2677" w:author="DG #135e" w:date="2021-01-06T17:35:00Z">
              <w:r w:rsidRPr="00AC456E">
                <w:rPr>
                  <w:sz w:val="18"/>
                </w:rPr>
                <w:t>uLThptPerUE</w:t>
              </w:r>
              <w:proofErr w:type="spellEnd"/>
              <w:del w:id="2678" w:author="Ericsson202103" w:date="2021-02-22T17:39:00Z">
                <w:r w:rsidRPr="00AC456E" w:rsidDel="00964061">
                  <w:rPr>
                    <w:sz w:val="18"/>
                  </w:rPr>
                  <w:delText>PerSubnet</w:delText>
                </w:r>
              </w:del>
            </w:ins>
          </w:p>
        </w:tc>
        <w:tc>
          <w:tcPr>
            <w:tcW w:w="2546" w:type="dxa"/>
          </w:tcPr>
          <w:p w14:paraId="2BBAE247" w14:textId="77777777" w:rsidR="00AC456E" w:rsidRPr="00AC456E" w:rsidRDefault="00AC456E" w:rsidP="00AC456E">
            <w:pPr>
              <w:jc w:val="both"/>
              <w:cnfStyle w:val="000000000000" w:firstRow="0" w:lastRow="0" w:firstColumn="0" w:lastColumn="0" w:oddVBand="0" w:evenVBand="0" w:oddHBand="0" w:evenHBand="0" w:firstRowFirstColumn="0" w:firstRowLastColumn="0" w:lastRowFirstColumn="0" w:lastRowLastColumn="0"/>
              <w:rPr>
                <w:ins w:id="2679" w:author="DG #135e" w:date="2021-01-06T17:35:00Z"/>
                <w:sz w:val="18"/>
              </w:rPr>
            </w:pPr>
            <w:ins w:id="2680" w:author="DG #135e 27Jan" w:date="2021-01-29T17:14:00Z">
              <w:r w:rsidRPr="00AC456E">
                <w:rPr>
                  <w:sz w:val="18"/>
                </w:rPr>
                <w:t>TBD</w:t>
              </w:r>
            </w:ins>
            <w:ins w:id="2681" w:author="DG #135e" w:date="2021-01-06T17:35:00Z">
              <w:del w:id="2682" w:author="DG #135e 27Jan" w:date="2021-01-29T17:14:00Z">
                <w:r w:rsidRPr="00AC456E" w:rsidDel="00F77538">
                  <w:rPr>
                    <w:sz w:val="18"/>
                  </w:rPr>
                  <w:delText>Slice-MBR (maximum bit rate per UE per slice in uplink)</w:delText>
                </w:r>
              </w:del>
            </w:ins>
          </w:p>
        </w:tc>
      </w:tr>
    </w:tbl>
    <w:p w14:paraId="5C32AF20" w14:textId="77777777" w:rsidR="00AC456E" w:rsidRPr="00AC456E" w:rsidRDefault="00AC456E" w:rsidP="00AC456E">
      <w:pPr>
        <w:rPr>
          <w:ins w:id="2683" w:author="DG #135e 27Jan" w:date="2021-01-27T17:31:00Z"/>
          <w:lang w:eastAsia="zh-CN"/>
        </w:rPr>
      </w:pPr>
    </w:p>
    <w:p w14:paraId="1F75455B" w14:textId="77777777" w:rsidR="00865BB1" w:rsidRDefault="00AC456E">
      <w:pPr>
        <w:jc w:val="center"/>
        <w:rPr>
          <w:lang w:eastAsia="zh-CN"/>
        </w:rPr>
        <w:pPrChange w:id="2684" w:author="DG #135e 27Jan" w:date="2021-01-27T17:31:00Z">
          <w:pPr/>
        </w:pPrChange>
      </w:pPr>
      <w:ins w:id="2685" w:author="DG #135e 27Jan" w:date="2021-01-27T17:31:00Z">
        <w:r w:rsidRPr="00AC456E">
          <w:rPr>
            <w:lang w:eastAsia="zh-CN"/>
          </w:rPr>
          <w:lastRenderedPageBreak/>
          <w:t xml:space="preserve">Table L.2.1: </w:t>
        </w:r>
      </w:ins>
      <w:r w:rsidRPr="00AC456E">
        <w:rPr>
          <w:lang w:eastAsia="zh-CN"/>
        </w:rPr>
        <w:t>GST translation</w:t>
      </w:r>
    </w:p>
    <w:p w14:paraId="70F268A8" w14:textId="77777777" w:rsidR="00C1455A" w:rsidRPr="00257563" w:rsidRDefault="00AC456E" w:rsidP="00AC456E">
      <w:pPr>
        <w:rPr>
          <w:lang w:eastAsia="zh-CN"/>
        </w:rPr>
      </w:pPr>
      <w:proofErr w:type="spellStart"/>
      <w:r w:rsidRPr="00AC456E">
        <w:rPr>
          <w:lang w:eastAsia="zh-CN"/>
        </w:rPr>
        <w:t>Editors</w:t>
      </w:r>
      <w:proofErr w:type="spellEnd"/>
      <w:r w:rsidRPr="00AC456E">
        <w:rPr>
          <w:lang w:eastAsia="zh-CN"/>
        </w:rPr>
        <w:t xml:space="preserve"> note: The </w:t>
      </w:r>
      <w:ins w:id="2686" w:author="DG #135e" w:date="2021-01-06T17:36:00Z">
        <w:del w:id="2687" w:author="DG #135e 27Jan" w:date="2021-01-27T16:16:00Z">
          <w:r w:rsidRPr="00AC456E" w:rsidDel="00727DF6">
            <w:rPr>
              <w:lang w:eastAsia="zh-CN"/>
            </w:rPr>
            <w:delText xml:space="preserve">complete </w:delText>
          </w:r>
        </w:del>
      </w:ins>
      <w:r w:rsidRPr="00AC456E">
        <w:rPr>
          <w:lang w:eastAsia="zh-CN"/>
        </w:rPr>
        <w:t xml:space="preserve">list of </w:t>
      </w:r>
      <w:ins w:id="2688" w:author="DG #135e 27Jan" w:date="2021-01-27T17:36:00Z">
        <w:r w:rsidRPr="00AC456E">
          <w:rPr>
            <w:lang w:eastAsia="zh-CN"/>
          </w:rPr>
          <w:t xml:space="preserve">exact </w:t>
        </w:r>
      </w:ins>
      <w:del w:id="2689" w:author="DG #135e 27Jan" w:date="2021-01-27T17:27:00Z">
        <w:r w:rsidRPr="00AC456E" w:rsidDel="005D1DB9">
          <w:rPr>
            <w:lang w:eastAsia="zh-CN"/>
          </w:rPr>
          <w:delText>configuration</w:delText>
        </w:r>
      </w:del>
      <w:ins w:id="2690" w:author="DG #135e 27Jan" w:date="2021-01-27T17:27:00Z">
        <w:r w:rsidRPr="00AC456E">
          <w:rPr>
            <w:lang w:eastAsia="zh-CN"/>
          </w:rPr>
          <w:t>configurable</w:t>
        </w:r>
      </w:ins>
      <w:r w:rsidRPr="00AC456E">
        <w:rPr>
          <w:lang w:eastAsia="zh-CN"/>
        </w:rPr>
        <w:t xml:space="preserve"> parameters is </w:t>
      </w:r>
      <w:ins w:id="2691" w:author="DG #135e 27Jan" w:date="2021-01-27T16:16:00Z">
        <w:r w:rsidRPr="00AC456E">
          <w:rPr>
            <w:lang w:eastAsia="zh-CN"/>
          </w:rPr>
          <w:t xml:space="preserve">to be </w:t>
        </w:r>
        <w:proofErr w:type="spellStart"/>
        <w:r w:rsidRPr="00AC456E">
          <w:rPr>
            <w:lang w:eastAsia="zh-CN"/>
          </w:rPr>
          <w:t>revisted</w:t>
        </w:r>
        <w:proofErr w:type="spellEnd"/>
        <w:r w:rsidRPr="00AC456E">
          <w:rPr>
            <w:lang w:eastAsia="zh-CN"/>
          </w:rPr>
          <w:t xml:space="preserve"> depending on the </w:t>
        </w:r>
      </w:ins>
      <w:del w:id="2692" w:author="DG #135e 27Jan" w:date="2021-01-27T16:16:00Z">
        <w:r w:rsidRPr="00AC456E" w:rsidDel="00727DF6">
          <w:rPr>
            <w:lang w:eastAsia="zh-CN"/>
          </w:rPr>
          <w:delText xml:space="preserve">FFS and should be decided as per the </w:delText>
        </w:r>
      </w:del>
      <w:r w:rsidRPr="00AC456E">
        <w:rPr>
          <w:lang w:eastAsia="zh-CN"/>
        </w:rPr>
        <w:t>requirements from SA2 and RAN WGs.</w:t>
      </w:r>
    </w:p>
    <w:p w14:paraId="1EA5E281" w14:textId="77777777" w:rsidR="00C1455A" w:rsidRDefault="00C1455A" w:rsidP="00C1455A">
      <w:pPr>
        <w:pStyle w:val="TH"/>
      </w:pPr>
      <w:r>
        <w:rPr>
          <w:noProof/>
          <w:lang w:val="en-US" w:eastAsia="zh-CN"/>
        </w:rPr>
        <w:drawing>
          <wp:inline distT="0" distB="0" distL="0" distR="0" wp14:anchorId="5AA38E4F" wp14:editId="4F975765">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14:paraId="5CEF30E0" w14:textId="77777777" w:rsidR="00ED14B5" w:rsidRPr="00EC1F35" w:rsidRDefault="00C1455A" w:rsidP="00EC1F35">
      <w:pPr>
        <w:pStyle w:val="TF"/>
        <w:rPr>
          <w:lang w:eastAsia="zh-CN"/>
        </w:rPr>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D35FCF9"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32DC30"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B36A6A2" w14:textId="77777777" w:rsidR="000D4B80" w:rsidRPr="006314A3" w:rsidRDefault="000D4B80" w:rsidP="00EC1F35">
      <w:pPr>
        <w:pStyle w:val="B10"/>
        <w:ind w:left="0" w:firstLine="0"/>
        <w:rPr>
          <w:lang w:val="en-US"/>
        </w:rPr>
      </w:pPr>
    </w:p>
    <w:sectPr w:rsidR="000D4B80" w:rsidRPr="006314A3" w:rsidSect="002A070A">
      <w:headerReference w:type="default" r:id="rId17"/>
      <w:footerReference w:type="default" r:id="rId1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3EA09" w14:textId="77777777" w:rsidR="00BC1AE5" w:rsidRDefault="00BC1AE5">
      <w:r>
        <w:separator/>
      </w:r>
    </w:p>
  </w:endnote>
  <w:endnote w:type="continuationSeparator" w:id="0">
    <w:p w14:paraId="284962BC" w14:textId="77777777" w:rsidR="00BC1AE5" w:rsidRDefault="00BC1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B0C84" w14:textId="77777777" w:rsidR="00B95A11" w:rsidRDefault="00B95A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2F02C" w14:textId="77777777" w:rsidR="00BC1AE5" w:rsidRDefault="00BC1AE5">
      <w:r>
        <w:separator/>
      </w:r>
    </w:p>
  </w:footnote>
  <w:footnote w:type="continuationSeparator" w:id="0">
    <w:p w14:paraId="29324DA8" w14:textId="77777777" w:rsidR="00BC1AE5" w:rsidRDefault="00BC1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3ED7D" w14:textId="77777777" w:rsidR="00B95A11" w:rsidRDefault="00B95A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2FB0E" w14:textId="77777777" w:rsidR="00B95A11" w:rsidRDefault="00B95A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B95A11" w:rsidRDefault="00B95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BC7F6D"/>
    <w:multiLevelType w:val="hybridMultilevel"/>
    <w:tmpl w:val="620AA2A6"/>
    <w:lvl w:ilvl="0" w:tplc="1B62BD3C">
      <w:start w:val="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5"/>
  </w:num>
  <w:num w:numId="7">
    <w:abstractNumId w:val="23"/>
  </w:num>
  <w:num w:numId="8">
    <w:abstractNumId w:val="9"/>
  </w:num>
  <w:num w:numId="9">
    <w:abstractNumId w:val="12"/>
  </w:num>
  <w:num w:numId="10">
    <w:abstractNumId w:val="40"/>
  </w:num>
  <w:num w:numId="11">
    <w:abstractNumId w:val="32"/>
  </w:num>
  <w:num w:numId="12">
    <w:abstractNumId w:val="37"/>
  </w:num>
  <w:num w:numId="13">
    <w:abstractNumId w:val="18"/>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4"/>
  </w:num>
  <w:num w:numId="23">
    <w:abstractNumId w:val="38"/>
  </w:num>
  <w:num w:numId="24">
    <w:abstractNumId w:val="13"/>
  </w:num>
  <w:num w:numId="25">
    <w:abstractNumId w:val="17"/>
  </w:num>
  <w:num w:numId="26">
    <w:abstractNumId w:val="29"/>
  </w:num>
  <w:num w:numId="27">
    <w:abstractNumId w:val="39"/>
  </w:num>
  <w:num w:numId="28">
    <w:abstractNumId w:val="16"/>
  </w:num>
  <w:num w:numId="29">
    <w:abstractNumId w:val="19"/>
  </w:num>
  <w:num w:numId="30">
    <w:abstractNumId w:val="20"/>
  </w:num>
  <w:num w:numId="31">
    <w:abstractNumId w:val="34"/>
  </w:num>
  <w:num w:numId="32">
    <w:abstractNumId w:val="11"/>
  </w:num>
  <w:num w:numId="33">
    <w:abstractNumId w:val="30"/>
  </w:num>
  <w:num w:numId="34">
    <w:abstractNumId w:val="27"/>
  </w:num>
  <w:num w:numId="35">
    <w:abstractNumId w:val="26"/>
  </w:num>
  <w:num w:numId="36">
    <w:abstractNumId w:val="15"/>
  </w:num>
  <w:num w:numId="37">
    <w:abstractNumId w:val="33"/>
  </w:num>
  <w:num w:numId="38">
    <w:abstractNumId w:val="35"/>
  </w:num>
  <w:num w:numId="39">
    <w:abstractNumId w:val="10"/>
  </w:num>
  <w:num w:numId="40">
    <w:abstractNumId w:val="21"/>
  </w:num>
  <w:num w:numId="41">
    <w:abstractNumId w:val="36"/>
  </w:num>
  <w:num w:numId="42">
    <w:abstractNumId w:val="22"/>
  </w:num>
  <w:num w:numId="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DG #135e">
    <w15:presenceInfo w15:providerId="None" w15:userId="DG #135e"/>
  </w15:person>
  <w15:person w15:author="Huawei 1019">
    <w15:presenceInfo w15:providerId="None" w15:userId="Huawei 1019"/>
  </w15:person>
  <w15:person w15:author="Ericsson202103">
    <w15:presenceInfo w15:providerId="None" w15:userId="Ericsson202103"/>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sunxiaowen">
    <w15:presenceInfo w15:providerId="None" w15:userId="sunxiaowen"/>
  </w15:person>
  <w15:person w15:author="DG #135e 27Jan">
    <w15:presenceInfo w15:providerId="None" w15:userId="DG #135e 27Jan"/>
  </w15:person>
  <w15:person w15:author="ericsson user 1">
    <w15:presenceInfo w15:providerId="None" w15:userId="ericsson user 1"/>
  </w15:person>
  <w15:person w15:author="DG2">
    <w15:presenceInfo w15:providerId="None" w15:userId="DG2"/>
  </w15:person>
  <w15:person w15:author="DG7">
    <w15:presenceInfo w15:providerId="None" w15:userId="D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1274"/>
    <w:rsid w:val="00065480"/>
    <w:rsid w:val="000658FC"/>
    <w:rsid w:val="00073523"/>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11B"/>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362"/>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57563"/>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070A"/>
    <w:rsid w:val="002A1817"/>
    <w:rsid w:val="002A2CA9"/>
    <w:rsid w:val="002B1DF7"/>
    <w:rsid w:val="002B35AE"/>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3D53"/>
    <w:rsid w:val="00304236"/>
    <w:rsid w:val="00305409"/>
    <w:rsid w:val="003125A1"/>
    <w:rsid w:val="00314303"/>
    <w:rsid w:val="00326D59"/>
    <w:rsid w:val="00327513"/>
    <w:rsid w:val="003308AA"/>
    <w:rsid w:val="00333D15"/>
    <w:rsid w:val="00335A2C"/>
    <w:rsid w:val="00335CF7"/>
    <w:rsid w:val="00336AF1"/>
    <w:rsid w:val="0034012D"/>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55FCE"/>
    <w:rsid w:val="00462D7F"/>
    <w:rsid w:val="00463512"/>
    <w:rsid w:val="004638D9"/>
    <w:rsid w:val="00464256"/>
    <w:rsid w:val="00464864"/>
    <w:rsid w:val="00464BE1"/>
    <w:rsid w:val="00464EB2"/>
    <w:rsid w:val="00467517"/>
    <w:rsid w:val="0046787D"/>
    <w:rsid w:val="00471A54"/>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2EC7"/>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3F60"/>
    <w:rsid w:val="00604A52"/>
    <w:rsid w:val="00604E4E"/>
    <w:rsid w:val="00606194"/>
    <w:rsid w:val="00606C95"/>
    <w:rsid w:val="006077E6"/>
    <w:rsid w:val="0061331C"/>
    <w:rsid w:val="00614D6B"/>
    <w:rsid w:val="00616F3C"/>
    <w:rsid w:val="00617A38"/>
    <w:rsid w:val="00617B45"/>
    <w:rsid w:val="00621188"/>
    <w:rsid w:val="00622BF1"/>
    <w:rsid w:val="00623D35"/>
    <w:rsid w:val="00624D70"/>
    <w:rsid w:val="006257ED"/>
    <w:rsid w:val="0063014C"/>
    <w:rsid w:val="00630C50"/>
    <w:rsid w:val="006314A3"/>
    <w:rsid w:val="0063189A"/>
    <w:rsid w:val="0063415D"/>
    <w:rsid w:val="0063473F"/>
    <w:rsid w:val="00637559"/>
    <w:rsid w:val="00640C5B"/>
    <w:rsid w:val="00642C47"/>
    <w:rsid w:val="00655D92"/>
    <w:rsid w:val="00656DDE"/>
    <w:rsid w:val="00657902"/>
    <w:rsid w:val="0066021D"/>
    <w:rsid w:val="00660815"/>
    <w:rsid w:val="00662B2D"/>
    <w:rsid w:val="006637D7"/>
    <w:rsid w:val="006720B4"/>
    <w:rsid w:val="006725C5"/>
    <w:rsid w:val="00676392"/>
    <w:rsid w:val="00677BAF"/>
    <w:rsid w:val="006814C0"/>
    <w:rsid w:val="006820FA"/>
    <w:rsid w:val="00683625"/>
    <w:rsid w:val="00683688"/>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55C9"/>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65BB1"/>
    <w:rsid w:val="00870EE7"/>
    <w:rsid w:val="00872164"/>
    <w:rsid w:val="008721E6"/>
    <w:rsid w:val="00872766"/>
    <w:rsid w:val="00873F01"/>
    <w:rsid w:val="00874600"/>
    <w:rsid w:val="008762D6"/>
    <w:rsid w:val="00876DA2"/>
    <w:rsid w:val="00880883"/>
    <w:rsid w:val="0088182D"/>
    <w:rsid w:val="00882C32"/>
    <w:rsid w:val="00883A27"/>
    <w:rsid w:val="008853CD"/>
    <w:rsid w:val="00887F3A"/>
    <w:rsid w:val="00891E06"/>
    <w:rsid w:val="00895DF1"/>
    <w:rsid w:val="008A45A6"/>
    <w:rsid w:val="008A6B27"/>
    <w:rsid w:val="008B04EA"/>
    <w:rsid w:val="008B0951"/>
    <w:rsid w:val="008B09CB"/>
    <w:rsid w:val="008B1295"/>
    <w:rsid w:val="008B19C9"/>
    <w:rsid w:val="008B3018"/>
    <w:rsid w:val="008B4708"/>
    <w:rsid w:val="008B5A96"/>
    <w:rsid w:val="008B62BA"/>
    <w:rsid w:val="008B7ECF"/>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4061"/>
    <w:rsid w:val="00965161"/>
    <w:rsid w:val="009663B1"/>
    <w:rsid w:val="00967220"/>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9482B"/>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0836"/>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92C79"/>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56E"/>
    <w:rsid w:val="00AC49C7"/>
    <w:rsid w:val="00AC5820"/>
    <w:rsid w:val="00AC7641"/>
    <w:rsid w:val="00AD0FEF"/>
    <w:rsid w:val="00AD19E8"/>
    <w:rsid w:val="00AD1CD8"/>
    <w:rsid w:val="00AD4211"/>
    <w:rsid w:val="00AD66F6"/>
    <w:rsid w:val="00AE04CB"/>
    <w:rsid w:val="00AE2A0F"/>
    <w:rsid w:val="00AE578B"/>
    <w:rsid w:val="00AF04CC"/>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E6C"/>
    <w:rsid w:val="00B26FFF"/>
    <w:rsid w:val="00B30F49"/>
    <w:rsid w:val="00B310EB"/>
    <w:rsid w:val="00B32033"/>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84E"/>
    <w:rsid w:val="00B94B22"/>
    <w:rsid w:val="00B95485"/>
    <w:rsid w:val="00B957E3"/>
    <w:rsid w:val="00B95A11"/>
    <w:rsid w:val="00B961CF"/>
    <w:rsid w:val="00B968C8"/>
    <w:rsid w:val="00B96A62"/>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A9"/>
    <w:rsid w:val="00BD279D"/>
    <w:rsid w:val="00BD6617"/>
    <w:rsid w:val="00BD6BB8"/>
    <w:rsid w:val="00BD6CAF"/>
    <w:rsid w:val="00BD77DD"/>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BCC"/>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043F"/>
    <w:rsid w:val="00C51D18"/>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2CD8"/>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483"/>
    <w:rsid w:val="00D5521C"/>
    <w:rsid w:val="00D566A2"/>
    <w:rsid w:val="00D61DBE"/>
    <w:rsid w:val="00D62159"/>
    <w:rsid w:val="00D63890"/>
    <w:rsid w:val="00D646AC"/>
    <w:rsid w:val="00D65B20"/>
    <w:rsid w:val="00D65CD0"/>
    <w:rsid w:val="00D66708"/>
    <w:rsid w:val="00D71CCD"/>
    <w:rsid w:val="00D741EC"/>
    <w:rsid w:val="00D753B8"/>
    <w:rsid w:val="00D77D20"/>
    <w:rsid w:val="00D8773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152"/>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37FFC"/>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EF528F"/>
    <w:rsid w:val="00F015F8"/>
    <w:rsid w:val="00F025AA"/>
    <w:rsid w:val="00F0272F"/>
    <w:rsid w:val="00F02BB9"/>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0FB2"/>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TableNormal"/>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34</Pages>
  <Words>8914</Words>
  <Characters>47245</Characters>
  <Application>Microsoft Office Word</Application>
  <DocSecurity>0</DocSecurity>
  <Lines>393</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Ericsson202103</cp:lastModifiedBy>
  <cp:revision>15</cp:revision>
  <cp:lastPrinted>2020-05-29T08:03:00Z</cp:lastPrinted>
  <dcterms:created xsi:type="dcterms:W3CDTF">2021-02-22T16:21:00Z</dcterms:created>
  <dcterms:modified xsi:type="dcterms:W3CDTF">2021-02-22T17:27:00Z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